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123A8" w14:textId="6D966F60" w:rsidR="002B14EA" w:rsidRDefault="002B14EA" w:rsidP="002D357D">
      <w:pPr>
        <w:pStyle w:val="CRCoverPage"/>
        <w:tabs>
          <w:tab w:val="right" w:pos="9639"/>
        </w:tabs>
        <w:spacing w:after="0"/>
        <w:rPr>
          <w:b/>
          <w:i/>
          <w:noProof/>
          <w:sz w:val="28"/>
        </w:rPr>
      </w:pPr>
      <w:bookmarkStart w:id="0" w:name="_Toc5952512"/>
      <w:bookmarkStart w:id="1" w:name="historyclause"/>
      <w:r>
        <w:rPr>
          <w:b/>
          <w:noProof/>
          <w:sz w:val="24"/>
        </w:rPr>
        <w:t>3GPP TSG-</w:t>
      </w:r>
      <w:fldSimple w:instr=" DOCPROPERTY  TSG/WGRef  \* MERGEFORMAT ">
        <w:r>
          <w:rPr>
            <w:b/>
            <w:noProof/>
            <w:sz w:val="24"/>
          </w:rPr>
          <w:t>RAN4</w:t>
        </w:r>
      </w:fldSimple>
      <w:r>
        <w:rPr>
          <w:b/>
          <w:noProof/>
          <w:sz w:val="24"/>
        </w:rPr>
        <w:t xml:space="preserve"> Meeting #95e</w:t>
      </w:r>
      <w:r>
        <w:rPr>
          <w:b/>
          <w:i/>
          <w:noProof/>
          <w:sz w:val="28"/>
        </w:rPr>
        <w:tab/>
      </w:r>
      <w:r w:rsidRPr="00E22E36">
        <w:rPr>
          <w:b/>
          <w:noProof/>
          <w:sz w:val="24"/>
        </w:rPr>
        <w:t>R4-200</w:t>
      </w:r>
      <w:r w:rsidR="0043484F">
        <w:rPr>
          <w:b/>
          <w:noProof/>
          <w:sz w:val="24"/>
        </w:rPr>
        <w:t>8661</w:t>
      </w:r>
    </w:p>
    <w:p w14:paraId="3D41C8BC" w14:textId="3EB0DA88" w:rsidR="002B14EA" w:rsidRPr="0043484F" w:rsidRDefault="008B0E26" w:rsidP="002B14EA">
      <w:pPr>
        <w:pStyle w:val="CRCoverPage"/>
        <w:outlineLvl w:val="0"/>
        <w:rPr>
          <w:bCs/>
          <w:noProof/>
          <w:sz w:val="18"/>
          <w:szCs w:val="13"/>
        </w:rPr>
      </w:pPr>
      <w:fldSimple w:instr=" DOCPROPERTY  Location  \* MERGEFORMAT ">
        <w:r w:rsidR="002B14EA" w:rsidRPr="00BA51D9">
          <w:rPr>
            <w:b/>
            <w:noProof/>
            <w:sz w:val="24"/>
          </w:rPr>
          <w:t>Online</w:t>
        </w:r>
      </w:fldSimple>
      <w:r w:rsidR="002B14EA">
        <w:rPr>
          <w:b/>
          <w:noProof/>
          <w:sz w:val="24"/>
        </w:rPr>
        <w:t xml:space="preserve">, </w:t>
      </w:r>
      <w:r w:rsidR="002B14EA">
        <w:fldChar w:fldCharType="begin"/>
      </w:r>
      <w:r w:rsidR="002B14EA">
        <w:instrText xml:space="preserve"> DOCPROPERTY  Country  \* MERGEFORMAT </w:instrText>
      </w:r>
      <w:r w:rsidR="002B14EA">
        <w:fldChar w:fldCharType="end"/>
      </w:r>
      <w:fldSimple w:instr=" DOCPROPERTY  StartDate  \* MERGEFORMAT ">
        <w:r w:rsidR="002B14EA">
          <w:rPr>
            <w:b/>
            <w:noProof/>
            <w:sz w:val="24"/>
          </w:rPr>
          <w:t>May 25th</w:t>
        </w:r>
        <w:r w:rsidR="002B14EA" w:rsidRPr="00BA51D9">
          <w:rPr>
            <w:b/>
            <w:noProof/>
            <w:sz w:val="24"/>
          </w:rPr>
          <w:t xml:space="preserve"> 2020</w:t>
        </w:r>
      </w:fldSimple>
      <w:r w:rsidR="002B14EA">
        <w:rPr>
          <w:b/>
          <w:noProof/>
          <w:sz w:val="24"/>
        </w:rPr>
        <w:t xml:space="preserve"> – </w:t>
      </w:r>
      <w:fldSimple w:instr=" DOCPROPERTY  EndDate  \* MERGEFORMAT ">
        <w:r w:rsidR="002B14EA">
          <w:rPr>
            <w:b/>
            <w:noProof/>
            <w:sz w:val="24"/>
          </w:rPr>
          <w:t>June</w:t>
        </w:r>
        <w:r w:rsidR="002B14EA" w:rsidRPr="00BA51D9">
          <w:rPr>
            <w:b/>
            <w:noProof/>
            <w:sz w:val="24"/>
          </w:rPr>
          <w:t xml:space="preserve"> </w:t>
        </w:r>
        <w:r w:rsidR="002B14EA">
          <w:rPr>
            <w:b/>
            <w:noProof/>
            <w:sz w:val="24"/>
          </w:rPr>
          <w:t>5th</w:t>
        </w:r>
        <w:r w:rsidR="002B14EA" w:rsidRPr="00BA51D9">
          <w:rPr>
            <w:b/>
            <w:noProof/>
            <w:sz w:val="24"/>
          </w:rPr>
          <w:t xml:space="preserve"> 2020</w:t>
        </w:r>
      </w:fldSimple>
      <w:r w:rsidR="0043484F">
        <w:rPr>
          <w:b/>
          <w:noProof/>
          <w:sz w:val="24"/>
        </w:rPr>
        <w:t xml:space="preserve">                                                   </w:t>
      </w:r>
      <w:r w:rsidR="0043484F" w:rsidRPr="0043484F">
        <w:rPr>
          <w:bCs/>
          <w:i/>
          <w:iCs/>
          <w:noProof/>
          <w:sz w:val="18"/>
          <w:szCs w:val="13"/>
        </w:rPr>
        <w:t>revision of R4-2006218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14EA" w14:paraId="2BDEDA4D" w14:textId="77777777" w:rsidTr="002D357D">
        <w:tc>
          <w:tcPr>
            <w:tcW w:w="9641" w:type="dxa"/>
            <w:gridSpan w:val="9"/>
            <w:tcBorders>
              <w:top w:val="single" w:sz="4" w:space="0" w:color="auto"/>
              <w:left w:val="single" w:sz="4" w:space="0" w:color="auto"/>
              <w:bottom w:val="nil"/>
              <w:right w:val="single" w:sz="4" w:space="0" w:color="auto"/>
            </w:tcBorders>
            <w:hideMark/>
          </w:tcPr>
          <w:p w14:paraId="7B028CC2" w14:textId="77777777" w:rsidR="002B14EA" w:rsidRDefault="002B14EA" w:rsidP="002D357D">
            <w:pPr>
              <w:pStyle w:val="CRCoverPage"/>
              <w:spacing w:after="0"/>
              <w:jc w:val="right"/>
              <w:rPr>
                <w:i/>
                <w:noProof/>
                <w:lang w:val="fr-FR"/>
              </w:rPr>
            </w:pPr>
            <w:r>
              <w:rPr>
                <w:i/>
                <w:noProof/>
                <w:sz w:val="14"/>
                <w:lang w:val="fr-FR"/>
              </w:rPr>
              <w:t>CR-Form-v12.0</w:t>
            </w:r>
          </w:p>
        </w:tc>
      </w:tr>
      <w:tr w:rsidR="002B14EA" w14:paraId="2D18C71A" w14:textId="77777777" w:rsidTr="002D357D">
        <w:tc>
          <w:tcPr>
            <w:tcW w:w="9641" w:type="dxa"/>
            <w:gridSpan w:val="9"/>
            <w:tcBorders>
              <w:top w:val="nil"/>
              <w:left w:val="single" w:sz="4" w:space="0" w:color="auto"/>
              <w:bottom w:val="nil"/>
              <w:right w:val="single" w:sz="4" w:space="0" w:color="auto"/>
            </w:tcBorders>
            <w:hideMark/>
          </w:tcPr>
          <w:p w14:paraId="1F697E23" w14:textId="77777777" w:rsidR="002B14EA" w:rsidRDefault="002B14EA" w:rsidP="002D357D">
            <w:pPr>
              <w:pStyle w:val="CRCoverPage"/>
              <w:spacing w:after="0"/>
              <w:jc w:val="center"/>
              <w:rPr>
                <w:noProof/>
                <w:lang w:val="fr-FR"/>
              </w:rPr>
            </w:pPr>
            <w:r>
              <w:rPr>
                <w:b/>
                <w:noProof/>
                <w:sz w:val="32"/>
                <w:lang w:val="fr-FR"/>
              </w:rPr>
              <w:t>CHANGE REQUEST</w:t>
            </w:r>
          </w:p>
        </w:tc>
      </w:tr>
      <w:tr w:rsidR="002B14EA" w14:paraId="1884A897" w14:textId="77777777" w:rsidTr="002D357D">
        <w:tc>
          <w:tcPr>
            <w:tcW w:w="9641" w:type="dxa"/>
            <w:gridSpan w:val="9"/>
            <w:tcBorders>
              <w:top w:val="nil"/>
              <w:left w:val="single" w:sz="4" w:space="0" w:color="auto"/>
              <w:bottom w:val="nil"/>
              <w:right w:val="single" w:sz="4" w:space="0" w:color="auto"/>
            </w:tcBorders>
          </w:tcPr>
          <w:p w14:paraId="2A9B07BD" w14:textId="77777777" w:rsidR="002B14EA" w:rsidRDefault="002B14EA" w:rsidP="002D357D">
            <w:pPr>
              <w:pStyle w:val="CRCoverPage"/>
              <w:spacing w:after="0"/>
              <w:rPr>
                <w:noProof/>
                <w:sz w:val="8"/>
                <w:szCs w:val="8"/>
                <w:lang w:val="fr-FR"/>
              </w:rPr>
            </w:pPr>
          </w:p>
        </w:tc>
      </w:tr>
      <w:tr w:rsidR="002B14EA" w14:paraId="66EF7E85" w14:textId="77777777" w:rsidTr="002D357D">
        <w:tc>
          <w:tcPr>
            <w:tcW w:w="142" w:type="dxa"/>
            <w:tcBorders>
              <w:top w:val="nil"/>
              <w:left w:val="single" w:sz="4" w:space="0" w:color="auto"/>
              <w:bottom w:val="nil"/>
              <w:right w:val="nil"/>
            </w:tcBorders>
          </w:tcPr>
          <w:p w14:paraId="344474E9" w14:textId="77777777" w:rsidR="002B14EA" w:rsidRDefault="002B14EA" w:rsidP="002D357D">
            <w:pPr>
              <w:pStyle w:val="CRCoverPage"/>
              <w:spacing w:after="0"/>
              <w:jc w:val="right"/>
              <w:rPr>
                <w:noProof/>
                <w:lang w:val="fr-FR"/>
              </w:rPr>
            </w:pPr>
          </w:p>
        </w:tc>
        <w:tc>
          <w:tcPr>
            <w:tcW w:w="1559" w:type="dxa"/>
            <w:shd w:val="pct30" w:color="FFFF00" w:fill="auto"/>
            <w:hideMark/>
          </w:tcPr>
          <w:p w14:paraId="4145D022" w14:textId="14FC68E6" w:rsidR="002B14EA" w:rsidRDefault="002B14EA" w:rsidP="002D357D">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2E4E78C0" w14:textId="77777777" w:rsidR="002B14EA" w:rsidRDefault="002B14EA" w:rsidP="002D357D">
            <w:pPr>
              <w:pStyle w:val="CRCoverPage"/>
              <w:spacing w:after="0"/>
              <w:jc w:val="center"/>
              <w:rPr>
                <w:noProof/>
                <w:lang w:val="fr-FR"/>
              </w:rPr>
            </w:pPr>
            <w:r>
              <w:rPr>
                <w:b/>
                <w:noProof/>
                <w:sz w:val="28"/>
                <w:lang w:val="fr-FR"/>
              </w:rPr>
              <w:t>CR</w:t>
            </w:r>
          </w:p>
        </w:tc>
        <w:tc>
          <w:tcPr>
            <w:tcW w:w="1276" w:type="dxa"/>
            <w:shd w:val="pct30" w:color="FFFF00" w:fill="auto"/>
            <w:hideMark/>
          </w:tcPr>
          <w:p w14:paraId="137B33C5" w14:textId="55AD0AA7" w:rsidR="002B14EA" w:rsidRDefault="002B14EA" w:rsidP="002D357D">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0633</w:t>
            </w:r>
            <w:r>
              <w:rPr>
                <w:b/>
                <w:noProof/>
                <w:sz w:val="28"/>
                <w:lang w:val="fr-FR"/>
              </w:rPr>
              <w:fldChar w:fldCharType="end"/>
            </w:r>
          </w:p>
        </w:tc>
        <w:tc>
          <w:tcPr>
            <w:tcW w:w="709" w:type="dxa"/>
            <w:hideMark/>
          </w:tcPr>
          <w:p w14:paraId="787DD41F" w14:textId="77777777" w:rsidR="002B14EA" w:rsidRDefault="002B14EA" w:rsidP="002D357D">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E3F9503" w14:textId="5D66E0F0" w:rsidR="002B14EA" w:rsidRDefault="0043484F" w:rsidP="002D357D">
            <w:pPr>
              <w:pStyle w:val="CRCoverPage"/>
              <w:spacing w:after="0"/>
              <w:jc w:val="center"/>
              <w:rPr>
                <w:b/>
                <w:noProof/>
                <w:lang w:val="fr-FR"/>
              </w:rPr>
            </w:pPr>
            <w:r>
              <w:rPr>
                <w:b/>
                <w:noProof/>
                <w:sz w:val="28"/>
                <w:lang w:val="fr-FR"/>
              </w:rPr>
              <w:t>1</w:t>
            </w:r>
          </w:p>
        </w:tc>
        <w:tc>
          <w:tcPr>
            <w:tcW w:w="2410" w:type="dxa"/>
            <w:hideMark/>
          </w:tcPr>
          <w:p w14:paraId="38444F5C" w14:textId="77777777" w:rsidR="002B14EA" w:rsidRDefault="002B14EA" w:rsidP="002D357D">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FA549E6" w14:textId="77777777" w:rsidR="002B14EA" w:rsidRDefault="002B14EA" w:rsidP="002D357D">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15.9.0</w:t>
            </w:r>
            <w:r>
              <w:rPr>
                <w:b/>
                <w:noProof/>
                <w:sz w:val="28"/>
                <w:lang w:val="fr-FR"/>
              </w:rPr>
              <w:fldChar w:fldCharType="end"/>
            </w:r>
          </w:p>
        </w:tc>
        <w:tc>
          <w:tcPr>
            <w:tcW w:w="143" w:type="dxa"/>
            <w:tcBorders>
              <w:top w:val="nil"/>
              <w:left w:val="nil"/>
              <w:bottom w:val="nil"/>
              <w:right w:val="single" w:sz="4" w:space="0" w:color="auto"/>
            </w:tcBorders>
          </w:tcPr>
          <w:p w14:paraId="7310CF59" w14:textId="77777777" w:rsidR="002B14EA" w:rsidRDefault="002B14EA" w:rsidP="002D357D">
            <w:pPr>
              <w:pStyle w:val="CRCoverPage"/>
              <w:spacing w:after="0"/>
              <w:rPr>
                <w:noProof/>
                <w:lang w:val="fr-FR"/>
              </w:rPr>
            </w:pPr>
          </w:p>
        </w:tc>
      </w:tr>
      <w:tr w:rsidR="002B14EA" w14:paraId="7839E082" w14:textId="77777777" w:rsidTr="002D357D">
        <w:tc>
          <w:tcPr>
            <w:tcW w:w="9641" w:type="dxa"/>
            <w:gridSpan w:val="9"/>
            <w:tcBorders>
              <w:top w:val="nil"/>
              <w:left w:val="single" w:sz="4" w:space="0" w:color="auto"/>
              <w:bottom w:val="nil"/>
              <w:right w:val="single" w:sz="4" w:space="0" w:color="auto"/>
            </w:tcBorders>
          </w:tcPr>
          <w:p w14:paraId="0CD59175" w14:textId="77777777" w:rsidR="002B14EA" w:rsidRDefault="002B14EA" w:rsidP="002D357D">
            <w:pPr>
              <w:pStyle w:val="CRCoverPage"/>
              <w:spacing w:after="0"/>
              <w:rPr>
                <w:noProof/>
                <w:lang w:val="fr-FR"/>
              </w:rPr>
            </w:pPr>
          </w:p>
        </w:tc>
      </w:tr>
      <w:tr w:rsidR="002B14EA" w14:paraId="097E0B62" w14:textId="77777777" w:rsidTr="002D357D">
        <w:tc>
          <w:tcPr>
            <w:tcW w:w="9641" w:type="dxa"/>
            <w:gridSpan w:val="9"/>
            <w:tcBorders>
              <w:top w:val="single" w:sz="4" w:space="0" w:color="auto"/>
              <w:left w:val="nil"/>
              <w:bottom w:val="nil"/>
              <w:right w:val="nil"/>
            </w:tcBorders>
            <w:hideMark/>
          </w:tcPr>
          <w:p w14:paraId="5F66E578" w14:textId="77777777" w:rsidR="002B14EA" w:rsidRDefault="002B14EA" w:rsidP="002D357D">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2B14EA" w14:paraId="3A7FD9D0" w14:textId="77777777" w:rsidTr="002D357D">
        <w:tc>
          <w:tcPr>
            <w:tcW w:w="9641" w:type="dxa"/>
            <w:gridSpan w:val="9"/>
          </w:tcPr>
          <w:p w14:paraId="43875976" w14:textId="77777777" w:rsidR="002B14EA" w:rsidRDefault="002B14EA" w:rsidP="002D357D">
            <w:pPr>
              <w:pStyle w:val="CRCoverPage"/>
              <w:spacing w:after="0"/>
              <w:rPr>
                <w:noProof/>
                <w:sz w:val="8"/>
                <w:szCs w:val="8"/>
                <w:lang w:val="fr-FR"/>
              </w:rPr>
            </w:pPr>
          </w:p>
        </w:tc>
      </w:tr>
    </w:tbl>
    <w:p w14:paraId="55D3C126" w14:textId="77777777" w:rsidR="002B14EA" w:rsidRDefault="002B14EA" w:rsidP="002B14E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14EA" w14:paraId="577C392B" w14:textId="77777777" w:rsidTr="002D357D">
        <w:tc>
          <w:tcPr>
            <w:tcW w:w="2835" w:type="dxa"/>
            <w:hideMark/>
          </w:tcPr>
          <w:p w14:paraId="37A5BEAC" w14:textId="77777777" w:rsidR="002B14EA" w:rsidRDefault="002B14EA" w:rsidP="002D357D">
            <w:pPr>
              <w:pStyle w:val="CRCoverPage"/>
              <w:tabs>
                <w:tab w:val="right" w:pos="2751"/>
              </w:tabs>
              <w:spacing w:after="0"/>
              <w:rPr>
                <w:b/>
                <w:i/>
                <w:noProof/>
                <w:lang w:val="fr-FR"/>
              </w:rPr>
            </w:pPr>
            <w:r>
              <w:rPr>
                <w:b/>
                <w:i/>
                <w:noProof/>
                <w:lang w:val="fr-FR"/>
              </w:rPr>
              <w:t>Proposed change affects:</w:t>
            </w:r>
          </w:p>
        </w:tc>
        <w:tc>
          <w:tcPr>
            <w:tcW w:w="1418" w:type="dxa"/>
            <w:hideMark/>
          </w:tcPr>
          <w:p w14:paraId="6C90AD97" w14:textId="77777777" w:rsidR="002B14EA" w:rsidRDefault="002B14EA" w:rsidP="002D357D">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06349" w14:textId="77777777" w:rsidR="002B14EA" w:rsidRDefault="002B14EA" w:rsidP="002D357D">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DCD8A82" w14:textId="77777777" w:rsidR="002B14EA" w:rsidRDefault="002B14EA" w:rsidP="002D357D">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4796C3" w14:textId="77777777" w:rsidR="002B14EA" w:rsidRDefault="002B14EA" w:rsidP="002D357D">
            <w:pPr>
              <w:pStyle w:val="CRCoverPage"/>
              <w:spacing w:after="0"/>
              <w:jc w:val="center"/>
              <w:rPr>
                <w:b/>
                <w:caps/>
                <w:noProof/>
                <w:lang w:val="fr-FR"/>
              </w:rPr>
            </w:pPr>
            <w:r>
              <w:rPr>
                <w:b/>
                <w:caps/>
                <w:noProof/>
                <w:lang w:val="fr-FR"/>
              </w:rPr>
              <w:t>X</w:t>
            </w:r>
          </w:p>
        </w:tc>
        <w:tc>
          <w:tcPr>
            <w:tcW w:w="2126" w:type="dxa"/>
            <w:hideMark/>
          </w:tcPr>
          <w:p w14:paraId="226F8225" w14:textId="77777777" w:rsidR="002B14EA" w:rsidRDefault="002B14EA" w:rsidP="002D357D">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E08DF9" w14:textId="77777777" w:rsidR="002B14EA" w:rsidRDefault="002B14EA" w:rsidP="002D357D">
            <w:pPr>
              <w:pStyle w:val="CRCoverPage"/>
              <w:spacing w:after="0"/>
              <w:jc w:val="center"/>
              <w:rPr>
                <w:b/>
                <w:caps/>
                <w:noProof/>
                <w:lang w:val="fr-FR"/>
              </w:rPr>
            </w:pPr>
          </w:p>
        </w:tc>
        <w:tc>
          <w:tcPr>
            <w:tcW w:w="1418" w:type="dxa"/>
            <w:hideMark/>
          </w:tcPr>
          <w:p w14:paraId="03B35CB5" w14:textId="77777777" w:rsidR="002B14EA" w:rsidRDefault="002B14EA" w:rsidP="002D357D">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837AA" w14:textId="77777777" w:rsidR="002B14EA" w:rsidRDefault="002B14EA" w:rsidP="002D357D">
            <w:pPr>
              <w:pStyle w:val="CRCoverPage"/>
              <w:spacing w:after="0"/>
              <w:jc w:val="center"/>
              <w:rPr>
                <w:b/>
                <w:bCs/>
                <w:caps/>
                <w:noProof/>
                <w:lang w:val="fr-FR"/>
              </w:rPr>
            </w:pPr>
          </w:p>
        </w:tc>
      </w:tr>
    </w:tbl>
    <w:p w14:paraId="53A9FA3D" w14:textId="77777777" w:rsidR="002B14EA" w:rsidRDefault="002B14EA" w:rsidP="002B14E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B14EA" w14:paraId="6DDBB298" w14:textId="77777777" w:rsidTr="002D357D">
        <w:tc>
          <w:tcPr>
            <w:tcW w:w="9640" w:type="dxa"/>
            <w:gridSpan w:val="11"/>
          </w:tcPr>
          <w:p w14:paraId="3AF1EB46" w14:textId="77777777" w:rsidR="002B14EA" w:rsidRDefault="002B14EA" w:rsidP="002D357D">
            <w:pPr>
              <w:pStyle w:val="CRCoverPage"/>
              <w:spacing w:after="0"/>
              <w:rPr>
                <w:noProof/>
                <w:sz w:val="8"/>
                <w:szCs w:val="8"/>
                <w:lang w:val="fr-FR"/>
              </w:rPr>
            </w:pPr>
          </w:p>
        </w:tc>
      </w:tr>
      <w:tr w:rsidR="002B14EA" w14:paraId="772438E1" w14:textId="77777777" w:rsidTr="002D357D">
        <w:tc>
          <w:tcPr>
            <w:tcW w:w="1843" w:type="dxa"/>
            <w:tcBorders>
              <w:top w:val="single" w:sz="4" w:space="0" w:color="auto"/>
              <w:left w:val="single" w:sz="4" w:space="0" w:color="auto"/>
              <w:bottom w:val="nil"/>
              <w:right w:val="nil"/>
            </w:tcBorders>
            <w:hideMark/>
          </w:tcPr>
          <w:p w14:paraId="205F6D14" w14:textId="77777777" w:rsidR="002B14EA" w:rsidRDefault="002B14EA" w:rsidP="002D357D">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7E8557C" w14:textId="0A77B826" w:rsidR="002B14EA" w:rsidRDefault="002B14EA" w:rsidP="002D357D">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proofErr w:type="spellStart"/>
            <w:r>
              <w:rPr>
                <w:lang w:val="fr-FR"/>
              </w:rPr>
              <w:t>Rapportuer</w:t>
            </w:r>
            <w:proofErr w:type="spellEnd"/>
            <w:r>
              <w:rPr>
                <w:lang w:val="fr-FR"/>
              </w:rPr>
              <w:t xml:space="preserve"> </w:t>
            </w:r>
            <w:proofErr w:type="spellStart"/>
            <w:r>
              <w:rPr>
                <w:lang w:val="fr-FR"/>
              </w:rPr>
              <w:t>editorial</w:t>
            </w:r>
            <w:proofErr w:type="spellEnd"/>
            <w:r>
              <w:rPr>
                <w:lang w:val="fr-FR"/>
              </w:rPr>
              <w:t xml:space="preserve"> CR in 38.133</w:t>
            </w:r>
            <w:r>
              <w:rPr>
                <w:lang w:val="fr-FR"/>
              </w:rPr>
              <w:fldChar w:fldCharType="end"/>
            </w:r>
          </w:p>
        </w:tc>
      </w:tr>
      <w:tr w:rsidR="002B14EA" w14:paraId="0FE3D4A9" w14:textId="77777777" w:rsidTr="002D357D">
        <w:tc>
          <w:tcPr>
            <w:tcW w:w="1843" w:type="dxa"/>
            <w:tcBorders>
              <w:top w:val="nil"/>
              <w:left w:val="single" w:sz="4" w:space="0" w:color="auto"/>
              <w:bottom w:val="nil"/>
              <w:right w:val="nil"/>
            </w:tcBorders>
          </w:tcPr>
          <w:p w14:paraId="43A710D7" w14:textId="77777777" w:rsidR="002B14EA" w:rsidRDefault="002B14EA" w:rsidP="002D357D">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B3DE0BE" w14:textId="77777777" w:rsidR="002B14EA" w:rsidRDefault="002B14EA" w:rsidP="002D357D">
            <w:pPr>
              <w:pStyle w:val="CRCoverPage"/>
              <w:spacing w:after="0"/>
              <w:rPr>
                <w:noProof/>
                <w:sz w:val="8"/>
                <w:szCs w:val="8"/>
                <w:lang w:val="fr-FR"/>
              </w:rPr>
            </w:pPr>
          </w:p>
        </w:tc>
      </w:tr>
      <w:tr w:rsidR="002B14EA" w14:paraId="7D818124" w14:textId="77777777" w:rsidTr="002D357D">
        <w:tc>
          <w:tcPr>
            <w:tcW w:w="1843" w:type="dxa"/>
            <w:tcBorders>
              <w:top w:val="nil"/>
              <w:left w:val="single" w:sz="4" w:space="0" w:color="auto"/>
              <w:bottom w:val="nil"/>
              <w:right w:val="nil"/>
            </w:tcBorders>
            <w:hideMark/>
          </w:tcPr>
          <w:p w14:paraId="3261FFC8" w14:textId="77777777" w:rsidR="002B14EA" w:rsidRDefault="002B14EA" w:rsidP="002D357D">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49E71D2" w14:textId="04563997" w:rsidR="002B14EA" w:rsidRDefault="002B14EA" w:rsidP="002D357D">
            <w:pPr>
              <w:pStyle w:val="CRCoverPage"/>
              <w:spacing w:after="0"/>
              <w:ind w:left="100"/>
              <w:rPr>
                <w:noProof/>
                <w:lang w:val="fr-FR"/>
              </w:rPr>
            </w:pPr>
            <w:r>
              <w:rPr>
                <w:lang w:val="fr-FR"/>
              </w:rPr>
              <w:t>Apple</w:t>
            </w:r>
          </w:p>
        </w:tc>
      </w:tr>
      <w:tr w:rsidR="002B14EA" w14:paraId="17D86524" w14:textId="77777777" w:rsidTr="002D357D">
        <w:tc>
          <w:tcPr>
            <w:tcW w:w="1843" w:type="dxa"/>
            <w:tcBorders>
              <w:top w:val="nil"/>
              <w:left w:val="single" w:sz="4" w:space="0" w:color="auto"/>
              <w:bottom w:val="nil"/>
              <w:right w:val="nil"/>
            </w:tcBorders>
            <w:hideMark/>
          </w:tcPr>
          <w:p w14:paraId="6C444C05" w14:textId="77777777" w:rsidR="002B14EA" w:rsidRDefault="002B14EA" w:rsidP="002D357D">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3254518" w14:textId="2A21066C" w:rsidR="002B14EA" w:rsidRDefault="00EC7827" w:rsidP="00EC7827">
            <w:pPr>
              <w:pStyle w:val="CRCoverPage"/>
              <w:spacing w:after="0"/>
              <w:rPr>
                <w:noProof/>
                <w:lang w:val="fr-FR"/>
              </w:rPr>
            </w:pPr>
            <w:r>
              <w:rPr>
                <w:lang w:val="fr-FR"/>
              </w:rPr>
              <w:t xml:space="preserve"> R4</w:t>
            </w:r>
            <w:r w:rsidR="002B14EA">
              <w:rPr>
                <w:lang w:val="fr-FR"/>
              </w:rPr>
              <w:fldChar w:fldCharType="begin"/>
            </w:r>
            <w:r w:rsidR="002B14EA">
              <w:rPr>
                <w:lang w:val="fr-FR"/>
              </w:rPr>
              <w:instrText xml:space="preserve"> DOCPROPERTY  SourceIfTsg  \* MERGEFORMAT </w:instrText>
            </w:r>
            <w:r w:rsidR="002B14EA">
              <w:rPr>
                <w:lang w:val="fr-FR"/>
              </w:rPr>
              <w:fldChar w:fldCharType="end"/>
            </w:r>
          </w:p>
        </w:tc>
      </w:tr>
      <w:tr w:rsidR="002B14EA" w14:paraId="5C055312" w14:textId="77777777" w:rsidTr="002D357D">
        <w:tc>
          <w:tcPr>
            <w:tcW w:w="1843" w:type="dxa"/>
            <w:tcBorders>
              <w:top w:val="nil"/>
              <w:left w:val="single" w:sz="4" w:space="0" w:color="auto"/>
              <w:bottom w:val="nil"/>
              <w:right w:val="nil"/>
            </w:tcBorders>
          </w:tcPr>
          <w:p w14:paraId="63ACCB20" w14:textId="77777777" w:rsidR="002B14EA" w:rsidRDefault="002B14EA" w:rsidP="002D357D">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6F97B8A" w14:textId="77777777" w:rsidR="002B14EA" w:rsidRDefault="002B14EA" w:rsidP="002D357D">
            <w:pPr>
              <w:pStyle w:val="CRCoverPage"/>
              <w:spacing w:after="0"/>
              <w:rPr>
                <w:noProof/>
                <w:sz w:val="8"/>
                <w:szCs w:val="8"/>
                <w:lang w:val="fr-FR"/>
              </w:rPr>
            </w:pPr>
          </w:p>
        </w:tc>
      </w:tr>
      <w:tr w:rsidR="002B14EA" w14:paraId="3C8EB64C" w14:textId="77777777" w:rsidTr="002D357D">
        <w:tc>
          <w:tcPr>
            <w:tcW w:w="1843" w:type="dxa"/>
            <w:tcBorders>
              <w:top w:val="nil"/>
              <w:left w:val="single" w:sz="4" w:space="0" w:color="auto"/>
              <w:bottom w:val="nil"/>
              <w:right w:val="nil"/>
            </w:tcBorders>
            <w:hideMark/>
          </w:tcPr>
          <w:p w14:paraId="5350AFC8" w14:textId="77777777" w:rsidR="002B14EA" w:rsidRDefault="002B14EA" w:rsidP="002D357D">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974681E" w14:textId="1FA7FD4E" w:rsidR="002B14EA" w:rsidRDefault="00485912" w:rsidP="002D357D">
            <w:pPr>
              <w:pStyle w:val="CRCoverPage"/>
              <w:spacing w:after="0"/>
              <w:ind w:left="100"/>
              <w:rPr>
                <w:noProof/>
                <w:lang w:val="fr-FR"/>
              </w:rPr>
            </w:pPr>
            <w:r>
              <w:rPr>
                <w:lang w:val="fr-FR"/>
              </w:rPr>
              <w:t>TEI15</w:t>
            </w:r>
          </w:p>
        </w:tc>
        <w:tc>
          <w:tcPr>
            <w:tcW w:w="567" w:type="dxa"/>
          </w:tcPr>
          <w:p w14:paraId="61CB2648" w14:textId="77777777" w:rsidR="002B14EA" w:rsidRDefault="002B14EA" w:rsidP="002D357D">
            <w:pPr>
              <w:pStyle w:val="CRCoverPage"/>
              <w:spacing w:after="0"/>
              <w:ind w:right="100"/>
              <w:rPr>
                <w:noProof/>
                <w:lang w:val="fr-FR"/>
              </w:rPr>
            </w:pPr>
          </w:p>
        </w:tc>
        <w:tc>
          <w:tcPr>
            <w:tcW w:w="1417" w:type="dxa"/>
            <w:gridSpan w:val="3"/>
            <w:hideMark/>
          </w:tcPr>
          <w:p w14:paraId="49887AC3" w14:textId="77777777" w:rsidR="002B14EA" w:rsidRDefault="002B14EA" w:rsidP="002D357D">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3DA662E" w14:textId="77777777" w:rsidR="002B14EA" w:rsidRDefault="002B14EA" w:rsidP="002D357D">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2020-05-15</w:t>
            </w:r>
            <w:r>
              <w:rPr>
                <w:noProof/>
                <w:lang w:val="fr-FR"/>
              </w:rPr>
              <w:fldChar w:fldCharType="end"/>
            </w:r>
          </w:p>
        </w:tc>
      </w:tr>
      <w:tr w:rsidR="002B14EA" w14:paraId="722B63E1" w14:textId="77777777" w:rsidTr="002D357D">
        <w:tc>
          <w:tcPr>
            <w:tcW w:w="1843" w:type="dxa"/>
            <w:tcBorders>
              <w:top w:val="nil"/>
              <w:left w:val="single" w:sz="4" w:space="0" w:color="auto"/>
              <w:bottom w:val="nil"/>
              <w:right w:val="nil"/>
            </w:tcBorders>
          </w:tcPr>
          <w:p w14:paraId="49F4554E" w14:textId="77777777" w:rsidR="002B14EA" w:rsidRDefault="002B14EA" w:rsidP="002D357D">
            <w:pPr>
              <w:pStyle w:val="CRCoverPage"/>
              <w:spacing w:after="0"/>
              <w:rPr>
                <w:b/>
                <w:i/>
                <w:noProof/>
                <w:sz w:val="8"/>
                <w:szCs w:val="8"/>
                <w:lang w:val="fr-FR"/>
              </w:rPr>
            </w:pPr>
          </w:p>
        </w:tc>
        <w:tc>
          <w:tcPr>
            <w:tcW w:w="1986" w:type="dxa"/>
            <w:gridSpan w:val="4"/>
          </w:tcPr>
          <w:p w14:paraId="3D79670E" w14:textId="77777777" w:rsidR="002B14EA" w:rsidRDefault="002B14EA" w:rsidP="002D357D">
            <w:pPr>
              <w:pStyle w:val="CRCoverPage"/>
              <w:spacing w:after="0"/>
              <w:rPr>
                <w:noProof/>
                <w:sz w:val="8"/>
                <w:szCs w:val="8"/>
                <w:lang w:val="fr-FR"/>
              </w:rPr>
            </w:pPr>
          </w:p>
        </w:tc>
        <w:tc>
          <w:tcPr>
            <w:tcW w:w="2267" w:type="dxa"/>
            <w:gridSpan w:val="2"/>
          </w:tcPr>
          <w:p w14:paraId="75735621" w14:textId="77777777" w:rsidR="002B14EA" w:rsidRDefault="002B14EA" w:rsidP="002D357D">
            <w:pPr>
              <w:pStyle w:val="CRCoverPage"/>
              <w:spacing w:after="0"/>
              <w:rPr>
                <w:noProof/>
                <w:sz w:val="8"/>
                <w:szCs w:val="8"/>
                <w:lang w:val="fr-FR"/>
              </w:rPr>
            </w:pPr>
          </w:p>
        </w:tc>
        <w:tc>
          <w:tcPr>
            <w:tcW w:w="1417" w:type="dxa"/>
            <w:gridSpan w:val="3"/>
          </w:tcPr>
          <w:p w14:paraId="64BC2C38" w14:textId="77777777" w:rsidR="002B14EA" w:rsidRDefault="002B14EA" w:rsidP="002D357D">
            <w:pPr>
              <w:pStyle w:val="CRCoverPage"/>
              <w:spacing w:after="0"/>
              <w:rPr>
                <w:noProof/>
                <w:sz w:val="8"/>
                <w:szCs w:val="8"/>
                <w:lang w:val="fr-FR"/>
              </w:rPr>
            </w:pPr>
          </w:p>
        </w:tc>
        <w:tc>
          <w:tcPr>
            <w:tcW w:w="2127" w:type="dxa"/>
            <w:tcBorders>
              <w:top w:val="nil"/>
              <w:left w:val="nil"/>
              <w:bottom w:val="nil"/>
              <w:right w:val="single" w:sz="4" w:space="0" w:color="auto"/>
            </w:tcBorders>
          </w:tcPr>
          <w:p w14:paraId="21F9407B" w14:textId="77777777" w:rsidR="002B14EA" w:rsidRDefault="002B14EA" w:rsidP="002D357D">
            <w:pPr>
              <w:pStyle w:val="CRCoverPage"/>
              <w:spacing w:after="0"/>
              <w:rPr>
                <w:noProof/>
                <w:sz w:val="8"/>
                <w:szCs w:val="8"/>
                <w:lang w:val="fr-FR"/>
              </w:rPr>
            </w:pPr>
          </w:p>
        </w:tc>
      </w:tr>
      <w:tr w:rsidR="002B14EA" w14:paraId="529C092C" w14:textId="77777777" w:rsidTr="002D357D">
        <w:trPr>
          <w:cantSplit/>
        </w:trPr>
        <w:tc>
          <w:tcPr>
            <w:tcW w:w="1843" w:type="dxa"/>
            <w:tcBorders>
              <w:top w:val="nil"/>
              <w:left w:val="single" w:sz="4" w:space="0" w:color="auto"/>
              <w:bottom w:val="nil"/>
              <w:right w:val="nil"/>
            </w:tcBorders>
            <w:hideMark/>
          </w:tcPr>
          <w:p w14:paraId="05A3AD99" w14:textId="77777777" w:rsidR="002B14EA" w:rsidRDefault="002B14EA" w:rsidP="002D357D">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347679F" w14:textId="56D7231D" w:rsidR="002B14EA" w:rsidRDefault="0043484F" w:rsidP="002D357D">
            <w:pPr>
              <w:pStyle w:val="CRCoverPage"/>
              <w:spacing w:after="0"/>
              <w:ind w:left="100" w:right="-609"/>
              <w:rPr>
                <w:b/>
                <w:noProof/>
                <w:lang w:val="fr-FR"/>
              </w:rPr>
            </w:pPr>
            <w:r>
              <w:rPr>
                <w:lang w:val="fr-FR"/>
              </w:rPr>
              <w:t>F</w:t>
            </w:r>
          </w:p>
        </w:tc>
        <w:tc>
          <w:tcPr>
            <w:tcW w:w="3402" w:type="dxa"/>
            <w:gridSpan w:val="5"/>
          </w:tcPr>
          <w:p w14:paraId="155F42F0" w14:textId="77777777" w:rsidR="002B14EA" w:rsidRDefault="002B14EA" w:rsidP="002D357D">
            <w:pPr>
              <w:pStyle w:val="CRCoverPage"/>
              <w:spacing w:after="0"/>
              <w:rPr>
                <w:noProof/>
                <w:lang w:val="fr-FR"/>
              </w:rPr>
            </w:pPr>
          </w:p>
        </w:tc>
        <w:tc>
          <w:tcPr>
            <w:tcW w:w="1417" w:type="dxa"/>
            <w:gridSpan w:val="3"/>
            <w:hideMark/>
          </w:tcPr>
          <w:p w14:paraId="0297B48D" w14:textId="77777777" w:rsidR="002B14EA" w:rsidRDefault="002B14EA" w:rsidP="002D357D">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0F64404" w14:textId="77777777" w:rsidR="002B14EA" w:rsidRDefault="002B14EA" w:rsidP="002D357D">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Rel-15</w:t>
            </w:r>
            <w:r>
              <w:rPr>
                <w:noProof/>
                <w:lang w:val="fr-FR"/>
              </w:rPr>
              <w:fldChar w:fldCharType="end"/>
            </w:r>
          </w:p>
        </w:tc>
      </w:tr>
      <w:tr w:rsidR="002B14EA" w14:paraId="070E9F56" w14:textId="77777777" w:rsidTr="002D357D">
        <w:tc>
          <w:tcPr>
            <w:tcW w:w="1843" w:type="dxa"/>
            <w:tcBorders>
              <w:top w:val="nil"/>
              <w:left w:val="single" w:sz="4" w:space="0" w:color="auto"/>
              <w:bottom w:val="single" w:sz="4" w:space="0" w:color="auto"/>
              <w:right w:val="nil"/>
            </w:tcBorders>
          </w:tcPr>
          <w:p w14:paraId="4718C4E9" w14:textId="77777777" w:rsidR="002B14EA" w:rsidRDefault="002B14EA" w:rsidP="002D357D">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C46F603" w14:textId="77777777" w:rsidR="002B14EA" w:rsidRDefault="002B14EA" w:rsidP="002D357D">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958A2FC" w14:textId="77777777" w:rsidR="002B14EA" w:rsidRDefault="002B14EA" w:rsidP="002D357D">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08718BD8" w14:textId="77777777" w:rsidR="002B14EA" w:rsidRDefault="002B14EA" w:rsidP="002D357D">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t>Rel-13</w:t>
            </w:r>
            <w:r>
              <w:rPr>
                <w:i/>
                <w:noProof/>
                <w:sz w:val="18"/>
                <w:lang w:val="fr-FR"/>
              </w:rPr>
              <w:tab/>
              <w:t>(Release 13)</w:t>
            </w:r>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2B14EA" w14:paraId="23654743" w14:textId="77777777" w:rsidTr="002D357D">
        <w:tc>
          <w:tcPr>
            <w:tcW w:w="1843" w:type="dxa"/>
          </w:tcPr>
          <w:p w14:paraId="57034CC1" w14:textId="77777777" w:rsidR="002B14EA" w:rsidRDefault="002B14EA" w:rsidP="002D357D">
            <w:pPr>
              <w:pStyle w:val="CRCoverPage"/>
              <w:spacing w:after="0"/>
              <w:rPr>
                <w:b/>
                <w:i/>
                <w:noProof/>
                <w:sz w:val="8"/>
                <w:szCs w:val="8"/>
                <w:lang w:val="fr-FR"/>
              </w:rPr>
            </w:pPr>
          </w:p>
        </w:tc>
        <w:tc>
          <w:tcPr>
            <w:tcW w:w="7797" w:type="dxa"/>
            <w:gridSpan w:val="10"/>
          </w:tcPr>
          <w:p w14:paraId="34A46FE4" w14:textId="77777777" w:rsidR="002B14EA" w:rsidRDefault="002B14EA" w:rsidP="002D357D">
            <w:pPr>
              <w:pStyle w:val="CRCoverPage"/>
              <w:spacing w:after="0"/>
              <w:rPr>
                <w:noProof/>
                <w:sz w:val="8"/>
                <w:szCs w:val="8"/>
                <w:lang w:val="fr-FR"/>
              </w:rPr>
            </w:pPr>
          </w:p>
        </w:tc>
      </w:tr>
      <w:tr w:rsidR="002B14EA" w14:paraId="274DEDB0" w14:textId="77777777" w:rsidTr="002D357D">
        <w:tc>
          <w:tcPr>
            <w:tcW w:w="2694" w:type="dxa"/>
            <w:gridSpan w:val="2"/>
            <w:tcBorders>
              <w:top w:val="single" w:sz="4" w:space="0" w:color="auto"/>
              <w:left w:val="single" w:sz="4" w:space="0" w:color="auto"/>
              <w:bottom w:val="nil"/>
              <w:right w:val="nil"/>
            </w:tcBorders>
            <w:hideMark/>
          </w:tcPr>
          <w:p w14:paraId="7F6B891D" w14:textId="77777777" w:rsidR="002B14EA" w:rsidRDefault="002B14EA" w:rsidP="002D357D">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B780B14" w14:textId="51F50826" w:rsidR="002B14EA" w:rsidRDefault="002B14EA" w:rsidP="002D357D">
            <w:pPr>
              <w:pStyle w:val="CRCoverPage"/>
              <w:spacing w:after="0"/>
              <w:ind w:left="100"/>
              <w:rPr>
                <w:noProof/>
                <w:lang w:val="fr-FR"/>
              </w:rPr>
            </w:pPr>
            <w:r>
              <w:rPr>
                <w:noProof/>
                <w:lang w:val="fr-FR"/>
              </w:rPr>
              <w:t>TBD, square bracket removal and other editorial changes</w:t>
            </w:r>
          </w:p>
        </w:tc>
      </w:tr>
      <w:tr w:rsidR="002B14EA" w14:paraId="03A2C69A" w14:textId="77777777" w:rsidTr="002D357D">
        <w:tc>
          <w:tcPr>
            <w:tcW w:w="2694" w:type="dxa"/>
            <w:gridSpan w:val="2"/>
            <w:tcBorders>
              <w:top w:val="nil"/>
              <w:left w:val="single" w:sz="4" w:space="0" w:color="auto"/>
              <w:bottom w:val="nil"/>
              <w:right w:val="nil"/>
            </w:tcBorders>
          </w:tcPr>
          <w:p w14:paraId="73A4303B" w14:textId="77777777" w:rsidR="002B14EA" w:rsidRDefault="002B14EA" w:rsidP="002D357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CDB4995" w14:textId="77777777" w:rsidR="002B14EA" w:rsidRDefault="002B14EA" w:rsidP="002D357D">
            <w:pPr>
              <w:pStyle w:val="CRCoverPage"/>
              <w:spacing w:after="0"/>
              <w:rPr>
                <w:noProof/>
                <w:sz w:val="8"/>
                <w:szCs w:val="8"/>
                <w:lang w:val="fr-FR"/>
              </w:rPr>
            </w:pPr>
          </w:p>
        </w:tc>
      </w:tr>
      <w:tr w:rsidR="002B14EA" w14:paraId="7512EE0B" w14:textId="77777777" w:rsidTr="002D357D">
        <w:tc>
          <w:tcPr>
            <w:tcW w:w="2694" w:type="dxa"/>
            <w:gridSpan w:val="2"/>
            <w:tcBorders>
              <w:top w:val="nil"/>
              <w:left w:val="single" w:sz="4" w:space="0" w:color="auto"/>
              <w:bottom w:val="nil"/>
              <w:right w:val="nil"/>
            </w:tcBorders>
            <w:hideMark/>
          </w:tcPr>
          <w:p w14:paraId="16A9C3F6" w14:textId="77777777" w:rsidR="002B14EA" w:rsidRDefault="002B14EA" w:rsidP="002D357D">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09CF68D2" w14:textId="4E187961" w:rsidR="002B14EA" w:rsidRDefault="004F3B54" w:rsidP="002D357D">
            <w:pPr>
              <w:overflowPunct w:val="0"/>
              <w:autoSpaceDE w:val="0"/>
              <w:autoSpaceDN w:val="0"/>
              <w:adjustRightInd w:val="0"/>
              <w:spacing w:line="276" w:lineRule="auto"/>
            </w:pPr>
            <w:r>
              <w:t xml:space="preserve">28 </w:t>
            </w:r>
            <w:r w:rsidR="002B14EA">
              <w:t>square brackets for tentative values are removed based on v15.9.0</w:t>
            </w:r>
          </w:p>
          <w:p w14:paraId="5CC12075" w14:textId="77777777" w:rsidR="002B14EA" w:rsidRDefault="004F3B54" w:rsidP="002D357D">
            <w:pPr>
              <w:overflowPunct w:val="0"/>
              <w:autoSpaceDE w:val="0"/>
              <w:autoSpaceDN w:val="0"/>
              <w:adjustRightInd w:val="0"/>
              <w:spacing w:line="276" w:lineRule="auto"/>
            </w:pPr>
            <w:r>
              <w:t>2</w:t>
            </w:r>
            <w:r w:rsidR="002B14EA">
              <w:t xml:space="preserve"> TBD are identified and for further discussion in RAN4#95e</w:t>
            </w:r>
          </w:p>
          <w:p w14:paraId="0FA8A4F0" w14:textId="77777777" w:rsidR="004F3B54" w:rsidRDefault="004F3B54" w:rsidP="002D357D">
            <w:pPr>
              <w:overflowPunct w:val="0"/>
              <w:autoSpaceDE w:val="0"/>
              <w:autoSpaceDN w:val="0"/>
              <w:adjustRightInd w:val="0"/>
              <w:spacing w:line="276" w:lineRule="auto"/>
            </w:pPr>
            <w:r>
              <w:t xml:space="preserve">1 FFS is identified and for further discussion </w:t>
            </w:r>
          </w:p>
          <w:p w14:paraId="74F4F975" w14:textId="4131ABF7" w:rsidR="004F3B54" w:rsidRPr="00673387" w:rsidRDefault="004F3B54" w:rsidP="002D357D">
            <w:pPr>
              <w:overflowPunct w:val="0"/>
              <w:autoSpaceDE w:val="0"/>
              <w:autoSpaceDN w:val="0"/>
              <w:adjustRightInd w:val="0"/>
              <w:spacing w:line="276" w:lineRule="auto"/>
              <w:rPr>
                <w:highlight w:val="green"/>
              </w:rPr>
            </w:pPr>
            <w:r>
              <w:t>1 reference in 3.4 is to be clarified</w:t>
            </w:r>
          </w:p>
        </w:tc>
      </w:tr>
      <w:tr w:rsidR="002B14EA" w14:paraId="3932D17C" w14:textId="77777777" w:rsidTr="002D357D">
        <w:tc>
          <w:tcPr>
            <w:tcW w:w="2694" w:type="dxa"/>
            <w:gridSpan w:val="2"/>
            <w:tcBorders>
              <w:top w:val="nil"/>
              <w:left w:val="single" w:sz="4" w:space="0" w:color="auto"/>
              <w:bottom w:val="nil"/>
              <w:right w:val="nil"/>
            </w:tcBorders>
          </w:tcPr>
          <w:p w14:paraId="7243159A" w14:textId="77777777" w:rsidR="002B14EA" w:rsidRDefault="002B14EA" w:rsidP="002D357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2A0ADA8" w14:textId="77777777" w:rsidR="002B14EA" w:rsidRDefault="002B14EA" w:rsidP="002D357D">
            <w:pPr>
              <w:pStyle w:val="CRCoverPage"/>
              <w:spacing w:after="0"/>
              <w:rPr>
                <w:noProof/>
                <w:sz w:val="8"/>
                <w:szCs w:val="8"/>
                <w:lang w:val="fr-FR"/>
              </w:rPr>
            </w:pPr>
          </w:p>
        </w:tc>
      </w:tr>
      <w:tr w:rsidR="002B14EA" w14:paraId="32A2AC1A" w14:textId="77777777" w:rsidTr="002D357D">
        <w:tc>
          <w:tcPr>
            <w:tcW w:w="2694" w:type="dxa"/>
            <w:gridSpan w:val="2"/>
            <w:tcBorders>
              <w:top w:val="nil"/>
              <w:left w:val="single" w:sz="4" w:space="0" w:color="auto"/>
              <w:bottom w:val="single" w:sz="4" w:space="0" w:color="auto"/>
              <w:right w:val="nil"/>
            </w:tcBorders>
            <w:hideMark/>
          </w:tcPr>
          <w:p w14:paraId="6D9B5883" w14:textId="77777777" w:rsidR="002B14EA" w:rsidRDefault="002B14EA" w:rsidP="002D357D">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9F8AF4" w14:textId="77777777" w:rsidR="002B14EA" w:rsidRDefault="002B14EA" w:rsidP="002D357D">
            <w:pPr>
              <w:pStyle w:val="CRCoverPage"/>
              <w:spacing w:after="0"/>
              <w:ind w:left="100"/>
              <w:rPr>
                <w:noProof/>
                <w:lang w:val="fr-FR"/>
              </w:rPr>
            </w:pPr>
            <w:r>
              <w:rPr>
                <w:noProof/>
                <w:lang w:val="fr-FR"/>
              </w:rPr>
              <w:t>TBD and square brakets remain in specification</w:t>
            </w:r>
          </w:p>
        </w:tc>
      </w:tr>
      <w:tr w:rsidR="002B14EA" w14:paraId="3C8DB176" w14:textId="77777777" w:rsidTr="002D357D">
        <w:tc>
          <w:tcPr>
            <w:tcW w:w="2694" w:type="dxa"/>
            <w:gridSpan w:val="2"/>
          </w:tcPr>
          <w:p w14:paraId="25B125DB" w14:textId="77777777" w:rsidR="002B14EA" w:rsidRDefault="002B14EA" w:rsidP="002D357D">
            <w:pPr>
              <w:pStyle w:val="CRCoverPage"/>
              <w:spacing w:after="0"/>
              <w:rPr>
                <w:b/>
                <w:i/>
                <w:noProof/>
                <w:sz w:val="8"/>
                <w:szCs w:val="8"/>
                <w:lang w:val="fr-FR"/>
              </w:rPr>
            </w:pPr>
          </w:p>
        </w:tc>
        <w:tc>
          <w:tcPr>
            <w:tcW w:w="6946" w:type="dxa"/>
            <w:gridSpan w:val="9"/>
          </w:tcPr>
          <w:p w14:paraId="1806162E" w14:textId="77777777" w:rsidR="002B14EA" w:rsidRDefault="002B14EA" w:rsidP="002D357D">
            <w:pPr>
              <w:pStyle w:val="CRCoverPage"/>
              <w:spacing w:after="0"/>
              <w:rPr>
                <w:noProof/>
                <w:sz w:val="8"/>
                <w:szCs w:val="8"/>
                <w:lang w:val="fr-FR"/>
              </w:rPr>
            </w:pPr>
          </w:p>
        </w:tc>
      </w:tr>
      <w:tr w:rsidR="002B14EA" w14:paraId="1503E72A" w14:textId="77777777" w:rsidTr="002D357D">
        <w:tc>
          <w:tcPr>
            <w:tcW w:w="2694" w:type="dxa"/>
            <w:gridSpan w:val="2"/>
            <w:tcBorders>
              <w:top w:val="single" w:sz="4" w:space="0" w:color="auto"/>
              <w:left w:val="single" w:sz="4" w:space="0" w:color="auto"/>
              <w:bottom w:val="nil"/>
              <w:right w:val="nil"/>
            </w:tcBorders>
            <w:hideMark/>
          </w:tcPr>
          <w:p w14:paraId="22DDD209" w14:textId="77777777" w:rsidR="002B14EA" w:rsidRDefault="002B14EA" w:rsidP="002D357D">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4957706" w14:textId="3A44C9D7" w:rsidR="002B14EA" w:rsidRDefault="002B14EA" w:rsidP="002D357D">
            <w:pPr>
              <w:pStyle w:val="CRCoverPage"/>
              <w:spacing w:after="0"/>
              <w:ind w:left="100"/>
              <w:rPr>
                <w:noProof/>
                <w:lang w:val="fr-FR"/>
              </w:rPr>
            </w:pPr>
            <w:r>
              <w:rPr>
                <w:noProof/>
                <w:lang w:val="fr-FR"/>
              </w:rPr>
              <w:t>3, 4, 5, 6, 7, 8, 9, 10</w:t>
            </w:r>
          </w:p>
        </w:tc>
      </w:tr>
      <w:tr w:rsidR="002B14EA" w14:paraId="127D04F8" w14:textId="77777777" w:rsidTr="002D357D">
        <w:tc>
          <w:tcPr>
            <w:tcW w:w="2694" w:type="dxa"/>
            <w:gridSpan w:val="2"/>
            <w:tcBorders>
              <w:top w:val="nil"/>
              <w:left w:val="single" w:sz="4" w:space="0" w:color="auto"/>
              <w:bottom w:val="nil"/>
              <w:right w:val="nil"/>
            </w:tcBorders>
          </w:tcPr>
          <w:p w14:paraId="51C802C2" w14:textId="77777777" w:rsidR="002B14EA" w:rsidRDefault="002B14EA" w:rsidP="002D357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11EB7C7" w14:textId="77777777" w:rsidR="002B14EA" w:rsidRDefault="002B14EA" w:rsidP="002D357D">
            <w:pPr>
              <w:pStyle w:val="CRCoverPage"/>
              <w:spacing w:after="0"/>
              <w:rPr>
                <w:noProof/>
                <w:sz w:val="8"/>
                <w:szCs w:val="8"/>
                <w:lang w:val="fr-FR"/>
              </w:rPr>
            </w:pPr>
          </w:p>
        </w:tc>
      </w:tr>
      <w:tr w:rsidR="002B14EA" w14:paraId="14A55F40" w14:textId="77777777" w:rsidTr="002D357D">
        <w:tc>
          <w:tcPr>
            <w:tcW w:w="2694" w:type="dxa"/>
            <w:gridSpan w:val="2"/>
            <w:tcBorders>
              <w:top w:val="nil"/>
              <w:left w:val="single" w:sz="4" w:space="0" w:color="auto"/>
              <w:bottom w:val="nil"/>
              <w:right w:val="nil"/>
            </w:tcBorders>
          </w:tcPr>
          <w:p w14:paraId="61344FFF" w14:textId="77777777" w:rsidR="002B14EA" w:rsidRDefault="002B14EA" w:rsidP="002D357D">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EEDCDEE" w14:textId="77777777" w:rsidR="002B14EA" w:rsidRDefault="002B14EA" w:rsidP="002D357D">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401EEFC" w14:textId="77777777" w:rsidR="002B14EA" w:rsidRDefault="002B14EA" w:rsidP="002D357D">
            <w:pPr>
              <w:pStyle w:val="CRCoverPage"/>
              <w:spacing w:after="0"/>
              <w:jc w:val="center"/>
              <w:rPr>
                <w:b/>
                <w:caps/>
                <w:noProof/>
                <w:lang w:val="fr-FR"/>
              </w:rPr>
            </w:pPr>
            <w:r>
              <w:rPr>
                <w:b/>
                <w:caps/>
                <w:noProof/>
                <w:lang w:val="fr-FR"/>
              </w:rPr>
              <w:t>N</w:t>
            </w:r>
          </w:p>
        </w:tc>
        <w:tc>
          <w:tcPr>
            <w:tcW w:w="2977" w:type="dxa"/>
            <w:gridSpan w:val="4"/>
          </w:tcPr>
          <w:p w14:paraId="093A3D59" w14:textId="77777777" w:rsidR="002B14EA" w:rsidRDefault="002B14EA" w:rsidP="002D357D">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A50464B" w14:textId="77777777" w:rsidR="002B14EA" w:rsidRDefault="002B14EA" w:rsidP="002D357D">
            <w:pPr>
              <w:pStyle w:val="CRCoverPage"/>
              <w:spacing w:after="0"/>
              <w:ind w:left="99"/>
              <w:rPr>
                <w:noProof/>
                <w:lang w:val="fr-FR"/>
              </w:rPr>
            </w:pPr>
          </w:p>
        </w:tc>
      </w:tr>
      <w:tr w:rsidR="002B14EA" w14:paraId="7AE44348" w14:textId="77777777" w:rsidTr="002D357D">
        <w:tc>
          <w:tcPr>
            <w:tcW w:w="2694" w:type="dxa"/>
            <w:gridSpan w:val="2"/>
            <w:tcBorders>
              <w:top w:val="nil"/>
              <w:left w:val="single" w:sz="4" w:space="0" w:color="auto"/>
              <w:bottom w:val="nil"/>
              <w:right w:val="nil"/>
            </w:tcBorders>
            <w:hideMark/>
          </w:tcPr>
          <w:p w14:paraId="2743CFFA" w14:textId="77777777" w:rsidR="002B14EA" w:rsidRDefault="002B14EA" w:rsidP="002D357D">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8E665C" w14:textId="77777777" w:rsidR="002B14EA" w:rsidRDefault="002B14EA" w:rsidP="002D357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9CEA2" w14:textId="77777777" w:rsidR="002B14EA" w:rsidRDefault="002B14EA" w:rsidP="002D357D">
            <w:pPr>
              <w:pStyle w:val="CRCoverPage"/>
              <w:spacing w:after="0"/>
              <w:jc w:val="center"/>
              <w:rPr>
                <w:b/>
                <w:caps/>
                <w:noProof/>
                <w:lang w:val="fr-FR"/>
              </w:rPr>
            </w:pPr>
            <w:r>
              <w:rPr>
                <w:b/>
                <w:caps/>
                <w:noProof/>
                <w:lang w:val="fr-FR"/>
              </w:rPr>
              <w:t>X</w:t>
            </w:r>
          </w:p>
        </w:tc>
        <w:tc>
          <w:tcPr>
            <w:tcW w:w="2977" w:type="dxa"/>
            <w:gridSpan w:val="4"/>
            <w:hideMark/>
          </w:tcPr>
          <w:p w14:paraId="3E78F664" w14:textId="77777777" w:rsidR="002B14EA" w:rsidRDefault="002B14EA" w:rsidP="002D357D">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4191367D" w14:textId="77777777" w:rsidR="002B14EA" w:rsidRDefault="002B14EA" w:rsidP="002D357D">
            <w:pPr>
              <w:pStyle w:val="CRCoverPage"/>
              <w:spacing w:after="0"/>
              <w:ind w:left="99"/>
              <w:rPr>
                <w:noProof/>
                <w:lang w:val="fr-FR"/>
              </w:rPr>
            </w:pPr>
            <w:r>
              <w:rPr>
                <w:noProof/>
                <w:lang w:val="fr-FR"/>
              </w:rPr>
              <w:t xml:space="preserve">TS/TR ... CR ... </w:t>
            </w:r>
          </w:p>
        </w:tc>
      </w:tr>
      <w:tr w:rsidR="002B14EA" w14:paraId="75E57E54" w14:textId="77777777" w:rsidTr="002D357D">
        <w:tc>
          <w:tcPr>
            <w:tcW w:w="2694" w:type="dxa"/>
            <w:gridSpan w:val="2"/>
            <w:tcBorders>
              <w:top w:val="nil"/>
              <w:left w:val="single" w:sz="4" w:space="0" w:color="auto"/>
              <w:bottom w:val="nil"/>
              <w:right w:val="nil"/>
            </w:tcBorders>
            <w:hideMark/>
          </w:tcPr>
          <w:p w14:paraId="21F61440" w14:textId="77777777" w:rsidR="002B14EA" w:rsidRDefault="002B14EA" w:rsidP="002D357D">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8738EB9" w14:textId="77777777" w:rsidR="002B14EA" w:rsidRDefault="002B14EA" w:rsidP="002D357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7473F" w14:textId="77777777" w:rsidR="002B14EA" w:rsidRDefault="002B14EA" w:rsidP="002D357D">
            <w:pPr>
              <w:pStyle w:val="CRCoverPage"/>
              <w:spacing w:after="0"/>
              <w:jc w:val="center"/>
              <w:rPr>
                <w:b/>
                <w:caps/>
                <w:noProof/>
                <w:lang w:val="fr-FR"/>
              </w:rPr>
            </w:pPr>
            <w:r>
              <w:rPr>
                <w:b/>
                <w:caps/>
                <w:noProof/>
                <w:lang w:val="fr-FR"/>
              </w:rPr>
              <w:t>X</w:t>
            </w:r>
          </w:p>
        </w:tc>
        <w:tc>
          <w:tcPr>
            <w:tcW w:w="2977" w:type="dxa"/>
            <w:gridSpan w:val="4"/>
            <w:hideMark/>
          </w:tcPr>
          <w:p w14:paraId="57B4EF10" w14:textId="77777777" w:rsidR="002B14EA" w:rsidRDefault="002B14EA" w:rsidP="002D357D">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34414F9" w14:textId="77777777" w:rsidR="002B14EA" w:rsidRDefault="002B14EA" w:rsidP="002D357D">
            <w:pPr>
              <w:pStyle w:val="CRCoverPage"/>
              <w:spacing w:after="0"/>
              <w:ind w:left="99"/>
              <w:rPr>
                <w:noProof/>
                <w:lang w:val="fr-FR"/>
              </w:rPr>
            </w:pPr>
            <w:r>
              <w:rPr>
                <w:noProof/>
                <w:lang w:val="fr-FR"/>
              </w:rPr>
              <w:t xml:space="preserve">TS/TR ... CR ... </w:t>
            </w:r>
          </w:p>
        </w:tc>
      </w:tr>
      <w:tr w:rsidR="002B14EA" w14:paraId="0E7C99BB" w14:textId="77777777" w:rsidTr="002D357D">
        <w:tc>
          <w:tcPr>
            <w:tcW w:w="2694" w:type="dxa"/>
            <w:gridSpan w:val="2"/>
            <w:tcBorders>
              <w:top w:val="nil"/>
              <w:left w:val="single" w:sz="4" w:space="0" w:color="auto"/>
              <w:bottom w:val="nil"/>
              <w:right w:val="nil"/>
            </w:tcBorders>
            <w:hideMark/>
          </w:tcPr>
          <w:p w14:paraId="002C4F9C" w14:textId="77777777" w:rsidR="002B14EA" w:rsidRDefault="002B14EA" w:rsidP="002D357D">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F6C726" w14:textId="77777777" w:rsidR="002B14EA" w:rsidRDefault="002B14EA" w:rsidP="002D357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2CE7B" w14:textId="77777777" w:rsidR="002B14EA" w:rsidRDefault="002B14EA" w:rsidP="002D357D">
            <w:pPr>
              <w:pStyle w:val="CRCoverPage"/>
              <w:spacing w:after="0"/>
              <w:jc w:val="center"/>
              <w:rPr>
                <w:b/>
                <w:caps/>
                <w:noProof/>
                <w:lang w:val="fr-FR"/>
              </w:rPr>
            </w:pPr>
            <w:r>
              <w:rPr>
                <w:b/>
                <w:caps/>
                <w:noProof/>
                <w:lang w:val="fr-FR"/>
              </w:rPr>
              <w:t>X</w:t>
            </w:r>
          </w:p>
        </w:tc>
        <w:tc>
          <w:tcPr>
            <w:tcW w:w="2977" w:type="dxa"/>
            <w:gridSpan w:val="4"/>
            <w:hideMark/>
          </w:tcPr>
          <w:p w14:paraId="49F80619" w14:textId="77777777" w:rsidR="002B14EA" w:rsidRDefault="002B14EA" w:rsidP="002D357D">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B0EB683" w14:textId="77777777" w:rsidR="002B14EA" w:rsidRDefault="002B14EA" w:rsidP="002D357D">
            <w:pPr>
              <w:pStyle w:val="CRCoverPage"/>
              <w:spacing w:after="0"/>
              <w:ind w:left="99"/>
              <w:rPr>
                <w:noProof/>
                <w:lang w:val="fr-FR"/>
              </w:rPr>
            </w:pPr>
            <w:r>
              <w:rPr>
                <w:noProof/>
                <w:lang w:val="fr-FR"/>
              </w:rPr>
              <w:t xml:space="preserve">TS/TR ... CR ... </w:t>
            </w:r>
          </w:p>
        </w:tc>
      </w:tr>
      <w:tr w:rsidR="002B14EA" w14:paraId="21556B90" w14:textId="77777777" w:rsidTr="002D357D">
        <w:tc>
          <w:tcPr>
            <w:tcW w:w="2694" w:type="dxa"/>
            <w:gridSpan w:val="2"/>
            <w:tcBorders>
              <w:top w:val="nil"/>
              <w:left w:val="single" w:sz="4" w:space="0" w:color="auto"/>
              <w:bottom w:val="nil"/>
              <w:right w:val="nil"/>
            </w:tcBorders>
          </w:tcPr>
          <w:p w14:paraId="5D22621D" w14:textId="77777777" w:rsidR="002B14EA" w:rsidRDefault="002B14EA" w:rsidP="002D357D">
            <w:pPr>
              <w:pStyle w:val="CRCoverPage"/>
              <w:spacing w:after="0"/>
              <w:rPr>
                <w:b/>
                <w:i/>
                <w:noProof/>
                <w:lang w:val="fr-FR"/>
              </w:rPr>
            </w:pPr>
          </w:p>
        </w:tc>
        <w:tc>
          <w:tcPr>
            <w:tcW w:w="6946" w:type="dxa"/>
            <w:gridSpan w:val="9"/>
            <w:tcBorders>
              <w:top w:val="nil"/>
              <w:left w:val="nil"/>
              <w:bottom w:val="nil"/>
              <w:right w:val="single" w:sz="4" w:space="0" w:color="auto"/>
            </w:tcBorders>
          </w:tcPr>
          <w:p w14:paraId="0B1AE1CF" w14:textId="77777777" w:rsidR="002B14EA" w:rsidRDefault="002B14EA" w:rsidP="002D357D">
            <w:pPr>
              <w:pStyle w:val="CRCoverPage"/>
              <w:spacing w:after="0"/>
              <w:rPr>
                <w:noProof/>
                <w:lang w:val="fr-FR"/>
              </w:rPr>
            </w:pPr>
          </w:p>
        </w:tc>
      </w:tr>
      <w:tr w:rsidR="002B14EA" w14:paraId="1D20649C" w14:textId="77777777" w:rsidTr="002D357D">
        <w:tc>
          <w:tcPr>
            <w:tcW w:w="2694" w:type="dxa"/>
            <w:gridSpan w:val="2"/>
            <w:tcBorders>
              <w:top w:val="nil"/>
              <w:left w:val="single" w:sz="4" w:space="0" w:color="auto"/>
              <w:bottom w:val="single" w:sz="4" w:space="0" w:color="auto"/>
              <w:right w:val="nil"/>
            </w:tcBorders>
            <w:hideMark/>
          </w:tcPr>
          <w:p w14:paraId="650C30FA" w14:textId="77777777" w:rsidR="002B14EA" w:rsidRDefault="002B14EA" w:rsidP="002D357D">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FBFD378" w14:textId="7BFFFEBD" w:rsidR="002B14EA" w:rsidRDefault="002B14EA" w:rsidP="002D357D">
            <w:pPr>
              <w:pStyle w:val="CRCoverPage"/>
              <w:spacing w:after="0"/>
              <w:ind w:left="100"/>
              <w:rPr>
                <w:noProof/>
                <w:lang w:val="fr-FR"/>
              </w:rPr>
            </w:pPr>
          </w:p>
        </w:tc>
      </w:tr>
      <w:tr w:rsidR="002B14EA" w14:paraId="73B7C15C" w14:textId="77777777" w:rsidTr="002D357D">
        <w:tc>
          <w:tcPr>
            <w:tcW w:w="2694" w:type="dxa"/>
            <w:gridSpan w:val="2"/>
            <w:tcBorders>
              <w:top w:val="single" w:sz="4" w:space="0" w:color="auto"/>
              <w:left w:val="nil"/>
              <w:bottom w:val="single" w:sz="4" w:space="0" w:color="auto"/>
              <w:right w:val="nil"/>
            </w:tcBorders>
          </w:tcPr>
          <w:p w14:paraId="7EC0691E" w14:textId="77777777" w:rsidR="002B14EA" w:rsidRDefault="002B14EA" w:rsidP="002D357D">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68DA9CC" w14:textId="77777777" w:rsidR="002B14EA" w:rsidRDefault="002B14EA" w:rsidP="002D357D">
            <w:pPr>
              <w:pStyle w:val="CRCoverPage"/>
              <w:spacing w:after="0"/>
              <w:ind w:left="100"/>
              <w:rPr>
                <w:noProof/>
                <w:sz w:val="8"/>
                <w:szCs w:val="8"/>
                <w:lang w:val="fr-FR"/>
              </w:rPr>
            </w:pPr>
          </w:p>
        </w:tc>
      </w:tr>
      <w:tr w:rsidR="002B14EA" w14:paraId="224FBDFD" w14:textId="77777777" w:rsidTr="002D357D">
        <w:tc>
          <w:tcPr>
            <w:tcW w:w="2694" w:type="dxa"/>
            <w:gridSpan w:val="2"/>
            <w:tcBorders>
              <w:top w:val="single" w:sz="4" w:space="0" w:color="auto"/>
              <w:left w:val="single" w:sz="4" w:space="0" w:color="auto"/>
              <w:bottom w:val="single" w:sz="4" w:space="0" w:color="auto"/>
              <w:right w:val="nil"/>
            </w:tcBorders>
            <w:hideMark/>
          </w:tcPr>
          <w:p w14:paraId="6B81E6D9" w14:textId="77777777" w:rsidR="002B14EA" w:rsidRDefault="002B14EA" w:rsidP="002D357D">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81F98E" w14:textId="77777777" w:rsidR="002B14EA" w:rsidRDefault="002B14EA" w:rsidP="002D357D">
            <w:pPr>
              <w:pStyle w:val="CRCoverPage"/>
              <w:spacing w:after="0"/>
              <w:ind w:left="100"/>
              <w:rPr>
                <w:noProof/>
                <w:lang w:val="fr-FR"/>
              </w:rPr>
            </w:pPr>
          </w:p>
        </w:tc>
      </w:tr>
    </w:tbl>
    <w:p w14:paraId="6838610F" w14:textId="77777777" w:rsidR="002B14EA" w:rsidRDefault="002B14EA" w:rsidP="002B14EA">
      <w:pPr>
        <w:pStyle w:val="CRCoverPage"/>
        <w:spacing w:after="0"/>
        <w:rPr>
          <w:noProof/>
          <w:sz w:val="8"/>
          <w:szCs w:val="8"/>
        </w:rPr>
      </w:pPr>
    </w:p>
    <w:p w14:paraId="55F06798" w14:textId="77777777" w:rsidR="002B14EA" w:rsidRDefault="002B14EA" w:rsidP="002B14EA">
      <w:pPr>
        <w:pStyle w:val="CRCoverPage"/>
        <w:spacing w:after="0"/>
        <w:rPr>
          <w:noProof/>
          <w:sz w:val="8"/>
          <w:szCs w:val="8"/>
        </w:rPr>
      </w:pPr>
    </w:p>
    <w:p w14:paraId="57E80FC7" w14:textId="77777777" w:rsidR="001554BC" w:rsidRPr="008C6DE4" w:rsidRDefault="001554BC">
      <w:pPr>
        <w:spacing w:after="0"/>
        <w:rPr>
          <w:rFonts w:ascii="Arial" w:hAnsi="Arial"/>
          <w:sz w:val="36"/>
        </w:rPr>
      </w:pPr>
      <w:r w:rsidRPr="008C6DE4">
        <w:br w:type="page"/>
      </w:r>
    </w:p>
    <w:bookmarkEnd w:id="0"/>
    <w:p w14:paraId="3635FF16" w14:textId="2239F14E" w:rsidR="002B14EA" w:rsidRPr="00673387" w:rsidRDefault="002B14EA" w:rsidP="002B14EA">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lastRenderedPageBreak/>
        <w:t xml:space="preserve">Beginning of </w:t>
      </w:r>
      <w:r w:rsidRPr="00673387">
        <w:rPr>
          <w:i/>
          <w:iCs/>
          <w:color w:val="4F81BD"/>
        </w:rPr>
        <w:t>Change 1</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2" w:name="_Toc5952518"/>
      <w:r w:rsidRPr="008C6DE4">
        <w:t>3.4</w:t>
      </w:r>
      <w:r w:rsidRPr="008C6DE4">
        <w:tab/>
        <w:t>Test tolerances</w:t>
      </w:r>
      <w:bookmarkEnd w:id="2"/>
    </w:p>
    <w:p w14:paraId="0A279253" w14:textId="269A4C9E" w:rsidR="00E93D6B" w:rsidRPr="008C6DE4" w:rsidRDefault="00E93D6B" w:rsidP="00E93D6B">
      <w:pPr>
        <w:keepNext/>
        <w:rPr>
          <w:rFonts w:cs="v4.2.0"/>
          <w:snapToGrid w:val="0"/>
        </w:rPr>
      </w:pPr>
      <w:r w:rsidRPr="008C6DE4">
        <w:rPr>
          <w:rFonts w:cs="v4.2.0"/>
          <w:snapToGrid w:val="0"/>
        </w:rPr>
        <w:t>The requirements given in the present document make no allowance for measurement uncertainty. The test specification 38.5</w:t>
      </w:r>
      <w:ins w:id="3" w:author="Rapporteur" w:date="2020-06-02T11:05:00Z">
        <w:r w:rsidR="00094C9E">
          <w:rPr>
            <w:rFonts w:cs="v4.2.0"/>
            <w:snapToGrid w:val="0"/>
          </w:rPr>
          <w:t>33</w:t>
        </w:r>
      </w:ins>
      <w:del w:id="4" w:author="Rapporteur" w:date="2020-06-02T11:05:00Z">
        <w:r w:rsidRPr="008C6DE4" w:rsidDel="00094C9E">
          <w:rPr>
            <w:rFonts w:cs="v4.2.0"/>
            <w:snapToGrid w:val="0"/>
          </w:rPr>
          <w:delText>xx</w:delText>
        </w:r>
      </w:del>
      <w:r w:rsidRPr="008C6DE4">
        <w:rPr>
          <w:rFonts w:cs="v4.2.0"/>
          <w:snapToGrid w:val="0"/>
        </w:rPr>
        <w:t xml:space="preserve"> [</w:t>
      </w:r>
      <w:ins w:id="5" w:author="Rapporteur" w:date="2020-06-02T11:05:00Z">
        <w:r w:rsidR="00094C9E">
          <w:rPr>
            <w:rFonts w:cs="v4.2.0"/>
            <w:snapToGrid w:val="0"/>
          </w:rPr>
          <w:t>5</w:t>
        </w:r>
      </w:ins>
      <w:del w:id="6" w:author="Rapporteur" w:date="2020-06-02T11:05:00Z">
        <w:r w:rsidRPr="008C6DE4" w:rsidDel="00094C9E">
          <w:rPr>
            <w:rFonts w:cs="v4.2.0"/>
            <w:snapToGrid w:val="0"/>
          </w:rPr>
          <w:delText>x</w:delText>
        </w:r>
      </w:del>
      <w:r w:rsidRPr="008C6DE4">
        <w:rPr>
          <w:rFonts w:cs="v4.2.0"/>
          <w:snapToGrid w:val="0"/>
        </w:rPr>
        <w:t>] defines the test tolerances.</w:t>
      </w:r>
    </w:p>
    <w:p w14:paraId="2B251DAC" w14:textId="5C1284E1" w:rsidR="00E93D6B" w:rsidRPr="008C6DE4" w:rsidRDefault="00E93D6B" w:rsidP="00E93D6B">
      <w:pPr>
        <w:pStyle w:val="EX"/>
        <w:ind w:left="0" w:firstLine="0"/>
        <w:rPr>
          <w:i/>
          <w:iCs/>
          <w:lang w:eastAsia="ja-JP"/>
        </w:rPr>
      </w:pPr>
      <w:r w:rsidRPr="008C6DE4">
        <w:rPr>
          <w:i/>
          <w:iCs/>
        </w:rPr>
        <w:t>Editor</w:t>
      </w:r>
      <w:r w:rsidRPr="008C6DE4">
        <w:rPr>
          <w:i/>
          <w:iCs/>
          <w:lang w:eastAsia="ja-JP"/>
        </w:rPr>
        <w:t>’s note: intended to capture</w:t>
      </w:r>
      <w:r w:rsidRPr="008C6DE4">
        <w:rPr>
          <w:i/>
        </w:rPr>
        <w:t xml:space="preserve"> </w:t>
      </w:r>
      <w:r w:rsidRPr="008C6DE4">
        <w:rPr>
          <w:i/>
          <w:iCs/>
          <w:lang w:eastAsia="ja-JP"/>
        </w:rPr>
        <w:t xml:space="preserve">test tolerances. OTA test tolerance or margin will be captured in this </w:t>
      </w:r>
      <w:r w:rsidR="00854981" w:rsidRPr="008C6DE4">
        <w:rPr>
          <w:i/>
          <w:iCs/>
          <w:lang w:eastAsia="ja-JP"/>
        </w:rPr>
        <w:t>clause</w:t>
      </w:r>
      <w:r w:rsidRPr="008C6DE4">
        <w:rPr>
          <w:i/>
          <w:iCs/>
          <w:lang w:eastAsia="ja-JP"/>
        </w:rPr>
        <w:t xml:space="preserve"> if needed.</w:t>
      </w:r>
    </w:p>
    <w:p w14:paraId="49F006B5" w14:textId="77777777" w:rsidR="00E93D6B" w:rsidRPr="008C6DE4" w:rsidRDefault="00E93D6B" w:rsidP="00E93D6B">
      <w:pPr>
        <w:pStyle w:val="Heading2"/>
      </w:pPr>
      <w:bookmarkStart w:id="7" w:name="_Toc5952519"/>
      <w:r w:rsidRPr="008C6DE4">
        <w:t>3.5</w:t>
      </w:r>
      <w:r w:rsidRPr="008C6DE4">
        <w:tab/>
        <w:t>Frequency bands grouping</w:t>
      </w:r>
      <w:bookmarkEnd w:id="7"/>
    </w:p>
    <w:p w14:paraId="183E2293" w14:textId="77777777" w:rsidR="00E93D6B" w:rsidRPr="008C6DE4" w:rsidRDefault="00E93D6B" w:rsidP="00E93D6B">
      <w:pPr>
        <w:pStyle w:val="Heading3"/>
        <w:rPr>
          <w:lang w:val="en-US" w:eastAsia="ko-KR"/>
        </w:rPr>
      </w:pPr>
      <w:bookmarkStart w:id="8" w:name="_Toc5952520"/>
      <w:r w:rsidRPr="008C6DE4">
        <w:rPr>
          <w:lang w:val="en-US" w:eastAsia="ko-KR"/>
        </w:rPr>
        <w:t>3.5.1</w:t>
      </w:r>
      <w:r w:rsidRPr="008C6DE4">
        <w:rPr>
          <w:lang w:val="en-US" w:eastAsia="ko-KR"/>
        </w:rPr>
        <w:tab/>
        <w:t>Introduction</w:t>
      </w:r>
      <w:bookmarkEnd w:id="8"/>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9" w:name="_Toc525607245"/>
      <w:bookmarkStart w:id="10" w:name="_Toc5952522"/>
      <w:r w:rsidRPr="008C6DE4">
        <w:rPr>
          <w:lang w:val="en-US" w:eastAsia="ko-KR"/>
        </w:rPr>
        <w:t>3.5.2</w:t>
      </w:r>
      <w:r w:rsidRPr="008C6DE4">
        <w:rPr>
          <w:lang w:val="en-US" w:eastAsia="ko-KR"/>
        </w:rPr>
        <w:tab/>
        <w:t>NR operating bands in FR1</w:t>
      </w:r>
      <w:bookmarkEnd w:id="9"/>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 xml:space="preserve">1475.9 MHz to 1510.9 </w:t>
            </w:r>
            <w:proofErr w:type="spellStart"/>
            <w:r w:rsidRPr="008C6DE4">
              <w:rPr>
                <w:lang w:eastAsia="ja-JP"/>
              </w:rPr>
              <w:t>MHz.</w:t>
            </w:r>
            <w:proofErr w:type="spellEnd"/>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 xml:space="preserve">1475.9 MHz to 1510.9 </w:t>
            </w:r>
            <w:proofErr w:type="spellStart"/>
            <w:r w:rsidRPr="008C6DE4">
              <w:rPr>
                <w:lang w:eastAsia="ja-JP"/>
              </w:rPr>
              <w:t>MHz.</w:t>
            </w:r>
            <w:proofErr w:type="spellEnd"/>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0"/>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1" w:name="_Toc5952523"/>
      <w:bookmarkStart w:id="12"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1"/>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w:t>
      </w:r>
      <w:proofErr w:type="spellStart"/>
      <w:r w:rsidRPr="008C6DE4">
        <w:rPr>
          <w:lang w:eastAsia="ko-KR"/>
        </w:rPr>
        <w:t>PCell</w:t>
      </w:r>
      <w:proofErr w:type="spellEnd"/>
      <w:r w:rsidRPr="008C6DE4">
        <w:rPr>
          <w:lang w:eastAsia="ko-KR"/>
        </w:rPr>
        <w:t>’, ‘</w:t>
      </w:r>
      <w:proofErr w:type="spellStart"/>
      <w:r w:rsidRPr="008C6DE4">
        <w:rPr>
          <w:lang w:eastAsia="ko-KR"/>
        </w:rPr>
        <w:t>PSCell</w:t>
      </w:r>
      <w:proofErr w:type="spellEnd"/>
      <w:r w:rsidRPr="008C6DE4">
        <w:rPr>
          <w:lang w:eastAsia="ko-KR"/>
        </w:rPr>
        <w:t>’ and ‘</w:t>
      </w:r>
      <w:proofErr w:type="spellStart"/>
      <w:r w:rsidRPr="008C6DE4">
        <w:rPr>
          <w:lang w:eastAsia="ko-KR"/>
        </w:rPr>
        <w:t>SCell</w:t>
      </w:r>
      <w:proofErr w:type="spellEnd"/>
      <w:r w:rsidRPr="008C6DE4">
        <w:rPr>
          <w:lang w:eastAsia="ko-KR"/>
        </w:rPr>
        <w:t xml:space="preserve">’ refer to NR cell, NR </w:t>
      </w:r>
      <w:proofErr w:type="spellStart"/>
      <w:r w:rsidRPr="008C6DE4">
        <w:rPr>
          <w:lang w:eastAsia="ko-KR"/>
        </w:rPr>
        <w:t>PCell</w:t>
      </w:r>
      <w:proofErr w:type="spellEnd"/>
      <w:r w:rsidRPr="008C6DE4">
        <w:rPr>
          <w:lang w:eastAsia="ko-KR"/>
        </w:rPr>
        <w:t xml:space="preserve">, NR </w:t>
      </w:r>
      <w:proofErr w:type="spellStart"/>
      <w:r w:rsidRPr="008C6DE4">
        <w:rPr>
          <w:lang w:eastAsia="ko-KR"/>
        </w:rPr>
        <w:t>PSCell</w:t>
      </w:r>
      <w:proofErr w:type="spellEnd"/>
      <w:r w:rsidRPr="008C6DE4">
        <w:rPr>
          <w:lang w:eastAsia="ko-KR"/>
        </w:rPr>
        <w:t xml:space="preserve">, and NR </w:t>
      </w:r>
      <w:proofErr w:type="spellStart"/>
      <w:r w:rsidRPr="008C6DE4">
        <w:rPr>
          <w:lang w:eastAsia="ko-KR"/>
        </w:rPr>
        <w:t>SCell</w:t>
      </w:r>
      <w:proofErr w:type="spellEnd"/>
      <w:r w:rsidRPr="008C6DE4">
        <w:rPr>
          <w:lang w:eastAsia="ko-KR"/>
        </w:rPr>
        <w:t>,</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 xml:space="preserve">E-UTRA cells are referred to as ‘E-UTRA cell’, ‘E-UTRA </w:t>
      </w:r>
      <w:proofErr w:type="spellStart"/>
      <w:r w:rsidRPr="008C6DE4">
        <w:rPr>
          <w:lang w:eastAsia="ko-KR"/>
        </w:rPr>
        <w:t>PCell</w:t>
      </w:r>
      <w:proofErr w:type="spellEnd"/>
      <w:r w:rsidRPr="008C6DE4">
        <w:rPr>
          <w:lang w:eastAsia="ko-KR"/>
        </w:rPr>
        <w:t xml:space="preserve">’, ‘E-UTRA </w:t>
      </w:r>
      <w:proofErr w:type="spellStart"/>
      <w:r w:rsidRPr="008C6DE4">
        <w:rPr>
          <w:lang w:eastAsia="ko-KR"/>
        </w:rPr>
        <w:t>PSCell</w:t>
      </w:r>
      <w:proofErr w:type="spellEnd"/>
      <w:r w:rsidRPr="008C6DE4">
        <w:rPr>
          <w:lang w:eastAsia="ko-KR"/>
        </w:rPr>
        <w:t xml:space="preserve">’, and ‘E-UTRA </w:t>
      </w:r>
      <w:proofErr w:type="spellStart"/>
      <w:r w:rsidRPr="008C6DE4">
        <w:rPr>
          <w:lang w:eastAsia="ko-KR"/>
        </w:rPr>
        <w:t>SCell</w:t>
      </w:r>
      <w:proofErr w:type="spellEnd"/>
      <w:r w:rsidRPr="008C6DE4">
        <w:rPr>
          <w:lang w:eastAsia="ko-KR"/>
        </w:rPr>
        <w:t>’,</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 xml:space="preserve">NR-NR dual connectivity which involves two </w:t>
      </w:r>
      <w:proofErr w:type="spellStart"/>
      <w:r w:rsidRPr="008C6DE4">
        <w:rPr>
          <w:lang w:eastAsia="zh-CN"/>
        </w:rPr>
        <w:t>gNB</w:t>
      </w:r>
      <w:proofErr w:type="spellEnd"/>
      <w:r w:rsidRPr="008C6DE4">
        <w:rPr>
          <w:lang w:eastAsia="zh-CN"/>
        </w:rPr>
        <w:t xml:space="preserve"> acting as Master </w:t>
      </w:r>
      <w:proofErr w:type="spellStart"/>
      <w:r w:rsidRPr="008C6DE4">
        <w:rPr>
          <w:lang w:eastAsia="zh-CN"/>
        </w:rPr>
        <w:t>gNB</w:t>
      </w:r>
      <w:proofErr w:type="spellEnd"/>
      <w:r w:rsidRPr="008C6DE4">
        <w:rPr>
          <w:lang w:eastAsia="zh-CN"/>
        </w:rPr>
        <w:t xml:space="preserve"> and Secondary </w:t>
      </w:r>
      <w:proofErr w:type="spellStart"/>
      <w:r w:rsidRPr="008C6DE4">
        <w:rPr>
          <w:lang w:eastAsia="zh-CN"/>
        </w:rPr>
        <w:t>gNB</w:t>
      </w:r>
      <w:proofErr w:type="spellEnd"/>
      <w:r w:rsidRPr="008C6DE4">
        <w:rPr>
          <w:lang w:eastAsia="zh-CN"/>
        </w:rPr>
        <w:t xml:space="preserve">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13" w:name="_Hlk8834819"/>
      <w:proofErr w:type="spellStart"/>
      <w:r w:rsidRPr="008C6DE4">
        <w:rPr>
          <w:lang w:eastAsia="zh-CN"/>
        </w:rPr>
        <w:t>PCell</w:t>
      </w:r>
      <w:proofErr w:type="spellEnd"/>
      <w:r w:rsidRPr="008C6DE4">
        <w:rPr>
          <w:lang w:eastAsia="zh-CN"/>
        </w:rPr>
        <w:t xml:space="preserve">, </w:t>
      </w:r>
      <w:proofErr w:type="spellStart"/>
      <w:r w:rsidRPr="008C6DE4">
        <w:rPr>
          <w:lang w:eastAsia="zh-CN"/>
        </w:rPr>
        <w:t>PSCell</w:t>
      </w:r>
      <w:proofErr w:type="spellEnd"/>
      <w:r w:rsidRPr="008C6DE4">
        <w:rPr>
          <w:lang w:eastAsia="zh-CN"/>
        </w:rPr>
        <w:t xml:space="preserve"> and activated </w:t>
      </w:r>
      <w:proofErr w:type="spellStart"/>
      <w:r w:rsidRPr="008C6DE4">
        <w:rPr>
          <w:lang w:eastAsia="zh-CN"/>
        </w:rPr>
        <w:t>SCells</w:t>
      </w:r>
      <w:bookmarkEnd w:id="13"/>
      <w:proofErr w:type="spellEnd"/>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14" w:name="_Toc5952525"/>
      <w:bookmarkEnd w:id="12"/>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proofErr w:type="spellStart"/>
      <w:r w:rsidRPr="008C6DE4">
        <w:rPr>
          <w:i/>
        </w:rPr>
        <w:t>drx-InactivityTimer</w:t>
      </w:r>
      <w:proofErr w:type="spellEnd"/>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proofErr w:type="spellStart"/>
      <w:r w:rsidRPr="008C6DE4">
        <w:rPr>
          <w:i/>
        </w:rPr>
        <w:t>drx-RetransmissionTimerDL</w:t>
      </w:r>
      <w:proofErr w:type="spellEnd"/>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proofErr w:type="spellStart"/>
      <w:r w:rsidRPr="008C6DE4">
        <w:rPr>
          <w:i/>
        </w:rPr>
        <w:t>drx-RetransmissionTimerUL</w:t>
      </w:r>
      <w:proofErr w:type="spellEnd"/>
      <w:r w:rsidRPr="008C6DE4">
        <w:rPr>
          <w:i/>
        </w:rPr>
        <w:t xml:space="preserve">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proofErr w:type="spellStart"/>
      <w:r w:rsidRPr="008C6DE4">
        <w:rPr>
          <w:i/>
        </w:rPr>
        <w:t>ra-ContentionResolutionTimer</w:t>
      </w:r>
      <w:proofErr w:type="spellEnd"/>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14"/>
    </w:p>
    <w:p w14:paraId="3ACEA9F7" w14:textId="77777777" w:rsidR="00E93D6B" w:rsidRPr="008C6DE4" w:rsidRDefault="00E93D6B" w:rsidP="00E93D6B">
      <w:pPr>
        <w:pStyle w:val="Heading4"/>
        <w:rPr>
          <w:lang w:val="en-US"/>
        </w:rPr>
      </w:pPr>
      <w:bookmarkStart w:id="15" w:name="_Toc5952526"/>
      <w:r w:rsidRPr="008C6DE4">
        <w:rPr>
          <w:lang w:val="en-US"/>
        </w:rPr>
        <w:t>3.6.2.1</w:t>
      </w:r>
      <w:r w:rsidRPr="008C6DE4">
        <w:rPr>
          <w:lang w:val="en-US"/>
        </w:rPr>
        <w:tab/>
        <w:t>Number of serving carriers for SA</w:t>
      </w:r>
      <w:bookmarkEnd w:id="15"/>
    </w:p>
    <w:p w14:paraId="255B475E" w14:textId="77777777" w:rsidR="00E93D6B" w:rsidRPr="008C6DE4" w:rsidRDefault="00E93D6B" w:rsidP="00E93D6B">
      <w:r w:rsidRPr="008C6DE4">
        <w:t xml:space="preserve">Requirements for standalone NR with NR </w:t>
      </w:r>
      <w:proofErr w:type="spellStart"/>
      <w:r w:rsidRPr="008C6DE4">
        <w:t>PCell</w:t>
      </w:r>
      <w:proofErr w:type="spellEnd"/>
      <w:r w:rsidRPr="008C6DE4">
        <w:t xml:space="preserve">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proofErr w:type="spellStart"/>
      <w:r w:rsidRPr="008C6DE4">
        <w:t>PCell</w:t>
      </w:r>
      <w:proofErr w:type="spellEnd"/>
      <w:r w:rsidRPr="008C6DE4">
        <w:t xml:space="preserve"> and up to 1 UL</w:t>
      </w:r>
      <w:r w:rsidRPr="008C6DE4">
        <w:rPr>
          <w:lang w:eastAsia="zh-CN"/>
        </w:rPr>
        <w:t xml:space="preserve"> (or 2 UL if SUL is configured) in</w:t>
      </w:r>
      <w:r w:rsidRPr="008C6DE4">
        <w:t xml:space="preserve"> </w:t>
      </w:r>
      <w:proofErr w:type="spellStart"/>
      <w:r w:rsidRPr="008C6DE4">
        <w:t>SCell</w:t>
      </w:r>
      <w:proofErr w:type="spellEnd"/>
      <w:r w:rsidRPr="008C6DE4">
        <w:t>.</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16" w:name="_Toc526331583"/>
      <w:bookmarkStart w:id="17" w:name="_Toc5952528"/>
      <w:r w:rsidRPr="008C6DE4">
        <w:rPr>
          <w:lang w:val="en-US"/>
        </w:rPr>
        <w:t>3.6.2.2</w:t>
      </w:r>
      <w:r w:rsidRPr="008C6DE4">
        <w:rPr>
          <w:lang w:val="en-US"/>
        </w:rPr>
        <w:tab/>
        <w:t>Number of serving carriers for EN-DC</w:t>
      </w:r>
      <w:bookmarkEnd w:id="16"/>
    </w:p>
    <w:p w14:paraId="4B143D82" w14:textId="77777777" w:rsidR="00E93D6B" w:rsidRPr="008C6DE4" w:rsidRDefault="00E93D6B" w:rsidP="00E93D6B">
      <w:r w:rsidRPr="008C6DE4">
        <w:t xml:space="preserve">Requirements for EN-DC operation of E-UTRA and NR with E-UTRA </w:t>
      </w:r>
      <w:proofErr w:type="spellStart"/>
      <w:r w:rsidRPr="008C6DE4">
        <w:t>PCell</w:t>
      </w:r>
      <w:proofErr w:type="spellEnd"/>
      <w:r w:rsidRPr="008C6DE4">
        <w:t xml:space="preserve"> and NR </w:t>
      </w:r>
      <w:proofErr w:type="spellStart"/>
      <w:r w:rsidRPr="008C6DE4">
        <w:t>PSCell</w:t>
      </w:r>
      <w:proofErr w:type="spellEnd"/>
      <w:r w:rsidRPr="008C6DE4">
        <w:t xml:space="preserve">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proofErr w:type="spellStart"/>
      <w:r w:rsidRPr="008C6DE4">
        <w:t>PSCell</w:t>
      </w:r>
      <w:proofErr w:type="spellEnd"/>
      <w:r w:rsidRPr="008C6DE4">
        <w:t xml:space="preserve"> and up to 1 UL</w:t>
      </w:r>
      <w:r w:rsidRPr="008C6DE4">
        <w:rPr>
          <w:lang w:eastAsia="zh-CN"/>
        </w:rPr>
        <w:t xml:space="preserve"> (or 2 UL if SUL is configured) in</w:t>
      </w:r>
      <w:r w:rsidRPr="008C6DE4">
        <w:t xml:space="preserve"> </w:t>
      </w:r>
      <w:proofErr w:type="spellStart"/>
      <w:r w:rsidRPr="008C6DE4">
        <w:t>SCell</w:t>
      </w:r>
      <w:proofErr w:type="spellEnd"/>
      <w:r w:rsidRPr="008C6DE4">
        <w:t xml:space="preserve"> in different FR with </w:t>
      </w:r>
      <w:proofErr w:type="spellStart"/>
      <w:r w:rsidRPr="008C6DE4">
        <w:t>PSCell</w:t>
      </w:r>
      <w:proofErr w:type="spellEnd"/>
      <w:r w:rsidRPr="008C6DE4">
        <w:t>.</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17"/>
    </w:p>
    <w:p w14:paraId="5DEDA464" w14:textId="77777777" w:rsidR="00E93D6B" w:rsidRPr="008C6DE4" w:rsidRDefault="00E93D6B" w:rsidP="00E93D6B">
      <w:r w:rsidRPr="008C6DE4">
        <w:t xml:space="preserve">Requirements for NE-DC operation of NR and E-UTRA with NR </w:t>
      </w:r>
      <w:proofErr w:type="spellStart"/>
      <w:r w:rsidRPr="008C6DE4">
        <w:t>PCell</w:t>
      </w:r>
      <w:proofErr w:type="spellEnd"/>
      <w:r w:rsidRPr="008C6DE4">
        <w:t xml:space="preserve"> and E-UTRA </w:t>
      </w:r>
      <w:proofErr w:type="spellStart"/>
      <w:r w:rsidRPr="008C6DE4">
        <w:t>PSCell</w:t>
      </w:r>
      <w:proofErr w:type="spellEnd"/>
      <w:r w:rsidRPr="008C6DE4">
        <w:t xml:space="preserve">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proofErr w:type="spellStart"/>
      <w:r w:rsidRPr="008C6DE4">
        <w:t>PCell</w:t>
      </w:r>
      <w:proofErr w:type="spellEnd"/>
      <w:r w:rsidRPr="008C6DE4">
        <w:t xml:space="preserve"> and up to 1 UL</w:t>
      </w:r>
      <w:r w:rsidRPr="008C6DE4">
        <w:rPr>
          <w:lang w:eastAsia="zh-CN"/>
        </w:rPr>
        <w:t xml:space="preserve"> (or 2 UL if SUL is configured) in</w:t>
      </w:r>
      <w:r w:rsidRPr="008C6DE4">
        <w:t xml:space="preserve"> </w:t>
      </w:r>
      <w:proofErr w:type="spellStart"/>
      <w:r w:rsidRPr="008C6DE4">
        <w:t>SCell</w:t>
      </w:r>
      <w:proofErr w:type="spellEnd"/>
      <w:r w:rsidRPr="008C6DE4">
        <w:t>.</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18" w:name="_Toc5952530"/>
      <w:bookmarkStart w:id="19" w:name="_Toc5952531"/>
      <w:r w:rsidRPr="008C6DE4">
        <w:rPr>
          <w:lang w:val="en-US"/>
        </w:rPr>
        <w:t>3.6.2.4</w:t>
      </w:r>
      <w:r w:rsidRPr="008C6DE4">
        <w:rPr>
          <w:lang w:val="en-US"/>
        </w:rPr>
        <w:tab/>
        <w:t xml:space="preserve">Number of serving carriers for </w:t>
      </w:r>
      <w:r w:rsidRPr="008C6DE4">
        <w:rPr>
          <w:lang w:val="en-US" w:eastAsia="ko-KR"/>
        </w:rPr>
        <w:t>NR-DC</w:t>
      </w:r>
    </w:p>
    <w:p w14:paraId="739D5196" w14:textId="77777777" w:rsidR="00E93D6B" w:rsidRPr="008C6DE4" w:rsidRDefault="00E93D6B" w:rsidP="00E93D6B">
      <w:r w:rsidRPr="008C6DE4">
        <w:t>Requirements for NR-DC are applicable for the UE configured with the following number of serving NR CCs:</w:t>
      </w:r>
    </w:p>
    <w:p w14:paraId="754FCD18" w14:textId="110594CB" w:rsidR="00E93D6B" w:rsidRPr="008C6DE4" w:rsidRDefault="00E93D6B" w:rsidP="00E93D6B">
      <w:pPr>
        <w:pStyle w:val="B10"/>
      </w:pPr>
      <w:r w:rsidRPr="008C6DE4">
        <w:t>-</w:t>
      </w:r>
      <w:r w:rsidRPr="008C6DE4">
        <w:tab/>
        <w:t xml:space="preserve">up to 2 NR DL CCs in total in FR1, up to 8 NR DL CCs in total in FR2, with 1 </w:t>
      </w:r>
      <w:r w:rsidRPr="008C6DE4">
        <w:rPr>
          <w:lang w:eastAsia="zh-CN"/>
        </w:rPr>
        <w:t xml:space="preserve">in </w:t>
      </w:r>
      <w:proofErr w:type="spellStart"/>
      <w:r w:rsidRPr="008C6DE4">
        <w:t>PCell</w:t>
      </w:r>
      <w:proofErr w:type="spellEnd"/>
      <w:r w:rsidRPr="008C6DE4">
        <w:t>, 1 UL</w:t>
      </w:r>
      <w:r w:rsidRPr="008C6DE4">
        <w:rPr>
          <w:lang w:eastAsia="zh-CN"/>
        </w:rPr>
        <w:t xml:space="preserve"> in </w:t>
      </w:r>
      <w:proofErr w:type="spellStart"/>
      <w:r w:rsidRPr="008C6DE4">
        <w:t>PSCell</w:t>
      </w:r>
      <w:proofErr w:type="spellEnd"/>
      <w:r w:rsidRPr="008C6DE4">
        <w:t>, and up to 1 UL</w:t>
      </w:r>
      <w:r w:rsidRPr="008C6DE4">
        <w:rPr>
          <w:lang w:eastAsia="zh-CN"/>
        </w:rPr>
        <w:t xml:space="preserve"> in</w:t>
      </w:r>
      <w:r w:rsidRPr="008C6DE4">
        <w:t xml:space="preserve"> each </w:t>
      </w:r>
      <w:proofErr w:type="spellStart"/>
      <w:r w:rsidRPr="008C6DE4">
        <w:t>SCell</w:t>
      </w:r>
      <w:proofErr w:type="spellEnd"/>
      <w:r w:rsidRPr="008C6DE4">
        <w:t>.</w:t>
      </w:r>
    </w:p>
    <w:bookmarkEnd w:id="18"/>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w:t>
      </w:r>
      <w:proofErr w:type="spellStart"/>
      <w:r w:rsidRPr="008C6DE4">
        <w:rPr>
          <w:rFonts w:eastAsia="?? ??"/>
          <w:lang w:eastAsia="ko-KR"/>
        </w:rPr>
        <w:t>SCell</w:t>
      </w:r>
      <w:proofErr w:type="spellEnd"/>
      <w:r w:rsidRPr="008C6DE4">
        <w:rPr>
          <w:rFonts w:eastAsia="?? ??"/>
          <w:lang w:eastAsia="ko-KR"/>
        </w:rPr>
        <w:t>.</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19"/>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69C49171" w14:textId="1F2F3FFC" w:rsidR="007A0507" w:rsidRPr="008C6DE4" w:rsidRDefault="007A0507" w:rsidP="007A0507">
      <w:pPr>
        <w:rPr>
          <w:rFonts w:eastAsia="?? ??"/>
          <w:lang w:eastAsia="ko-KR"/>
        </w:rPr>
      </w:pPr>
      <w:r w:rsidRPr="008C6DE4">
        <w:rPr>
          <w:rFonts w:eastAsia="?? ??"/>
          <w:lang w:eastAsia="ko-KR"/>
        </w:rPr>
        <w:t xml:space="preserve">For the requirements specified in this version of the specification, a reference signal is considered to be </w:t>
      </w:r>
      <w:proofErr w:type="spellStart"/>
      <w:r w:rsidRPr="008C6DE4">
        <w:rPr>
          <w:rFonts w:eastAsia="?? ??"/>
          <w:lang w:eastAsia="ko-KR"/>
        </w:rPr>
        <w:t>QCLed</w:t>
      </w:r>
      <w:proofErr w:type="spellEnd"/>
      <w:r w:rsidRPr="008C6DE4">
        <w:rPr>
          <w:rFonts w:eastAsia="?? ??"/>
          <w:lang w:eastAsia="ko-KR"/>
        </w:rPr>
        <w:t xml:space="preserve"> to another reference signal if it is in the same TCI chain as the other reference signal, provided that the number of Reference Signals in the chain is no more than 4. </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3A9299CA" w14:textId="2A14075A" w:rsidR="00E738E0" w:rsidRPr="008C6DE4" w:rsidDel="00004047" w:rsidRDefault="00E738E0" w:rsidP="00E738E0">
      <w:pPr>
        <w:rPr>
          <w:del w:id="20" w:author="Rapporteur" w:date="2020-05-15T00:13:00Z"/>
        </w:rPr>
      </w:pPr>
      <w:del w:id="21" w:author="Rapporteur" w:date="2020-05-15T00:13:00Z">
        <w:r w:rsidRPr="008C6DE4" w:rsidDel="00004047">
          <w:delText>Editor’s note: intended to capture the RRM requirements for RRC_IDLE state in stand-alone operation.</w:delText>
        </w:r>
      </w:del>
    </w:p>
    <w:p w14:paraId="2522BE1D" w14:textId="77777777" w:rsidR="00E738E0" w:rsidRPr="008C6DE4" w:rsidRDefault="00E738E0" w:rsidP="00E738E0">
      <w:pPr>
        <w:pStyle w:val="Heading2"/>
      </w:pPr>
      <w:bookmarkStart w:id="22" w:name="_Toc5952534"/>
      <w:r w:rsidRPr="008C6DE4">
        <w:t>4.1</w:t>
      </w:r>
      <w:r w:rsidRPr="008C6DE4">
        <w:tab/>
        <w:t>Cell Selection</w:t>
      </w:r>
      <w:bookmarkEnd w:id="22"/>
    </w:p>
    <w:p w14:paraId="40E42F4F" w14:textId="5765AAC3" w:rsidR="00E738E0" w:rsidRPr="008C6DE4" w:rsidRDefault="00E738E0" w:rsidP="00E738E0">
      <w:pPr>
        <w:overflowPunct w:val="0"/>
        <w:autoSpaceDE w:val="0"/>
        <w:autoSpaceDN w:val="0"/>
        <w:adjustRightInd w:val="0"/>
        <w:textAlignment w:val="baseline"/>
        <w:rPr>
          <w:rFonts w:eastAsia="Times New Roman"/>
        </w:rPr>
      </w:pPr>
      <w:r w:rsidRPr="008C6DE4">
        <w:rPr>
          <w:rFonts w:eastAsia="Times New Roman"/>
        </w:rPr>
        <w:t xml:space="preserve">After a UE has switched on and a PLMN has been selected, the </w:t>
      </w:r>
      <w:ins w:id="23" w:author="Rapporteur" w:date="2020-05-14T23:56:00Z">
        <w:r w:rsidR="00312AF0">
          <w:rPr>
            <w:rFonts w:eastAsia="Times New Roman"/>
          </w:rPr>
          <w:t>c</w:t>
        </w:r>
      </w:ins>
      <w:del w:id="24" w:author="Rapporteur" w:date="2020-05-14T23:56:00Z">
        <w:r w:rsidRPr="008C6DE4" w:rsidDel="00312AF0">
          <w:rPr>
            <w:rFonts w:eastAsia="Times New Roman"/>
          </w:rPr>
          <w:delText>C</w:delText>
        </w:r>
      </w:del>
      <w:r w:rsidRPr="008C6DE4">
        <w:rPr>
          <w:rFonts w:eastAsia="Times New Roman"/>
        </w:rPr>
        <w:t>ell selection process takes place, as described in TS</w:t>
      </w:r>
      <w:r w:rsidRPr="008C6DE4">
        <w:t> </w:t>
      </w:r>
      <w:r w:rsidRPr="008C6DE4">
        <w:rPr>
          <w:rFonts w:eastAsia="Times New Roman"/>
        </w:rPr>
        <w:t>38.304</w:t>
      </w:r>
      <w:ins w:id="25" w:author="Rapporteur" w:date="2020-05-15T00:15:00Z">
        <w:r w:rsidR="00EC2AA2">
          <w:rPr>
            <w:rFonts w:eastAsia="Times New Roman"/>
          </w:rPr>
          <w:t xml:space="preserve"> [1]</w:t>
        </w:r>
      </w:ins>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bookmarkStart w:id="26" w:name="_Toc5952535"/>
      <w:r w:rsidRPr="008C6DE4">
        <w:t>4.2</w:t>
      </w:r>
      <w:r w:rsidRPr="008C6DE4">
        <w:tab/>
        <w:t>Cell Re-selection</w:t>
      </w:r>
      <w:bookmarkEnd w:id="26"/>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7" w:name="_Toc5952536"/>
      <w:r w:rsidRPr="008C6DE4">
        <w:rPr>
          <w:lang w:val="en-US" w:eastAsia="ko-KR"/>
        </w:rPr>
        <w:t>4.2.1</w:t>
      </w:r>
      <w:r w:rsidRPr="008C6DE4">
        <w:rPr>
          <w:lang w:val="en-US" w:eastAsia="ko-KR"/>
        </w:rPr>
        <w:tab/>
        <w:t>Introduction</w:t>
      </w:r>
      <w:bookmarkEnd w:id="27"/>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77777777"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C6DE4">
        <w:t> </w:t>
      </w:r>
      <w:r w:rsidRPr="008C6DE4">
        <w:rPr>
          <w:rFonts w:cs="v4.2.0"/>
        </w:rPr>
        <w:t>38.304,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8" w:name="_Toc5952537"/>
      <w:r w:rsidRPr="008C6DE4">
        <w:rPr>
          <w:lang w:val="en-US" w:eastAsia="ko-KR"/>
        </w:rPr>
        <w:lastRenderedPageBreak/>
        <w:t>4.2.2</w:t>
      </w:r>
      <w:r w:rsidRPr="008C6DE4">
        <w:rPr>
          <w:lang w:val="en-US" w:eastAsia="ko-KR"/>
        </w:rPr>
        <w:tab/>
        <w:t>Requirements</w:t>
      </w:r>
      <w:bookmarkEnd w:id="28"/>
    </w:p>
    <w:p w14:paraId="03B5525A" w14:textId="77777777" w:rsidR="00E738E0" w:rsidRPr="008C6DE4" w:rsidRDefault="00E738E0" w:rsidP="00E738E0">
      <w:pPr>
        <w:pStyle w:val="Heading4"/>
        <w:rPr>
          <w:lang w:val="en-US" w:eastAsia="zh-CN"/>
        </w:rPr>
      </w:pPr>
      <w:bookmarkStart w:id="29" w:name="_Toc5952538"/>
      <w:bookmarkStart w:id="30" w:name="_Hlk1031227"/>
      <w:r w:rsidRPr="008C6DE4">
        <w:rPr>
          <w:lang w:val="en-US" w:eastAsia="zh-CN"/>
        </w:rPr>
        <w:t>4.2.2.1</w:t>
      </w:r>
      <w:r w:rsidRPr="008C6DE4">
        <w:rPr>
          <w:lang w:val="en-US" w:eastAsia="zh-CN"/>
        </w:rPr>
        <w:tab/>
        <w:t>UE measurement capability</w:t>
      </w:r>
      <w:bookmarkEnd w:id="29"/>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0"/>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0761C952" w14:textId="77777777" w:rsidR="00E738E0" w:rsidRPr="008C6DE4" w:rsidRDefault="00E738E0" w:rsidP="00E738E0">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w:t>
      </w:r>
      <w:proofErr w:type="spellStart"/>
      <w:r w:rsidRPr="008C6DE4">
        <w:rPr>
          <w:rFonts w:cs="v4.2.0"/>
        </w:rPr>
        <w:t>ms</w:t>
      </w:r>
      <w:proofErr w:type="spellEnd"/>
      <w:r w:rsidRPr="008C6DE4">
        <w:rPr>
          <w:rFonts w:cs="v4.2.0"/>
        </w:rPr>
        <w:t xml:space="preserve"> and DRX cycle </w:t>
      </w:r>
      <w:r w:rsidRPr="008C6DE4">
        <w:rPr>
          <w:rFonts w:hint="eastAsia"/>
        </w:rPr>
        <w:t>≤</w:t>
      </w:r>
      <w:r w:rsidRPr="008C6DE4">
        <w:rPr>
          <w:rFonts w:cs="v4.2.0"/>
        </w:rPr>
        <w:t xml:space="preserve"> </w:t>
      </w:r>
      <w:del w:id="31" w:author="Rapporteur" w:date="2020-05-15T00:16:00Z">
        <w:r w:rsidRPr="008C6DE4" w:rsidDel="008769D2">
          <w:rPr>
            <w:rFonts w:cs="v4.2.0"/>
          </w:rPr>
          <w:delText xml:space="preserve"> </w:delText>
        </w:r>
      </w:del>
      <w:r w:rsidRPr="008C6DE4">
        <w:rPr>
          <w:rFonts w:cs="v4.2.0"/>
        </w:rPr>
        <w:t>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w:t>
      </w:r>
      <w:proofErr w:type="spellStart"/>
      <w:r w:rsidRPr="008C6DE4">
        <w:rPr>
          <w:rFonts w:cs="v4.2.0"/>
        </w:rPr>
        <w:t>N</w:t>
      </w:r>
      <w:r w:rsidRPr="008C6DE4">
        <w:rPr>
          <w:rFonts w:cs="v4.2.0"/>
          <w:vertAlign w:val="subscript"/>
        </w:rPr>
        <w:t>serv</w:t>
      </w:r>
      <w:proofErr w:type="spellEnd"/>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E738E0">
      <w:pPr>
        <w:keepNext/>
        <w:keepLines/>
        <w:spacing w:before="60"/>
        <w:jc w:val="center"/>
        <w:rPr>
          <w:rFonts w:ascii="Arial" w:hAnsi="Arial"/>
          <w:b/>
          <w:vertAlign w:val="subscript"/>
        </w:rPr>
      </w:pPr>
      <w:r w:rsidRPr="008C6DE4">
        <w:rPr>
          <w:rFonts w:ascii="Arial" w:hAnsi="Arial"/>
          <w:b/>
        </w:rPr>
        <w:t xml:space="preserve">Table 4.2.2.2-1: </w:t>
      </w:r>
      <w:proofErr w:type="spellStart"/>
      <w:r w:rsidRPr="008C6DE4">
        <w:rPr>
          <w:rFonts w:ascii="Arial" w:hAnsi="Arial"/>
          <w:b/>
        </w:rPr>
        <w:t>N</w:t>
      </w:r>
      <w:r w:rsidRPr="008C6DE4">
        <w:rPr>
          <w:rFonts w:ascii="Arial"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F15152">
            <w:pPr>
              <w:keepNext/>
              <w:keepLines/>
              <w:spacing w:after="0"/>
              <w:jc w:val="center"/>
            </w:pPr>
            <w:r w:rsidRPr="008C6DE4">
              <w:rPr>
                <w:rFonts w:ascii="Arial" w:hAnsi="Arial"/>
                <w:b/>
                <w:sz w:val="18"/>
              </w:rPr>
              <w:t>DRX cycle length [s]</w:t>
            </w:r>
          </w:p>
        </w:tc>
        <w:tc>
          <w:tcPr>
            <w:tcW w:w="1502" w:type="pct"/>
            <w:gridSpan w:val="2"/>
          </w:tcPr>
          <w:p w14:paraId="46EECD88"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Scaling Factor (N1)</w:t>
            </w:r>
          </w:p>
        </w:tc>
        <w:tc>
          <w:tcPr>
            <w:tcW w:w="2000" w:type="pct"/>
            <w:vMerge w:val="restart"/>
          </w:tcPr>
          <w:p w14:paraId="524FA4F6" w14:textId="77777777" w:rsidR="00E738E0" w:rsidRPr="008C6DE4" w:rsidRDefault="00E738E0" w:rsidP="00F15152">
            <w:pPr>
              <w:keepNext/>
              <w:keepLines/>
              <w:spacing w:after="0"/>
              <w:jc w:val="center"/>
            </w:pPr>
            <w:proofErr w:type="spellStart"/>
            <w:r w:rsidRPr="008C6DE4">
              <w:rPr>
                <w:rFonts w:ascii="Arial" w:hAnsi="Arial"/>
                <w:b/>
                <w:sz w:val="18"/>
              </w:rPr>
              <w:t>N</w:t>
            </w:r>
            <w:r w:rsidRPr="008C6DE4">
              <w:rPr>
                <w:rFonts w:ascii="Arial" w:hAnsi="Arial"/>
                <w:b/>
                <w:sz w:val="18"/>
                <w:vertAlign w:val="subscript"/>
              </w:rPr>
              <w:t>serv</w:t>
            </w:r>
            <w:proofErr w:type="spellEnd"/>
            <w:r w:rsidRPr="008C6DE4">
              <w:rPr>
                <w:rFonts w:ascii="Arial" w:hAnsi="Arial"/>
                <w:b/>
                <w:sz w:val="18"/>
                <w:vertAlign w:val="subscript"/>
              </w:rPr>
              <w:t xml:space="preserve"> </w:t>
            </w:r>
            <w:r w:rsidRPr="008C6DE4">
              <w:rPr>
                <w:rFonts w:ascii="Arial" w:hAnsi="Arial"/>
                <w:b/>
                <w:sz w:val="18"/>
              </w:rPr>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F15152">
            <w:pPr>
              <w:keepNext/>
              <w:keepLines/>
              <w:spacing w:after="0"/>
              <w:jc w:val="center"/>
              <w:rPr>
                <w:rFonts w:ascii="Arial" w:hAnsi="Arial"/>
                <w:b/>
                <w:sz w:val="18"/>
              </w:rPr>
            </w:pPr>
          </w:p>
        </w:tc>
        <w:tc>
          <w:tcPr>
            <w:tcW w:w="751" w:type="pct"/>
          </w:tcPr>
          <w:p w14:paraId="19AA0F78"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FR1</w:t>
            </w:r>
          </w:p>
        </w:tc>
        <w:tc>
          <w:tcPr>
            <w:tcW w:w="751" w:type="pct"/>
          </w:tcPr>
          <w:p w14:paraId="2C202FDC" w14:textId="77777777" w:rsidR="00E738E0" w:rsidRPr="008C6DE4" w:rsidRDefault="00E738E0" w:rsidP="00F15152">
            <w:pPr>
              <w:keepNext/>
              <w:keepLines/>
              <w:spacing w:after="0"/>
              <w:jc w:val="center"/>
              <w:rPr>
                <w:rFonts w:ascii="Arial" w:hAnsi="Arial"/>
                <w:b/>
                <w:sz w:val="18"/>
                <w:vertAlign w:val="superscript"/>
              </w:rPr>
            </w:pPr>
            <w:r w:rsidRPr="008C6DE4">
              <w:rPr>
                <w:rFonts w:ascii="Arial" w:hAnsi="Arial"/>
                <w:b/>
                <w:sz w:val="18"/>
              </w:rPr>
              <w:t>FR2</w:t>
            </w:r>
            <w:r w:rsidRPr="008C6DE4">
              <w:rPr>
                <w:rFonts w:ascii="Arial" w:hAnsi="Arial"/>
                <w:b/>
                <w:sz w:val="18"/>
                <w:vertAlign w:val="superscript"/>
              </w:rPr>
              <w:t>Note1</w:t>
            </w:r>
          </w:p>
        </w:tc>
        <w:tc>
          <w:tcPr>
            <w:tcW w:w="2000" w:type="pct"/>
            <w:vMerge/>
          </w:tcPr>
          <w:p w14:paraId="69D8C66A" w14:textId="77777777" w:rsidR="00E738E0" w:rsidRPr="008C6DE4" w:rsidRDefault="00E738E0" w:rsidP="00F15152">
            <w:pPr>
              <w:keepNext/>
              <w:keepLines/>
              <w:spacing w:after="0"/>
              <w:jc w:val="center"/>
              <w:rPr>
                <w:rFonts w:ascii="Arial" w:hAnsi="Arial"/>
                <w:b/>
                <w:sz w:val="18"/>
              </w:rPr>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F15152">
            <w:pPr>
              <w:keepNext/>
              <w:keepLines/>
              <w:spacing w:after="0"/>
              <w:jc w:val="center"/>
            </w:pPr>
            <w:r w:rsidRPr="008C6DE4">
              <w:rPr>
                <w:rFonts w:ascii="Arial" w:hAnsi="Arial"/>
                <w:sz w:val="18"/>
              </w:rPr>
              <w:t>0.32</w:t>
            </w:r>
          </w:p>
        </w:tc>
        <w:tc>
          <w:tcPr>
            <w:tcW w:w="751" w:type="pct"/>
            <w:vMerge w:val="restart"/>
            <w:vAlign w:val="center"/>
          </w:tcPr>
          <w:p w14:paraId="5320294A"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1</w:t>
            </w:r>
          </w:p>
        </w:tc>
        <w:tc>
          <w:tcPr>
            <w:tcW w:w="751" w:type="pct"/>
          </w:tcPr>
          <w:p w14:paraId="13DCCE75"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8</w:t>
            </w:r>
          </w:p>
        </w:tc>
        <w:tc>
          <w:tcPr>
            <w:tcW w:w="2000" w:type="pct"/>
          </w:tcPr>
          <w:p w14:paraId="18E9186D" w14:textId="77777777" w:rsidR="00E738E0" w:rsidRPr="008C6DE4" w:rsidRDefault="00E738E0" w:rsidP="00F15152">
            <w:pPr>
              <w:keepNext/>
              <w:keepLines/>
              <w:spacing w:after="0"/>
              <w:jc w:val="center"/>
            </w:pPr>
            <w:r w:rsidRPr="008C6DE4">
              <w:rPr>
                <w:rFonts w:ascii="Arial" w:hAnsi="Arial" w:cs="Arial"/>
                <w:sz w:val="16"/>
                <w:lang w:eastAsia="zh-CN"/>
              </w:rPr>
              <w:t>M1*N1*</w:t>
            </w:r>
            <w:r w:rsidRPr="008C6DE4">
              <w:rPr>
                <w:rFonts w:ascii="Arial" w:hAnsi="Arial"/>
                <w:sz w:val="18"/>
              </w:rPr>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F15152">
            <w:pPr>
              <w:keepNext/>
              <w:keepLines/>
              <w:spacing w:after="0"/>
              <w:jc w:val="center"/>
            </w:pPr>
            <w:r w:rsidRPr="008C6DE4">
              <w:rPr>
                <w:rFonts w:ascii="Arial" w:hAnsi="Arial"/>
                <w:sz w:val="18"/>
              </w:rPr>
              <w:t>0.64</w:t>
            </w:r>
          </w:p>
        </w:tc>
        <w:tc>
          <w:tcPr>
            <w:tcW w:w="751" w:type="pct"/>
            <w:vMerge/>
          </w:tcPr>
          <w:p w14:paraId="1A4A9EF1" w14:textId="77777777" w:rsidR="00E738E0" w:rsidRPr="008C6DE4"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5</w:t>
            </w:r>
          </w:p>
        </w:tc>
        <w:tc>
          <w:tcPr>
            <w:tcW w:w="2000" w:type="pct"/>
          </w:tcPr>
          <w:p w14:paraId="5C4A6854" w14:textId="77777777" w:rsidR="00E738E0" w:rsidRPr="008C6DE4" w:rsidRDefault="00E738E0" w:rsidP="00F15152">
            <w:pPr>
              <w:keepNext/>
              <w:keepLines/>
              <w:spacing w:after="0"/>
              <w:jc w:val="center"/>
            </w:pPr>
            <w:r w:rsidRPr="008C6DE4">
              <w:rPr>
                <w:rFonts w:ascii="Arial" w:hAnsi="Arial" w:cs="Arial"/>
                <w:sz w:val="16"/>
                <w:lang w:eastAsia="zh-CN"/>
              </w:rPr>
              <w:t>M1*N1*</w:t>
            </w:r>
            <w:r w:rsidRPr="008C6DE4">
              <w:rPr>
                <w:rFonts w:ascii="Arial" w:hAnsi="Arial"/>
                <w:sz w:val="18"/>
              </w:rPr>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F15152">
            <w:pPr>
              <w:keepNext/>
              <w:keepLines/>
              <w:spacing w:after="0"/>
              <w:jc w:val="center"/>
            </w:pPr>
            <w:r w:rsidRPr="008C6DE4">
              <w:rPr>
                <w:rFonts w:ascii="Arial" w:hAnsi="Arial"/>
                <w:sz w:val="18"/>
              </w:rPr>
              <w:t>1.28</w:t>
            </w:r>
          </w:p>
        </w:tc>
        <w:tc>
          <w:tcPr>
            <w:tcW w:w="751" w:type="pct"/>
            <w:vMerge/>
          </w:tcPr>
          <w:p w14:paraId="14430DE5" w14:textId="77777777" w:rsidR="00E738E0" w:rsidRPr="008C6DE4"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4</w:t>
            </w:r>
          </w:p>
        </w:tc>
        <w:tc>
          <w:tcPr>
            <w:tcW w:w="2000" w:type="pct"/>
          </w:tcPr>
          <w:p w14:paraId="1594D251" w14:textId="77777777" w:rsidR="00E738E0" w:rsidRPr="008C6DE4" w:rsidRDefault="00E738E0" w:rsidP="00F15152">
            <w:pPr>
              <w:keepNext/>
              <w:keepLines/>
              <w:spacing w:after="0"/>
              <w:jc w:val="center"/>
            </w:pPr>
            <w:r w:rsidRPr="008C6DE4">
              <w:rPr>
                <w:rFonts w:ascii="Arial" w:hAnsi="Arial" w:cs="Arial"/>
                <w:sz w:val="16"/>
                <w:lang w:eastAsia="zh-CN"/>
              </w:rPr>
              <w:t>N1*</w:t>
            </w:r>
            <w:r w:rsidRPr="008C6DE4">
              <w:rPr>
                <w:rFonts w:ascii="Arial" w:hAnsi="Arial"/>
                <w:sz w:val="18"/>
              </w:rPr>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F15152">
            <w:pPr>
              <w:keepNext/>
              <w:keepLines/>
              <w:spacing w:after="0"/>
              <w:jc w:val="center"/>
            </w:pPr>
            <w:r w:rsidRPr="008C6DE4">
              <w:rPr>
                <w:rFonts w:ascii="Arial" w:hAnsi="Arial"/>
                <w:sz w:val="18"/>
              </w:rPr>
              <w:t>2.56</w:t>
            </w:r>
          </w:p>
        </w:tc>
        <w:tc>
          <w:tcPr>
            <w:tcW w:w="751" w:type="pct"/>
            <w:vMerge/>
          </w:tcPr>
          <w:p w14:paraId="0E04B0B1" w14:textId="77777777" w:rsidR="00E738E0" w:rsidRPr="008C6DE4"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3</w:t>
            </w:r>
          </w:p>
        </w:tc>
        <w:tc>
          <w:tcPr>
            <w:tcW w:w="2000" w:type="pct"/>
          </w:tcPr>
          <w:p w14:paraId="158F45A9" w14:textId="77777777" w:rsidR="00E738E0" w:rsidRPr="008C6DE4" w:rsidRDefault="00E738E0" w:rsidP="00F15152">
            <w:pPr>
              <w:keepNext/>
              <w:keepLines/>
              <w:spacing w:after="0"/>
              <w:jc w:val="center"/>
            </w:pPr>
            <w:r w:rsidRPr="008C6DE4">
              <w:rPr>
                <w:rFonts w:ascii="Arial" w:hAnsi="Arial" w:cs="Arial"/>
                <w:sz w:val="16"/>
                <w:lang w:eastAsia="zh-CN"/>
              </w:rPr>
              <w:t>N1*</w:t>
            </w:r>
            <w:r w:rsidRPr="008C6DE4">
              <w:rPr>
                <w:rFonts w:ascii="Arial" w:hAnsi="Arial"/>
                <w:sz w:val="18"/>
              </w:rPr>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F15152">
            <w:pPr>
              <w:keepNext/>
              <w:keepLines/>
              <w:spacing w:after="0"/>
              <w:ind w:left="851" w:hanging="851"/>
              <w:rPr>
                <w:rFonts w:ascii="Arial" w:hAnsi="Arial"/>
                <w:sz w:val="18"/>
                <w:lang w:eastAsia="zh-CN"/>
              </w:rPr>
            </w:pPr>
            <w:r w:rsidRPr="008C6DE4">
              <w:rPr>
                <w:rFonts w:ascii="Arial" w:hAnsi="Arial"/>
                <w:sz w:val="18"/>
                <w:lang w:eastAsia="zh-CN"/>
              </w:rPr>
              <w:t>Note 1:</w:t>
            </w:r>
            <w:r w:rsidRPr="008C6DE4">
              <w:rPr>
                <w:rFonts w:ascii="Arial" w:hAnsi="Arial"/>
                <w:sz w:val="18"/>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63C94B25" w14:textId="0A3A1247" w:rsidR="00E738E0" w:rsidRPr="008C6DE4" w:rsidRDefault="00E738E0" w:rsidP="00E738E0">
      <w:r w:rsidRPr="008C6DE4">
        <w:t>The UE shall be able to evaluate whether a newly detectable intra-frequency cell meets the reselection criteria defined in TS3</w:t>
      </w:r>
      <w:r w:rsidRPr="008C6DE4">
        <w:rPr>
          <w:lang w:eastAsia="zh-CN"/>
        </w:rPr>
        <w:t>8</w:t>
      </w:r>
      <w:r w:rsidRPr="008C6DE4">
        <w:t>.304</w:t>
      </w:r>
      <w:ins w:id="32" w:author="Yang Tang" w:date="2020-05-14T10:26:00Z">
        <w:r w:rsidR="007F6D15">
          <w:t>[1]</w:t>
        </w:r>
      </w:ins>
      <w:r w:rsidRPr="008C6DE4">
        <w:t xml:space="preserve"> within </w:t>
      </w:r>
      <w:proofErr w:type="spellStart"/>
      <w:proofErr w:type="gramStart"/>
      <w:r w:rsidRPr="008C6DE4">
        <w:t>T</w:t>
      </w:r>
      <w:r w:rsidRPr="008C6DE4">
        <w:rPr>
          <w:vertAlign w:val="subscript"/>
        </w:rPr>
        <w:t>detect,</w:t>
      </w:r>
      <w:r w:rsidRPr="008C6DE4">
        <w:rPr>
          <w:vertAlign w:val="subscript"/>
          <w:lang w:eastAsia="zh-CN"/>
        </w:rPr>
        <w:t>NR</w:t>
      </w:r>
      <w:proofErr w:type="gramEnd"/>
      <w:r w:rsidRPr="008C6DE4">
        <w:rPr>
          <w:vertAlign w:val="subscript"/>
        </w:rPr>
        <w:t>_Intra</w:t>
      </w:r>
      <w:proofErr w:type="spellEnd"/>
      <w:r w:rsidRPr="008C6DE4">
        <w:rPr>
          <w:i/>
          <w:vertAlign w:val="subscript"/>
        </w:rPr>
        <w:t xml:space="preserve"> </w:t>
      </w:r>
      <w:r w:rsidRPr="008C6DE4">
        <w:t xml:space="preserve">when that </w:t>
      </w:r>
      <w:proofErr w:type="spellStart"/>
      <w:r w:rsidRPr="008C6DE4">
        <w:t>Treselection</w:t>
      </w:r>
      <w:proofErr w:type="spellEnd"/>
      <w:r w:rsidRPr="008C6DE4">
        <w:t>=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at least every </w:t>
      </w:r>
      <w:proofErr w:type="spellStart"/>
      <w:proofErr w:type="gramStart"/>
      <w:r w:rsidRPr="008C6DE4">
        <w:rPr>
          <w:rFonts w:cs="v4.2.0"/>
        </w:rPr>
        <w:t>T</w:t>
      </w:r>
      <w:r w:rsidRPr="008C6DE4">
        <w:rPr>
          <w:rFonts w:cs="v4.2.0"/>
          <w:vertAlign w:val="subscript"/>
        </w:rPr>
        <w:t>measure,NR</w:t>
      </w:r>
      <w:proofErr w:type="gramEnd"/>
      <w:r w:rsidRPr="008C6DE4">
        <w:rPr>
          <w:rFonts w:cs="v4.2.0"/>
          <w:vertAlign w:val="subscript"/>
        </w:rPr>
        <w:t>_Intra</w:t>
      </w:r>
      <w:proofErr w:type="spellEnd"/>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measure,NR</w:t>
      </w:r>
      <w:proofErr w:type="gramEnd"/>
      <w:r w:rsidRPr="008C6DE4">
        <w:rPr>
          <w:rFonts w:cs="v4.2.0"/>
          <w:vertAlign w:val="subscript"/>
        </w:rPr>
        <w:t>_Intra</w:t>
      </w:r>
      <w:proofErr w:type="spellEnd"/>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DC042DA" w14:textId="03E7EE93" w:rsidR="00E738E0" w:rsidRPr="008C6DE4" w:rsidRDefault="00E738E0" w:rsidP="00E738E0">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ins w:id="33" w:author="Rapporteur" w:date="2020-05-14T23:57:00Z">
        <w:r w:rsidR="00312AF0">
          <w:rPr>
            <w:rFonts w:cs="v4.2.0"/>
          </w:rPr>
          <w:t xml:space="preserve">in </w:t>
        </w:r>
        <w:r w:rsidR="00312AF0" w:rsidRPr="008C6DE4">
          <w:t>TS3</w:t>
        </w:r>
        <w:r w:rsidR="00312AF0" w:rsidRPr="008C6DE4">
          <w:rPr>
            <w:lang w:eastAsia="zh-CN"/>
          </w:rPr>
          <w:t>8</w:t>
        </w:r>
        <w:r w:rsidR="00312AF0" w:rsidRPr="008C6DE4">
          <w:t>.304</w:t>
        </w:r>
        <w:r w:rsidR="00312AF0" w:rsidRPr="008C6DE4">
          <w:rPr>
            <w:rFonts w:cs="v4.2.0"/>
          </w:rPr>
          <w:t xml:space="preserve"> </w:t>
        </w:r>
      </w:ins>
      <w:r w:rsidRPr="008C6DE4">
        <w:rPr>
          <w:rFonts w:cs="v4.2.0"/>
        </w:rPr>
        <w:t xml:space="preserve">[1] within </w:t>
      </w:r>
      <w:proofErr w:type="spellStart"/>
      <w:r w:rsidRPr="008C6DE4">
        <w:rPr>
          <w:rFonts w:cs="v4.2.0"/>
        </w:rPr>
        <w:t>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proofErr w:type="spellStart"/>
      <w:r w:rsidRPr="008C6DE4">
        <w:rPr>
          <w:i/>
        </w:rPr>
        <w:t>rangeToBestCell</w:t>
      </w:r>
      <w:proofErr w:type="spellEnd"/>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proofErr w:type="spellStart"/>
      <w:r w:rsidRPr="008C6DE4">
        <w:rPr>
          <w:i/>
        </w:rPr>
        <w:t>rangeToBestCell</w:t>
      </w:r>
      <w:proofErr w:type="spellEnd"/>
      <w:r w:rsidRPr="008C6DE4">
        <w:t xml:space="preserve"> is configured:</w:t>
      </w:r>
    </w:p>
    <w:p w14:paraId="64F7508B" w14:textId="24179531" w:rsidR="00E738E0" w:rsidRPr="008C6DE4" w:rsidRDefault="00E738E0" w:rsidP="00E738E0">
      <w:pPr>
        <w:ind w:left="568" w:hanging="284"/>
      </w:pPr>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ins w:id="34" w:author="Rapporteur" w:date="2020-05-14T23:57:00Z">
        <w:r w:rsidR="00312AF0">
          <w:t xml:space="preserve"> in </w:t>
        </w:r>
        <w:r w:rsidR="00312AF0" w:rsidRPr="008C6DE4">
          <w:t>TS3</w:t>
        </w:r>
        <w:r w:rsidR="00312AF0" w:rsidRPr="008C6DE4">
          <w:rPr>
            <w:lang w:eastAsia="zh-CN"/>
          </w:rPr>
          <w:t>8</w:t>
        </w:r>
        <w:r w:rsidR="00312AF0" w:rsidRPr="008C6DE4">
          <w:t>.304</w:t>
        </w:r>
      </w:ins>
      <w:r w:rsidRPr="008C6DE4">
        <w:t xml:space="preserve"> [1] is within </w:t>
      </w:r>
      <w:proofErr w:type="spellStart"/>
      <w:r w:rsidRPr="008C6DE4">
        <w:rPr>
          <w:i/>
        </w:rPr>
        <w:t>rangeToBestCell</w:t>
      </w:r>
      <w:proofErr w:type="spellEnd"/>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05A395AC" w14:textId="2093C286" w:rsidR="00E738E0" w:rsidRPr="008C6DE4" w:rsidRDefault="00FB5199" w:rsidP="00FB5199">
      <w:pPr>
        <w:pStyle w:val="B3"/>
      </w:pPr>
      <w:r w:rsidRPr="008C6DE4">
        <w:t xml:space="preserve">- </w:t>
      </w:r>
      <w:r w:rsidR="00E738E0" w:rsidRPr="008C6DE4">
        <w:t xml:space="preserve">the cell is at least 3dB better ranked in FR1 or </w:t>
      </w:r>
      <w:del w:id="35" w:author="Rapporteur" w:date="2020-05-14T23:57:00Z">
        <w:r w:rsidR="00E738E0" w:rsidRPr="008C6DE4" w:rsidDel="00F06C5C">
          <w:delText>[</w:delText>
        </w:r>
      </w:del>
      <w:r w:rsidR="00E738E0" w:rsidRPr="008C6DE4">
        <w:t>4.5</w:t>
      </w:r>
      <w:del w:id="36" w:author="Rapporteur" w:date="2020-05-14T23:57:00Z">
        <w:r w:rsidR="00E738E0" w:rsidRPr="008C6DE4" w:rsidDel="00F06C5C">
          <w:delText>]</w:delText>
        </w:r>
      </w:del>
      <w:ins w:id="37" w:author="Yang Tang" w:date="2020-05-14T10:30:00Z">
        <w:del w:id="38" w:author="Rapporteur" w:date="2020-06-02T12:34:00Z">
          <w:r w:rsidR="00C639F7" w:rsidDel="008B0E26">
            <w:delText>-</w:delText>
          </w:r>
        </w:del>
      </w:ins>
      <w:r w:rsidR="00E738E0" w:rsidRPr="008C6DE4">
        <w:t>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w:t>
      </w:r>
      <w:proofErr w:type="spellStart"/>
      <w:proofErr w:type="gramStart"/>
      <w:r w:rsidRPr="008C6DE4">
        <w:rPr>
          <w:rFonts w:cs="v4.2.0"/>
          <w:lang w:eastAsia="zh-CN"/>
        </w:rPr>
        <w:t>non zero</w:t>
      </w:r>
      <w:proofErr w:type="spellEnd"/>
      <w:proofErr w:type="gramEnd"/>
      <w:r w:rsidRPr="008C6DE4">
        <w:rPr>
          <w:rFonts w:cs="v4.2.0"/>
          <w:lang w:eastAsia="zh-CN"/>
        </w:rPr>
        <w:t xml:space="preserve"> value and the intra-frequency</w:t>
      </w:r>
      <w:r w:rsidRPr="008C6DE4">
        <w:rPr>
          <w:rFonts w:cs="v3.7.0"/>
        </w:rPr>
        <w:t xml:space="preserve"> cell is satisfied with the reselection criteria which are defined in TS38.304 [1], </w:t>
      </w:r>
      <w:r w:rsidRPr="008C6DE4">
        <w:rPr>
          <w:rFonts w:cs="v4.2.0"/>
          <w:lang w:eastAsia="zh-CN"/>
        </w:rPr>
        <w:t xml:space="preserve">the UE shall evaluate this intra-frequency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E738E0">
      <w:pPr>
        <w:keepNext/>
        <w:keepLines/>
        <w:spacing w:before="60"/>
        <w:jc w:val="center"/>
        <w:rPr>
          <w:rFonts w:ascii="Arial" w:hAnsi="Arial"/>
          <w:b/>
        </w:rPr>
      </w:pPr>
      <w:r w:rsidRPr="008C6DE4">
        <w:rPr>
          <w:rFonts w:ascii="Arial" w:hAnsi="Arial"/>
          <w:b/>
        </w:rPr>
        <w:t xml:space="preserve">Table 4.2.2.3-1: </w:t>
      </w:r>
      <w:proofErr w:type="spellStart"/>
      <w:proofErr w:type="gramStart"/>
      <w:r w:rsidRPr="008C6DE4">
        <w:rPr>
          <w:rFonts w:ascii="Arial" w:hAnsi="Arial"/>
          <w:b/>
        </w:rPr>
        <w:t>T</w:t>
      </w:r>
      <w:r w:rsidRPr="008C6DE4">
        <w:rPr>
          <w:rFonts w:ascii="Arial" w:hAnsi="Arial"/>
          <w:b/>
          <w:vertAlign w:val="subscript"/>
        </w:rPr>
        <w:t>detect,NR</w:t>
      </w:r>
      <w:proofErr w:type="gramEnd"/>
      <w:r w:rsidRPr="008C6DE4">
        <w:rPr>
          <w:rFonts w:ascii="Arial" w:hAnsi="Arial"/>
          <w:b/>
          <w:vertAlign w:val="subscript"/>
        </w:rPr>
        <w:t>_Intra</w:t>
      </w:r>
      <w:proofErr w:type="spellEnd"/>
      <w:r w:rsidRPr="008C6DE4">
        <w:rPr>
          <w:rFonts w:ascii="Arial" w:hAnsi="Arial"/>
          <w:b/>
          <w:vertAlign w:val="subscript"/>
        </w:rPr>
        <w:t>,</w:t>
      </w:r>
      <w:r w:rsidRPr="008C6DE4">
        <w:rPr>
          <w:rFonts w:ascii="Arial" w:hAnsi="Arial"/>
          <w:b/>
        </w:rPr>
        <w:t xml:space="preserve"> </w:t>
      </w:r>
      <w:proofErr w:type="spellStart"/>
      <w:r w:rsidRPr="008C6DE4">
        <w:rPr>
          <w:rFonts w:ascii="Arial" w:hAnsi="Arial"/>
          <w:b/>
        </w:rPr>
        <w:t>T</w:t>
      </w:r>
      <w:r w:rsidRPr="008C6DE4">
        <w:rPr>
          <w:rFonts w:ascii="Arial" w:hAnsi="Arial"/>
          <w:b/>
          <w:vertAlign w:val="subscript"/>
        </w:rPr>
        <w:t>measure,NR_Intra</w:t>
      </w:r>
      <w:proofErr w:type="spellEnd"/>
      <w:r w:rsidRPr="008C6DE4">
        <w:rPr>
          <w:rFonts w:ascii="Arial" w:hAnsi="Arial"/>
          <w:b/>
        </w:rPr>
        <w:t xml:space="preserve"> and </w:t>
      </w:r>
      <w:proofErr w:type="spellStart"/>
      <w:r w:rsidRPr="008C6DE4">
        <w:rPr>
          <w:rFonts w:ascii="Arial" w:hAnsi="Arial"/>
          <w:b/>
        </w:rPr>
        <w:t>T</w:t>
      </w:r>
      <w:r w:rsidRPr="008C6DE4">
        <w:rPr>
          <w:rFonts w:ascii="Arial"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F15152">
            <w:pPr>
              <w:keepNext/>
              <w:keepLines/>
              <w:spacing w:after="0"/>
              <w:jc w:val="center"/>
            </w:pPr>
            <w:r w:rsidRPr="008C6DE4">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F15152">
            <w:pPr>
              <w:keepNext/>
              <w:keepLines/>
              <w:spacing w:after="0"/>
              <w:jc w:val="center"/>
            </w:pPr>
            <w:proofErr w:type="spellStart"/>
            <w:proofErr w:type="gramStart"/>
            <w:r w:rsidRPr="008C6DE4">
              <w:rPr>
                <w:rFonts w:ascii="Arial" w:hAnsi="Arial"/>
                <w:b/>
                <w:sz w:val="18"/>
              </w:rPr>
              <w:t>T</w:t>
            </w:r>
            <w:r w:rsidRPr="008C6DE4">
              <w:rPr>
                <w:rFonts w:ascii="Arial" w:hAnsi="Arial"/>
                <w:b/>
                <w:sz w:val="18"/>
                <w:vertAlign w:val="subscript"/>
              </w:rPr>
              <w:t>detect,NR</w:t>
            </w:r>
            <w:proofErr w:type="gramEnd"/>
            <w:r w:rsidRPr="008C6DE4">
              <w:rPr>
                <w:rFonts w:ascii="Arial" w:hAnsi="Arial"/>
                <w:b/>
                <w:sz w:val="18"/>
                <w:vertAlign w:val="subscript"/>
              </w:rPr>
              <w:t>_Intra</w:t>
            </w:r>
            <w:proofErr w:type="spellEnd"/>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F15152">
            <w:pPr>
              <w:keepNext/>
              <w:keepLines/>
              <w:spacing w:after="0"/>
              <w:jc w:val="center"/>
            </w:pPr>
            <w:proofErr w:type="spellStart"/>
            <w:proofErr w:type="gramStart"/>
            <w:r w:rsidRPr="008C6DE4">
              <w:rPr>
                <w:rFonts w:ascii="Arial" w:hAnsi="Arial"/>
                <w:b/>
                <w:sz w:val="18"/>
              </w:rPr>
              <w:t>T</w:t>
            </w:r>
            <w:r w:rsidRPr="008C6DE4">
              <w:rPr>
                <w:rFonts w:ascii="Arial" w:hAnsi="Arial"/>
                <w:b/>
                <w:sz w:val="18"/>
                <w:vertAlign w:val="subscript"/>
              </w:rPr>
              <w:t>measure,NR</w:t>
            </w:r>
            <w:proofErr w:type="gramEnd"/>
            <w:r w:rsidRPr="008C6DE4">
              <w:rPr>
                <w:rFonts w:ascii="Arial" w:hAnsi="Arial"/>
                <w:b/>
                <w:sz w:val="18"/>
                <w:vertAlign w:val="subscript"/>
              </w:rPr>
              <w:t>_Intra</w:t>
            </w:r>
            <w:proofErr w:type="spellEnd"/>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F15152">
            <w:pPr>
              <w:keepNext/>
              <w:keepLines/>
              <w:spacing w:after="0"/>
              <w:jc w:val="center"/>
              <w:rPr>
                <w:vertAlign w:val="subscript"/>
              </w:rPr>
            </w:pPr>
            <w:proofErr w:type="spellStart"/>
            <w:proofErr w:type="gramStart"/>
            <w:r w:rsidRPr="008C6DE4">
              <w:rPr>
                <w:rFonts w:ascii="Arial" w:hAnsi="Arial"/>
                <w:b/>
                <w:sz w:val="18"/>
              </w:rPr>
              <w:t>T</w:t>
            </w:r>
            <w:r w:rsidRPr="008C6DE4">
              <w:rPr>
                <w:rFonts w:ascii="Arial" w:hAnsi="Arial"/>
                <w:b/>
                <w:sz w:val="18"/>
                <w:vertAlign w:val="subscript"/>
              </w:rPr>
              <w:t>evaluate,NR</w:t>
            </w:r>
            <w:proofErr w:type="gramEnd"/>
            <w:r w:rsidRPr="008C6DE4">
              <w:rPr>
                <w:rFonts w:ascii="Arial" w:hAnsi="Arial"/>
                <w:b/>
                <w:sz w:val="18"/>
                <w:vertAlign w:val="subscript"/>
              </w:rPr>
              <w:t>_</w:t>
            </w:r>
            <w:r w:rsidRPr="008C6DE4">
              <w:rPr>
                <w:rFonts w:ascii="Arial" w:hAnsi="Arial" w:cs="v4.2.0"/>
                <w:b/>
                <w:sz w:val="18"/>
                <w:vertAlign w:val="subscript"/>
              </w:rPr>
              <w:t>Intra</w:t>
            </w:r>
            <w:proofErr w:type="spellEnd"/>
          </w:p>
          <w:p w14:paraId="51584BBA" w14:textId="77777777" w:rsidR="00E738E0" w:rsidRPr="008C6DE4" w:rsidRDefault="00E738E0" w:rsidP="00F15152">
            <w:pPr>
              <w:keepNext/>
              <w:keepLines/>
              <w:spacing w:after="0"/>
              <w:jc w:val="center"/>
            </w:pPr>
            <w:r w:rsidRPr="008C6DE4">
              <w:rPr>
                <w:rFonts w:ascii="Arial" w:hAnsi="Arial"/>
                <w:b/>
                <w:sz w:val="18"/>
              </w:rPr>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F15152">
            <w:pPr>
              <w:keepNext/>
              <w:keepLines/>
              <w:spacing w:after="0"/>
              <w:jc w:val="center"/>
              <w:rPr>
                <w:rFonts w:ascii="Arial" w:hAnsi="Arial"/>
                <w:b/>
                <w:sz w:val="18"/>
                <w:vertAlign w:val="superscript"/>
              </w:rPr>
            </w:pPr>
            <w:r w:rsidRPr="008C6DE4">
              <w:rPr>
                <w:rFonts w:ascii="Arial" w:hAnsi="Arial"/>
                <w:b/>
                <w:sz w:val="18"/>
              </w:rPr>
              <w:t>FR2</w:t>
            </w:r>
            <w:r w:rsidRPr="008C6DE4">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F15152">
            <w:pPr>
              <w:keepNext/>
              <w:spacing w:after="0"/>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F15152">
            <w:pPr>
              <w:keepNext/>
              <w:keepLines/>
              <w:spacing w:after="0"/>
              <w:jc w:val="center"/>
            </w:pPr>
            <w:r w:rsidRPr="008C6DE4">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F15152">
            <w:pPr>
              <w:keepNext/>
              <w:keepLines/>
              <w:spacing w:after="0"/>
              <w:jc w:val="center"/>
              <w:rPr>
                <w:rFonts w:ascii="Arial" w:hAnsi="Arial"/>
                <w:sz w:val="18"/>
              </w:rPr>
            </w:pPr>
            <w:r w:rsidRPr="008C6DE4">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F15152">
            <w:pPr>
              <w:keepNext/>
              <w:keepLines/>
              <w:spacing w:after="0"/>
              <w:jc w:val="center"/>
              <w:rPr>
                <w:rFonts w:ascii="Arial" w:hAnsi="Arial"/>
                <w:sz w:val="18"/>
              </w:rPr>
            </w:pPr>
            <w:r w:rsidRPr="008C6DE4">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F15152">
            <w:pPr>
              <w:keepNext/>
              <w:keepLines/>
              <w:spacing w:after="0"/>
              <w:jc w:val="center"/>
            </w:pPr>
            <w:r w:rsidRPr="008C6DE4">
              <w:rPr>
                <w:rFonts w:ascii="Arial" w:hAnsi="Arial"/>
                <w:sz w:val="18"/>
              </w:rPr>
              <w:t xml:space="preserve">11.52 x N1 </w:t>
            </w:r>
            <w:r w:rsidRPr="008C6DE4">
              <w:rPr>
                <w:rFonts w:ascii="Arial" w:hAnsi="Arial" w:cs="Arial"/>
                <w:sz w:val="18"/>
                <w:lang w:eastAsia="zh-CN"/>
              </w:rPr>
              <w:t xml:space="preserve">x M2 </w:t>
            </w:r>
            <w:r w:rsidRPr="008C6DE4">
              <w:rPr>
                <w:rFonts w:ascii="Arial" w:hAnsi="Arial"/>
                <w:sz w:val="18"/>
              </w:rPr>
              <w:t>(36 x N1</w:t>
            </w:r>
            <w:r w:rsidRPr="008C6DE4">
              <w:rPr>
                <w:rFonts w:ascii="Arial" w:hAnsi="Arial" w:cs="Arial"/>
                <w:sz w:val="18"/>
                <w:lang w:eastAsia="zh-CN"/>
              </w:rPr>
              <w:t xml:space="preserve"> x M2</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F15152">
            <w:pPr>
              <w:keepNext/>
              <w:keepLines/>
              <w:spacing w:after="0"/>
              <w:jc w:val="center"/>
            </w:pPr>
            <w:r w:rsidRPr="008C6DE4">
              <w:rPr>
                <w:rFonts w:ascii="Arial" w:hAnsi="Arial"/>
                <w:sz w:val="18"/>
              </w:rPr>
              <w:t xml:space="preserve">1.28 x N1 </w:t>
            </w:r>
            <w:r w:rsidRPr="008C6DE4">
              <w:rPr>
                <w:rFonts w:ascii="Arial" w:hAnsi="Arial" w:cs="Arial"/>
                <w:sz w:val="18"/>
                <w:lang w:eastAsia="zh-CN"/>
              </w:rPr>
              <w:t>x M2</w:t>
            </w:r>
            <w:r w:rsidRPr="008C6DE4">
              <w:rPr>
                <w:rFonts w:ascii="Arial" w:hAnsi="Arial" w:cs="Arial"/>
                <w:snapToGrid w:val="0"/>
                <w:sz w:val="18"/>
              </w:rPr>
              <w:t xml:space="preserve"> </w:t>
            </w:r>
            <w:r w:rsidRPr="008C6DE4">
              <w:rPr>
                <w:rFonts w:ascii="Arial" w:hAnsi="Arial"/>
                <w:sz w:val="18"/>
              </w:rPr>
              <w:t>(4 x N1</w:t>
            </w:r>
            <w:r w:rsidRPr="008C6DE4">
              <w:rPr>
                <w:rFonts w:ascii="Arial" w:hAnsi="Arial" w:cs="Arial"/>
                <w:sz w:val="18"/>
                <w:lang w:eastAsia="zh-CN"/>
              </w:rPr>
              <w:t xml:space="preserve"> x M2</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F15152">
            <w:pPr>
              <w:keepNext/>
              <w:keepLines/>
              <w:spacing w:after="0"/>
              <w:jc w:val="center"/>
            </w:pPr>
            <w:r w:rsidRPr="008C6DE4">
              <w:rPr>
                <w:rFonts w:ascii="Arial" w:hAnsi="Arial"/>
                <w:sz w:val="18"/>
              </w:rPr>
              <w:t xml:space="preserve">5.12 x N1 </w:t>
            </w:r>
            <w:r w:rsidRPr="008C6DE4">
              <w:rPr>
                <w:rFonts w:ascii="Arial" w:hAnsi="Arial" w:cs="Arial"/>
                <w:sz w:val="18"/>
                <w:lang w:eastAsia="zh-CN"/>
              </w:rPr>
              <w:t>x M2</w:t>
            </w:r>
            <w:r w:rsidRPr="008C6DE4">
              <w:rPr>
                <w:rFonts w:ascii="Arial" w:hAnsi="Arial" w:cs="Arial"/>
                <w:snapToGrid w:val="0"/>
                <w:sz w:val="18"/>
              </w:rPr>
              <w:t xml:space="preserve"> </w:t>
            </w:r>
            <w:r w:rsidRPr="008C6DE4">
              <w:rPr>
                <w:rFonts w:ascii="Arial" w:hAnsi="Arial"/>
                <w:sz w:val="18"/>
              </w:rPr>
              <w:t>(16 x N1</w:t>
            </w:r>
            <w:r w:rsidRPr="008C6DE4">
              <w:rPr>
                <w:rFonts w:ascii="Arial" w:hAnsi="Arial" w:cs="Arial"/>
                <w:sz w:val="18"/>
                <w:lang w:eastAsia="zh-CN"/>
              </w:rPr>
              <w:t xml:space="preserve"> x M2</w:t>
            </w:r>
            <w:r w:rsidRPr="008C6DE4">
              <w:rPr>
                <w:rFonts w:ascii="Arial" w:hAnsi="Arial"/>
                <w:sz w:val="18"/>
              </w:rPr>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F15152">
            <w:pPr>
              <w:keepNext/>
              <w:keepLines/>
              <w:spacing w:after="0"/>
              <w:jc w:val="center"/>
            </w:pPr>
            <w:r w:rsidRPr="008C6DE4">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F15152">
            <w:pPr>
              <w:keepNext/>
              <w:keepLines/>
              <w:spacing w:after="0"/>
              <w:jc w:val="center"/>
              <w:rPr>
                <w:rFonts w:ascii="Arial" w:hAnsi="Arial"/>
                <w:sz w:val="18"/>
              </w:rPr>
            </w:pPr>
            <w:r w:rsidRPr="008C6DE4">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F15152">
            <w:pPr>
              <w:keepNext/>
              <w:keepLines/>
              <w:spacing w:after="0"/>
              <w:jc w:val="center"/>
            </w:pPr>
            <w:r w:rsidRPr="008C6DE4">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F15152">
            <w:pPr>
              <w:keepNext/>
              <w:keepLines/>
              <w:spacing w:after="0"/>
              <w:jc w:val="center"/>
            </w:pPr>
            <w:r w:rsidRPr="008C6DE4">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F15152">
            <w:pPr>
              <w:keepNext/>
              <w:keepLines/>
              <w:spacing w:after="0"/>
              <w:jc w:val="center"/>
            </w:pPr>
            <w:r w:rsidRPr="008C6DE4">
              <w:rPr>
                <w:rFonts w:ascii="Arial" w:hAnsi="Arial"/>
                <w:sz w:val="18"/>
              </w:rPr>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F15152">
            <w:pPr>
              <w:keepNext/>
              <w:keepLines/>
              <w:spacing w:after="0"/>
              <w:jc w:val="center"/>
            </w:pPr>
            <w:r w:rsidRPr="008C6DE4">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F15152">
            <w:pPr>
              <w:keepNext/>
              <w:keepLines/>
              <w:spacing w:after="0"/>
              <w:jc w:val="center"/>
              <w:rPr>
                <w:rFonts w:ascii="Arial" w:hAnsi="Arial"/>
                <w:sz w:val="18"/>
              </w:rPr>
            </w:pPr>
            <w:r w:rsidRPr="008C6DE4">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F15152">
            <w:pPr>
              <w:keepNext/>
              <w:keepLines/>
              <w:spacing w:after="0"/>
              <w:jc w:val="center"/>
            </w:pPr>
            <w:r w:rsidRPr="008C6DE4">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F15152">
            <w:pPr>
              <w:keepNext/>
              <w:keepLines/>
              <w:spacing w:after="0"/>
              <w:jc w:val="center"/>
            </w:pPr>
            <w:r w:rsidRPr="008C6DE4">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F15152">
            <w:pPr>
              <w:keepNext/>
              <w:keepLines/>
              <w:spacing w:after="0"/>
              <w:jc w:val="center"/>
            </w:pPr>
            <w:r w:rsidRPr="008C6DE4">
              <w:rPr>
                <w:rFonts w:ascii="Arial" w:hAnsi="Arial"/>
                <w:sz w:val="18"/>
              </w:rPr>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F15152">
            <w:pPr>
              <w:keepNext/>
              <w:keepLines/>
              <w:spacing w:after="0"/>
              <w:jc w:val="center"/>
            </w:pPr>
            <w:r w:rsidRPr="008C6DE4">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F15152">
            <w:pPr>
              <w:keepNext/>
              <w:keepLines/>
              <w:spacing w:after="0"/>
              <w:jc w:val="center"/>
              <w:rPr>
                <w:rFonts w:ascii="Arial" w:hAnsi="Arial" w:cs="Arial"/>
                <w:sz w:val="18"/>
                <w:lang w:eastAsia="zh-CN"/>
              </w:rPr>
            </w:pPr>
            <w:r w:rsidRPr="008C6DE4">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F15152">
            <w:pPr>
              <w:keepNext/>
              <w:keepLines/>
              <w:spacing w:after="0"/>
              <w:jc w:val="center"/>
            </w:pPr>
            <w:r w:rsidRPr="008C6DE4">
              <w:rPr>
                <w:rFonts w:ascii="Arial" w:hAnsi="Arial" w:cs="Arial"/>
                <w:sz w:val="18"/>
                <w:lang w:eastAsia="zh-CN"/>
              </w:rPr>
              <w:t>58.88</w:t>
            </w:r>
            <w:r w:rsidRPr="008C6DE4">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F15152">
            <w:pPr>
              <w:keepNext/>
              <w:keepLines/>
              <w:spacing w:after="0"/>
              <w:jc w:val="center"/>
            </w:pPr>
            <w:r w:rsidRPr="008C6DE4">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F15152">
            <w:pPr>
              <w:keepNext/>
              <w:keepLines/>
              <w:spacing w:after="0"/>
              <w:jc w:val="center"/>
            </w:pPr>
            <w:r w:rsidRPr="008C6DE4">
              <w:rPr>
                <w:rFonts w:ascii="Arial" w:hAnsi="Arial"/>
                <w:sz w:val="18"/>
              </w:rPr>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F15152">
            <w:pPr>
              <w:keepNext/>
              <w:keepLines/>
              <w:spacing w:after="0"/>
              <w:ind w:left="851" w:hanging="851"/>
              <w:rPr>
                <w:rFonts w:ascii="Arial" w:hAnsi="Arial"/>
                <w:snapToGrid w:val="0"/>
                <w:sz w:val="18"/>
                <w:lang w:eastAsia="zh-CN"/>
              </w:rPr>
            </w:pPr>
            <w:r w:rsidRPr="008C6DE4">
              <w:rPr>
                <w:rFonts w:ascii="Arial" w:hAnsi="Arial"/>
                <w:snapToGrid w:val="0"/>
                <w:sz w:val="18"/>
                <w:lang w:eastAsia="zh-CN"/>
              </w:rPr>
              <w:t>Note 1</w:t>
            </w:r>
            <w:r w:rsidRPr="008C6DE4">
              <w:rPr>
                <w:rFonts w:ascii="Arial" w:hAnsi="Arial"/>
                <w:sz w:val="18"/>
              </w:rPr>
              <w:t>:</w:t>
            </w:r>
            <w:r w:rsidRPr="008C6DE4">
              <w:rPr>
                <w:rFonts w:ascii="Arial" w:hAnsi="Arial"/>
                <w:sz w:val="18"/>
                <w:lang w:val="en-US"/>
              </w:rPr>
              <w:tab/>
            </w:r>
            <w:r w:rsidRPr="008C6DE4">
              <w:rPr>
                <w:rFonts w:ascii="Arial" w:hAnsi="Arial"/>
                <w:sz w:val="18"/>
              </w:rPr>
              <w:t xml:space="preserve">Applies for UE supporting power class </w:t>
            </w:r>
            <w:r w:rsidRPr="008C6DE4">
              <w:rPr>
                <w:rFonts w:ascii="Arial" w:hAnsi="Arial"/>
                <w:sz w:val="18"/>
                <w:lang w:eastAsia="zh-CN"/>
              </w:rPr>
              <w:t>2&amp;3&amp;4</w:t>
            </w:r>
            <w:r w:rsidRPr="008C6DE4">
              <w:rPr>
                <w:rFonts w:ascii="Arial" w:hAnsi="Arial"/>
                <w:sz w:val="18"/>
              </w:rPr>
              <w:t>. For UE supporting power class 1, N1 = 8 for all DRX cycle length.</w:t>
            </w:r>
          </w:p>
          <w:p w14:paraId="17E86E17" w14:textId="77777777" w:rsidR="00E738E0" w:rsidRPr="008C6DE4" w:rsidRDefault="00E738E0" w:rsidP="00F15152">
            <w:pPr>
              <w:keepNext/>
              <w:keepLines/>
              <w:spacing w:after="0"/>
              <w:ind w:left="851" w:hanging="851"/>
              <w:rPr>
                <w:rFonts w:ascii="Arial" w:hAnsi="Arial"/>
                <w:sz w:val="18"/>
              </w:rPr>
            </w:pPr>
            <w:r w:rsidRPr="008C6DE4">
              <w:rPr>
                <w:rFonts w:ascii="Arial" w:hAnsi="Arial"/>
                <w:snapToGrid w:val="0"/>
                <w:sz w:val="18"/>
                <w:lang w:eastAsia="zh-CN"/>
              </w:rPr>
              <w:t>Note 2:</w:t>
            </w:r>
            <w:r w:rsidRPr="008C6DE4">
              <w:rPr>
                <w:rFonts w:ascii="Arial" w:hAnsi="Arial"/>
                <w:sz w:val="18"/>
                <w:lang w:val="en-US"/>
              </w:rPr>
              <w:tab/>
            </w:r>
            <w:r w:rsidRPr="008C6DE4">
              <w:rPr>
                <w:rFonts w:ascii="Arial" w:hAnsi="Arial"/>
                <w:snapToGrid w:val="0"/>
                <w:sz w:val="18"/>
                <w:lang w:eastAsia="zh-CN"/>
              </w:rPr>
              <w:t>M2 = 1.5 if SMTC periodicity</w:t>
            </w:r>
            <w:r w:rsidRPr="008C6DE4">
              <w:rPr>
                <w:rFonts w:ascii="Arial" w:hAnsi="Arial"/>
                <w:sz w:val="18"/>
              </w:rPr>
              <w:t xml:space="preserve"> </w:t>
            </w:r>
            <w:r w:rsidRPr="008C6DE4">
              <w:rPr>
                <w:rFonts w:ascii="Arial" w:hAnsi="Arial"/>
                <w:snapToGrid w:val="0"/>
                <w:sz w:val="18"/>
                <w:lang w:eastAsia="zh-CN"/>
              </w:rPr>
              <w:t xml:space="preserve">of measured intra-frequency cell &gt; 20 </w:t>
            </w:r>
            <w:proofErr w:type="spellStart"/>
            <w:r w:rsidRPr="008C6DE4">
              <w:rPr>
                <w:rFonts w:ascii="Arial" w:hAnsi="Arial"/>
                <w:snapToGrid w:val="0"/>
                <w:sz w:val="18"/>
                <w:lang w:eastAsia="zh-CN"/>
              </w:rPr>
              <w:t>ms</w:t>
            </w:r>
            <w:proofErr w:type="spellEnd"/>
            <w:r w:rsidRPr="008C6DE4">
              <w:rPr>
                <w:rFonts w:ascii="Arial" w:hAnsi="Arial"/>
                <w:snapToGrid w:val="0"/>
                <w:sz w:val="18"/>
                <w:lang w:eastAsia="zh-CN"/>
              </w:rPr>
              <w:t>;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 xml:space="preserve">If </w:t>
      </w:r>
      <w:proofErr w:type="spellStart"/>
      <w:r w:rsidRPr="008C6DE4">
        <w:t>Srxlev</w:t>
      </w:r>
      <w:proofErr w:type="spellEnd"/>
      <w:r w:rsidRPr="008C6DE4">
        <w:t xml:space="preserve"> &gt; </w:t>
      </w:r>
      <w:proofErr w:type="spellStart"/>
      <w:r w:rsidRPr="008C6DE4">
        <w:t>S</w:t>
      </w:r>
      <w:r w:rsidRPr="008C6DE4">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8C6DE4">
        <w:t>S</w:t>
      </w:r>
      <w:r w:rsidRPr="008C6DE4">
        <w:rPr>
          <w:vertAlign w:val="subscript"/>
        </w:rPr>
        <w:t>nonIntraSearchQ</w:t>
      </w:r>
      <w:proofErr w:type="spellEnd"/>
      <w:r w:rsidRPr="008C6DE4">
        <w:t xml:space="preserve"> then the UE shall search for inter-frequency layers of higher priority at least every </w:t>
      </w:r>
      <w:proofErr w:type="spellStart"/>
      <w:r w:rsidRPr="008C6DE4">
        <w:t>T</w:t>
      </w:r>
      <w:r w:rsidRPr="008C6DE4">
        <w:rPr>
          <w:vertAlign w:val="subscript"/>
        </w:rPr>
        <w:t>higher_priority_search</w:t>
      </w:r>
      <w:proofErr w:type="spellEnd"/>
      <w:r w:rsidRPr="008C6DE4">
        <w:rPr>
          <w:vertAlign w:val="subscript"/>
        </w:rPr>
        <w:t xml:space="preserve"> </w:t>
      </w:r>
      <w:r w:rsidRPr="008C6DE4">
        <w:t xml:space="preserve">where </w:t>
      </w:r>
      <w:proofErr w:type="spellStart"/>
      <w:r w:rsidRPr="008C6DE4">
        <w:t>T</w:t>
      </w:r>
      <w:r w:rsidRPr="008C6DE4">
        <w:rPr>
          <w:vertAlign w:val="subscript"/>
        </w:rPr>
        <w:t>higher_priority_search</w:t>
      </w:r>
      <w:proofErr w:type="spellEnd"/>
      <w:r w:rsidRPr="008C6DE4">
        <w:t xml:space="preserve"> is described in clause 4.2.2.7.</w:t>
      </w:r>
    </w:p>
    <w:p w14:paraId="22ED8CF9" w14:textId="3DF8E23C" w:rsidR="00E738E0" w:rsidRPr="008C6DE4" w:rsidRDefault="00E738E0" w:rsidP="00E738E0">
      <w:pPr>
        <w:jc w:val="both"/>
        <w:rPr>
          <w:rFonts w:cs="v4.2.0"/>
        </w:rPr>
      </w:pPr>
      <w:r w:rsidRPr="008C6DE4">
        <w:t xml:space="preserve">If </w:t>
      </w:r>
      <w:proofErr w:type="spellStart"/>
      <w:r w:rsidRPr="008C6DE4">
        <w:t>Srxlev</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nonIntraSearchQ</w:t>
      </w:r>
      <w:proofErr w:type="spellEnd"/>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E45EBED" w14:textId="42BF5654" w:rsidR="00E738E0" w:rsidRPr="008C6DE4" w:rsidRDefault="00E738E0" w:rsidP="00E738E0">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ins w:id="39" w:author="Rapporteur" w:date="2020-05-15T00:19:00Z">
        <w:r w:rsidR="00F579C2">
          <w:rPr>
            <w:rFonts w:cs="v4.2.0"/>
          </w:rPr>
          <w:t xml:space="preserve"> </w:t>
        </w:r>
      </w:ins>
      <w:ins w:id="40" w:author="Apple" w:date="2020-05-14T22:56:00Z">
        <w:r w:rsidR="003B70D6">
          <w:rPr>
            <w:rFonts w:cs="v4.2.0"/>
            <w:lang w:val="en-US" w:eastAsia="zh-CN"/>
          </w:rPr>
          <w:t>[1]</w:t>
        </w:r>
      </w:ins>
      <w:r w:rsidRPr="008C6DE4">
        <w:rPr>
          <w:rFonts w:cs="v4.2.0"/>
        </w:rPr>
        <w:t xml:space="preserve"> within </w:t>
      </w:r>
      <w:proofErr w:type="spellStart"/>
      <w:r w:rsidRPr="008C6DE4">
        <w:rPr>
          <w:rFonts w:cs="v4.2.0"/>
        </w:rPr>
        <w:t>K</w:t>
      </w:r>
      <w:r w:rsidRPr="008C6DE4">
        <w:rPr>
          <w:rFonts w:cs="v4.2.0"/>
          <w:vertAlign w:val="subscript"/>
        </w:rPr>
        <w:t>carrier</w:t>
      </w:r>
      <w:proofErr w:type="spellEnd"/>
      <w:r w:rsidRPr="008C6DE4">
        <w:rPr>
          <w:rFonts w:cs="v4.2.0"/>
        </w:rPr>
        <w:t xml:space="preserve"> * </w:t>
      </w:r>
      <w:proofErr w:type="spellStart"/>
      <w:r w:rsidRPr="008C6DE4">
        <w:rPr>
          <w:rFonts w:cs="v4.2.0"/>
        </w:rPr>
        <w:t>T</w:t>
      </w:r>
      <w:r w:rsidRPr="008C6DE4">
        <w:rPr>
          <w:rFonts w:cs="v4.2.0"/>
          <w:vertAlign w:val="subscript"/>
        </w:rPr>
        <w:t>detect,NR_Inter</w:t>
      </w:r>
      <w:proofErr w:type="spellEnd"/>
      <w:r w:rsidRPr="008C6DE4">
        <w:rPr>
          <w:rFonts w:cs="v4.2.0"/>
        </w:rPr>
        <w:t xml:space="preserve">  if at least carrier frequency information is provided for inter-frequency neighbour cells by the serving cells when </w:t>
      </w:r>
      <w:proofErr w:type="spellStart"/>
      <w:r w:rsidRPr="008C6DE4">
        <w:rPr>
          <w:rFonts w:cs="v4.2.0"/>
        </w:rPr>
        <w:t>T</w:t>
      </w:r>
      <w:r w:rsidRPr="008C6DE4">
        <w:rPr>
          <w:rFonts w:cs="v4.2.0"/>
          <w:vertAlign w:val="subscript"/>
        </w:rPr>
        <w:t>reselection</w:t>
      </w:r>
      <w:proofErr w:type="spellEnd"/>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00DD3199" w:rsidRPr="008C6DE4">
        <w:t> </w:t>
      </w:r>
      <w:r w:rsidRPr="008C6DE4">
        <w:rPr>
          <w:rFonts w:cs="v4.2.0"/>
        </w:rPr>
        <w:t xml:space="preserve">dB in FR2 </w:t>
      </w:r>
      <w:r w:rsidRPr="008C6DE4">
        <w:rPr>
          <w:rFonts w:cs="v4.2.0"/>
          <w:lang w:eastAsia="zh-CN"/>
        </w:rPr>
        <w:t>for reselections based on ranking or 6</w:t>
      </w:r>
      <w:r w:rsidR="00DD3199" w:rsidRPr="008C6DE4">
        <w:rPr>
          <w:rFonts w:cs="v4.2.0"/>
          <w:lang w:eastAsia="zh-CN"/>
        </w:rPr>
        <w:t> </w:t>
      </w:r>
      <w:r w:rsidRPr="008C6DE4">
        <w:rPr>
          <w:rFonts w:cs="v4.2.0"/>
          <w:lang w:eastAsia="zh-CN"/>
        </w:rPr>
        <w:t xml:space="preserve">dB </w:t>
      </w:r>
      <w:r w:rsidRPr="008C6DE4">
        <w:rPr>
          <w:rFonts w:cs="v4.2.0"/>
        </w:rPr>
        <w:t>in FR1 or 7.5</w:t>
      </w:r>
      <w:r w:rsidR="00DD3199" w:rsidRPr="008C6DE4">
        <w:rPr>
          <w:rFonts w:cs="v4.2.0"/>
        </w:rPr>
        <w:t> </w:t>
      </w:r>
      <w:r w:rsidRPr="008C6DE4">
        <w:rPr>
          <w:rFonts w:cs="v4.2.0"/>
        </w:rPr>
        <w:t xml:space="preserve">dB in FR2 </w:t>
      </w:r>
      <w:r w:rsidRPr="008C6DE4">
        <w:rPr>
          <w:rFonts w:cs="v4.2.0"/>
          <w:lang w:eastAsia="zh-CN"/>
        </w:rPr>
        <w:t xml:space="preserve">for SS-RSRP </w:t>
      </w:r>
      <w:r w:rsidRPr="008C6DE4">
        <w:rPr>
          <w:rFonts w:cs="v4.2.0"/>
          <w:lang w:eastAsia="zh-CN"/>
        </w:rPr>
        <w:lastRenderedPageBreak/>
        <w:t>reselections based on absolute priorities or 4</w:t>
      </w:r>
      <w:r w:rsidR="00DD3199" w:rsidRPr="008C6DE4">
        <w:rPr>
          <w:rFonts w:cs="v4.2.0"/>
          <w:lang w:eastAsia="zh-CN"/>
        </w:rPr>
        <w:t> </w:t>
      </w:r>
      <w:r w:rsidRPr="008C6DE4">
        <w:rPr>
          <w:rFonts w:cs="v4.2.0"/>
          <w:lang w:eastAsia="zh-CN"/>
        </w:rPr>
        <w:t>dB in FR1 and 4</w:t>
      </w:r>
      <w:r w:rsidR="00DD3199" w:rsidRPr="008C6DE4">
        <w:rPr>
          <w:rFonts w:cs="v4.2.0"/>
          <w:lang w:eastAsia="zh-CN"/>
        </w:rPr>
        <w:t> </w:t>
      </w:r>
      <w:r w:rsidRPr="008C6DE4">
        <w:rPr>
          <w:rFonts w:cs="v4.2.0"/>
          <w:lang w:eastAsia="zh-CN"/>
        </w:rPr>
        <w:t>dB in FR2 for SS-RSRQ reselections based on absolute priorities</w:t>
      </w:r>
      <w:r w:rsidRPr="008C6DE4">
        <w:rPr>
          <w:rFonts w:cs="v4.2.0"/>
        </w:rPr>
        <w:t xml:space="preserve">. The parameter </w:t>
      </w:r>
      <w:proofErr w:type="spellStart"/>
      <w:r w:rsidRPr="008C6DE4">
        <w:rPr>
          <w:rFonts w:cs="v4.2.0"/>
        </w:rPr>
        <w:t>K</w:t>
      </w:r>
      <w:r w:rsidRPr="008C6DE4">
        <w:rPr>
          <w:rFonts w:cs="v4.2.0"/>
          <w:vertAlign w:val="subscript"/>
        </w:rPr>
        <w:t>carrier</w:t>
      </w:r>
      <w:proofErr w:type="spellEnd"/>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proofErr w:type="spellStart"/>
      <w:proofErr w:type="gramStart"/>
      <w:r w:rsidRPr="008C6DE4">
        <w:rPr>
          <w:rFonts w:cs="v4.2.0"/>
        </w:rPr>
        <w:t>T</w:t>
      </w:r>
      <w:r w:rsidRPr="008C6DE4">
        <w:rPr>
          <w:rFonts w:cs="v4.2.0"/>
          <w:vertAlign w:val="subscript"/>
        </w:rPr>
        <w:t>measure,NR</w:t>
      </w:r>
      <w:proofErr w:type="gramEnd"/>
      <w:r w:rsidRPr="008C6DE4">
        <w:rPr>
          <w:rFonts w:cs="v4.2.0"/>
          <w:vertAlign w:val="subscript"/>
        </w:rPr>
        <w:t>_Inter</w:t>
      </w:r>
      <w:proofErr w:type="spell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 xml:space="preserve">The UE shall measure SS-RSRP or SS-RSRQ at least every </w:t>
      </w:r>
      <w:proofErr w:type="spellStart"/>
      <w:r w:rsidRPr="008C6DE4">
        <w:t>K</w:t>
      </w:r>
      <w:r w:rsidRPr="008C6DE4">
        <w:rPr>
          <w:vertAlign w:val="subscript"/>
        </w:rPr>
        <w:t>carrier</w:t>
      </w:r>
      <w:proofErr w:type="spellEnd"/>
      <w:r w:rsidRPr="008C6DE4">
        <w:t xml:space="preserve"> * </w:t>
      </w:r>
      <w:proofErr w:type="spellStart"/>
      <w:proofErr w:type="gramStart"/>
      <w:r w:rsidRPr="008C6DE4">
        <w:t>T</w:t>
      </w:r>
      <w:r w:rsidRPr="008C6DE4">
        <w:rPr>
          <w:vertAlign w:val="subscript"/>
        </w:rPr>
        <w:t>measure,NR</w:t>
      </w:r>
      <w:proofErr w:type="gramEnd"/>
      <w:r w:rsidRPr="008C6DE4">
        <w:rPr>
          <w:vertAlign w:val="subscript"/>
        </w:rPr>
        <w:t>_Inter</w:t>
      </w:r>
      <w:proofErr w:type="spellEnd"/>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measure,NR</w:t>
      </w:r>
      <w:proofErr w:type="gramEnd"/>
      <w:r w:rsidRPr="008C6DE4">
        <w:rPr>
          <w:rFonts w:cs="v4.2.0"/>
          <w:vertAlign w:val="subscript"/>
        </w:rPr>
        <w:t>_Int</w:t>
      </w:r>
      <w:r w:rsidRPr="008C6DE4">
        <w:rPr>
          <w:rFonts w:cs="v4.2.0"/>
          <w:vertAlign w:val="subscript"/>
          <w:lang w:eastAsia="zh-CN"/>
        </w:rPr>
        <w:t>er</w:t>
      </w:r>
      <w:proofErr w:type="spellEnd"/>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7DB9A4D" w14:textId="2845FD85" w:rsidR="00E738E0" w:rsidRPr="008C6DE4" w:rsidRDefault="00E738E0" w:rsidP="00E738E0">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ins w:id="41" w:author="Rapporteur" w:date="2020-05-15T00:20:00Z">
        <w:r w:rsidR="00F579C2">
          <w:rPr>
            <w:rFonts w:cs="v4.2.0"/>
          </w:rPr>
          <w:t xml:space="preserve"> </w:t>
        </w:r>
      </w:ins>
      <w:ins w:id="42" w:author="Apple" w:date="2020-05-14T23:10:00Z">
        <w:r w:rsidR="000E3C87">
          <w:rPr>
            <w:rFonts w:cs="v4.2.0"/>
            <w:lang w:val="en-US" w:eastAsia="zh-CN"/>
          </w:rPr>
          <w:t>[1]</w:t>
        </w:r>
      </w:ins>
      <w:r w:rsidRPr="008C6DE4">
        <w:rPr>
          <w:rFonts w:cs="v4.2.0"/>
        </w:rPr>
        <w:t xml:space="preserve"> within </w:t>
      </w:r>
      <w:proofErr w:type="spellStart"/>
      <w:r w:rsidRPr="008C6DE4">
        <w:t>K</w:t>
      </w:r>
      <w:r w:rsidRPr="008C6DE4">
        <w:rPr>
          <w:vertAlign w:val="subscript"/>
        </w:rPr>
        <w:t>carrier</w:t>
      </w:r>
      <w:proofErr w:type="spellEnd"/>
      <w:r w:rsidRPr="008C6DE4">
        <w:t xml:space="preserve"> * </w:t>
      </w:r>
      <w:proofErr w:type="spellStart"/>
      <w:r w:rsidRPr="008C6DE4">
        <w:rPr>
          <w:rFonts w:cs="v4.2.0"/>
        </w:rPr>
        <w:t>T</w:t>
      </w:r>
      <w:r w:rsidRPr="008C6DE4">
        <w:rPr>
          <w:rFonts w:cs="v4.2.0"/>
          <w:vertAlign w:val="subscript"/>
        </w:rPr>
        <w:t>evaluate,NR_Inter</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proofErr w:type="spellStart"/>
      <w:r w:rsidRPr="008C6DE4">
        <w:rPr>
          <w:i/>
        </w:rPr>
        <w:t>rangeToBestCell</w:t>
      </w:r>
      <w:proofErr w:type="spellEnd"/>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proofErr w:type="spellStart"/>
      <w:r w:rsidRPr="008C6DE4">
        <w:rPr>
          <w:i/>
        </w:rPr>
        <w:t>rangeToBestCell</w:t>
      </w:r>
      <w:proofErr w:type="spellEnd"/>
      <w:r w:rsidRPr="008C6DE4">
        <w:t xml:space="preserve"> is configured:</w:t>
      </w:r>
    </w:p>
    <w:p w14:paraId="59DBA1D8" w14:textId="235AB3BC" w:rsidR="00E738E0" w:rsidRPr="008C6DE4" w:rsidRDefault="00E738E0" w:rsidP="00E738E0">
      <w:pPr>
        <w:ind w:left="1135" w:hanging="284"/>
      </w:pPr>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ins w:id="43" w:author="Rapporteur" w:date="2020-05-14T23:58:00Z">
        <w:r w:rsidR="00F06C5C">
          <w:t xml:space="preserve"> in </w:t>
        </w:r>
        <w:r w:rsidR="00F06C5C" w:rsidRPr="008C6DE4">
          <w:t>TS3</w:t>
        </w:r>
        <w:r w:rsidR="00F06C5C" w:rsidRPr="008C6DE4">
          <w:rPr>
            <w:lang w:eastAsia="zh-CN"/>
          </w:rPr>
          <w:t>8</w:t>
        </w:r>
        <w:r w:rsidR="00F06C5C" w:rsidRPr="008C6DE4">
          <w:t>.304</w:t>
        </w:r>
      </w:ins>
      <w:ins w:id="44" w:author="Rapporteur" w:date="2020-05-15T00:20:00Z">
        <w:r w:rsidR="00F579C2">
          <w:t xml:space="preserve"> </w:t>
        </w:r>
      </w:ins>
      <w:del w:id="45" w:author="Rapporteur" w:date="2020-05-14T23:58:00Z">
        <w:r w:rsidRPr="008C6DE4" w:rsidDel="00F06C5C">
          <w:delText xml:space="preserve"> </w:delText>
        </w:r>
      </w:del>
      <w:r w:rsidRPr="008C6DE4">
        <w:t xml:space="preserve">[1] is within </w:t>
      </w:r>
      <w:proofErr w:type="spellStart"/>
      <w:r w:rsidRPr="008C6DE4">
        <w:rPr>
          <w:i/>
        </w:rPr>
        <w:t>rangeToBestCell</w:t>
      </w:r>
      <w:proofErr w:type="spellEnd"/>
      <w:r w:rsidRPr="008C6DE4">
        <w:t xml:space="preserve"> of the cell-ranking criterion R value of the highest ranked cell. </w:t>
      </w:r>
    </w:p>
    <w:p w14:paraId="59DCD0A8" w14:textId="53BFDC54" w:rsidR="00E738E0" w:rsidRPr="008C6DE4" w:rsidRDefault="00E738E0" w:rsidP="00DD3199">
      <w:pPr>
        <w:ind w:left="1418" w:hanging="284"/>
      </w:pPr>
      <w:r w:rsidRPr="008C6DE4">
        <w:t>-</w:t>
      </w:r>
      <w:r w:rsidRPr="008C6DE4">
        <w:tab/>
        <w:t xml:space="preserve">if there are multiple such cells, the cell has the highest rank among them </w:t>
      </w:r>
    </w:p>
    <w:p w14:paraId="073D9A2C" w14:textId="06189D80" w:rsidR="00E738E0" w:rsidRPr="008C6DE4" w:rsidRDefault="00E738E0" w:rsidP="00E738E0">
      <w:pPr>
        <w:pStyle w:val="B4"/>
      </w:pPr>
      <w:r w:rsidRPr="008C6DE4">
        <w:t>-</w:t>
      </w:r>
      <w:del w:id="46" w:author="Rapporteur" w:date="2020-05-14T10:55:00Z">
        <w:r w:rsidRPr="008C6DE4" w:rsidDel="0073331E">
          <w:delText>-</w:delText>
        </w:r>
      </w:del>
      <w:r w:rsidRPr="008C6DE4">
        <w:tab/>
        <w:t xml:space="preserve">the cell is at least 5dB better ranked in FR1 or </w:t>
      </w:r>
      <w:del w:id="47" w:author="Rapporteur" w:date="2020-05-14T10:58:00Z">
        <w:r w:rsidRPr="008C6DE4" w:rsidDel="0073331E">
          <w:delText>[</w:delText>
        </w:r>
      </w:del>
      <w:r w:rsidRPr="008C6DE4">
        <w:t>6.5</w:t>
      </w:r>
      <w:del w:id="48" w:author="Rapporteur" w:date="2020-05-14T10:58:00Z">
        <w:r w:rsidRPr="008C6DE4" w:rsidDel="0073331E">
          <w:delText>]</w:delText>
        </w:r>
      </w:del>
      <w:r w:rsidRPr="008C6DE4">
        <w:t xml:space="preserve">dB better ranked in FR2 if the current serving cell is among them. </w:t>
      </w:r>
      <w:r w:rsidR="000B78D4" w:rsidRPr="008C6DE4">
        <w:t>O</w:t>
      </w:r>
      <w:r w:rsidRPr="008C6DE4">
        <w:t>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w:t>
      </w:r>
      <w:proofErr w:type="spellStart"/>
      <w:proofErr w:type="gramStart"/>
      <w:r w:rsidRPr="008C6DE4">
        <w:rPr>
          <w:rFonts w:cs="v4.2.0"/>
          <w:lang w:eastAsia="zh-CN"/>
        </w:rPr>
        <w:t>non zero</w:t>
      </w:r>
      <w:proofErr w:type="spellEnd"/>
      <w:proofErr w:type="gramEnd"/>
      <w:r w:rsidRPr="008C6DE4">
        <w:rPr>
          <w:rFonts w:cs="v4.2.0"/>
          <w:lang w:eastAsia="zh-CN"/>
        </w:rPr>
        <w:t xml:space="preserve"> value and the inter-frequency cell is satisfied with the reselection criteria, the UE shall evaluate this inter-frequency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ADD9DFB" w14:textId="16100279" w:rsidR="00E738E0" w:rsidRPr="008C6DE4" w:rsidRDefault="00E738E0" w:rsidP="00E738E0">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ins w:id="49" w:author="Rapporteur" w:date="2020-05-14T23:58:00Z">
        <w:r w:rsidR="00F06C5C">
          <w:rPr>
            <w:noProof/>
          </w:rPr>
          <w:t xml:space="preserve">in </w:t>
        </w:r>
        <w:r w:rsidR="00F06C5C" w:rsidRPr="008C6DE4">
          <w:t>TS3</w:t>
        </w:r>
        <w:r w:rsidR="00F06C5C" w:rsidRPr="008C6DE4">
          <w:rPr>
            <w:lang w:eastAsia="zh-CN"/>
          </w:rPr>
          <w:t>8</w:t>
        </w:r>
        <w:r w:rsidR="00F06C5C" w:rsidRPr="008C6DE4">
          <w:t>.304</w:t>
        </w:r>
      </w:ins>
      <w:ins w:id="50" w:author="Rapporteur" w:date="2020-05-15T00:21:00Z">
        <w:r w:rsidR="00EA6035">
          <w:t xml:space="preserve"> </w:t>
        </w:r>
      </w:ins>
      <w:r w:rsidRPr="008C6DE4">
        <w:rPr>
          <w:noProof/>
        </w:rPr>
        <w:t>[1].</w:t>
      </w:r>
    </w:p>
    <w:p w14:paraId="430263DA" w14:textId="77777777" w:rsidR="00E738E0" w:rsidRPr="008C6DE4" w:rsidRDefault="00E738E0" w:rsidP="00E738E0">
      <w:pPr>
        <w:pStyle w:val="TH"/>
        <w:rPr>
          <w:vertAlign w:val="subscript"/>
        </w:rPr>
      </w:pPr>
      <w:r w:rsidRPr="008C6DE4">
        <w:t xml:space="preserve">Table 4.2.2.4-1: </w:t>
      </w:r>
      <w:proofErr w:type="spellStart"/>
      <w:proofErr w:type="gramStart"/>
      <w:r w:rsidRPr="008C6DE4">
        <w:t>T</w:t>
      </w:r>
      <w:r w:rsidRPr="008C6DE4">
        <w:rPr>
          <w:vertAlign w:val="subscript"/>
        </w:rPr>
        <w:t>detect,NR</w:t>
      </w:r>
      <w:proofErr w:type="gramEnd"/>
      <w:r w:rsidRPr="008C6DE4">
        <w:rPr>
          <w:vertAlign w:val="subscript"/>
        </w:rPr>
        <w:t>_Inter</w:t>
      </w:r>
      <w:proofErr w:type="spellEnd"/>
      <w:r w:rsidRPr="008C6DE4">
        <w:rPr>
          <w:vertAlign w:val="subscript"/>
        </w:rPr>
        <w:t>,</w:t>
      </w:r>
      <w:r w:rsidRPr="008C6DE4">
        <w:t xml:space="preserve"> </w:t>
      </w:r>
      <w:proofErr w:type="spellStart"/>
      <w:r w:rsidRPr="008C6DE4">
        <w:t>T</w:t>
      </w:r>
      <w:r w:rsidRPr="008C6DE4">
        <w:rPr>
          <w:vertAlign w:val="subscript"/>
        </w:rPr>
        <w:t>measure,NR_Inter</w:t>
      </w:r>
      <w:proofErr w:type="spellEnd"/>
      <w:r w:rsidRPr="008C6DE4">
        <w:t xml:space="preserve"> and </w:t>
      </w:r>
      <w:proofErr w:type="spellStart"/>
      <w:r w:rsidRPr="008C6DE4">
        <w:t>T</w:t>
      </w:r>
      <w:r w:rsidRPr="008C6DE4">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F15152">
            <w:pPr>
              <w:keepNext/>
              <w:keepLines/>
              <w:spacing w:after="0"/>
              <w:jc w:val="center"/>
              <w:rPr>
                <w:rFonts w:ascii="Arial" w:hAnsi="Arial"/>
                <w:b/>
                <w:sz w:val="18"/>
              </w:rPr>
            </w:pPr>
            <w:proofErr w:type="spellStart"/>
            <w:proofErr w:type="gramStart"/>
            <w:r w:rsidRPr="008C6DE4">
              <w:rPr>
                <w:rFonts w:ascii="Arial" w:hAnsi="Arial"/>
                <w:b/>
                <w:sz w:val="18"/>
              </w:rPr>
              <w:t>T</w:t>
            </w:r>
            <w:r w:rsidRPr="008C6DE4">
              <w:rPr>
                <w:rFonts w:ascii="Arial" w:hAnsi="Arial"/>
                <w:b/>
                <w:sz w:val="18"/>
                <w:vertAlign w:val="subscript"/>
              </w:rPr>
              <w:t>detect,NR</w:t>
            </w:r>
            <w:proofErr w:type="gramEnd"/>
            <w:r w:rsidRPr="008C6DE4">
              <w:rPr>
                <w:rFonts w:ascii="Arial" w:hAnsi="Arial"/>
                <w:b/>
                <w:sz w:val="18"/>
                <w:vertAlign w:val="subscript"/>
              </w:rPr>
              <w:t>_</w:t>
            </w:r>
            <w:r w:rsidRPr="008C6DE4">
              <w:rPr>
                <w:rFonts w:ascii="Arial" w:hAnsi="Arial" w:cs="v4.2.0"/>
                <w:b/>
                <w:sz w:val="18"/>
                <w:vertAlign w:val="subscript"/>
              </w:rPr>
              <w:t>Inter</w:t>
            </w:r>
            <w:proofErr w:type="spellEnd"/>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F15152">
            <w:pPr>
              <w:keepNext/>
              <w:keepLines/>
              <w:spacing w:after="0"/>
              <w:jc w:val="center"/>
              <w:rPr>
                <w:rFonts w:ascii="Arial" w:hAnsi="Arial"/>
                <w:b/>
                <w:sz w:val="18"/>
              </w:rPr>
            </w:pPr>
            <w:proofErr w:type="spellStart"/>
            <w:proofErr w:type="gramStart"/>
            <w:r w:rsidRPr="008C6DE4">
              <w:rPr>
                <w:rFonts w:ascii="Arial" w:hAnsi="Arial"/>
                <w:b/>
                <w:sz w:val="18"/>
              </w:rPr>
              <w:t>T</w:t>
            </w:r>
            <w:r w:rsidRPr="008C6DE4">
              <w:rPr>
                <w:rFonts w:ascii="Arial" w:hAnsi="Arial"/>
                <w:b/>
                <w:sz w:val="18"/>
                <w:vertAlign w:val="subscript"/>
              </w:rPr>
              <w:t>measure,NR</w:t>
            </w:r>
            <w:proofErr w:type="gramEnd"/>
            <w:r w:rsidRPr="008C6DE4">
              <w:rPr>
                <w:rFonts w:ascii="Arial" w:hAnsi="Arial"/>
                <w:b/>
                <w:sz w:val="18"/>
                <w:vertAlign w:val="subscript"/>
              </w:rPr>
              <w:t>_</w:t>
            </w:r>
            <w:r w:rsidRPr="008C6DE4">
              <w:rPr>
                <w:rFonts w:ascii="Arial" w:hAnsi="Arial" w:cs="v4.2.0"/>
                <w:b/>
                <w:sz w:val="18"/>
                <w:vertAlign w:val="subscript"/>
              </w:rPr>
              <w:t>Inter</w:t>
            </w:r>
            <w:proofErr w:type="spellEnd"/>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F15152">
            <w:pPr>
              <w:keepNext/>
              <w:keepLines/>
              <w:spacing w:after="0"/>
              <w:jc w:val="center"/>
              <w:rPr>
                <w:rFonts w:ascii="Arial" w:hAnsi="Arial"/>
                <w:b/>
                <w:sz w:val="18"/>
              </w:rPr>
            </w:pPr>
            <w:proofErr w:type="spellStart"/>
            <w:proofErr w:type="gramStart"/>
            <w:r w:rsidRPr="008C6DE4">
              <w:rPr>
                <w:rFonts w:ascii="Arial" w:hAnsi="Arial"/>
                <w:b/>
                <w:sz w:val="18"/>
              </w:rPr>
              <w:t>T</w:t>
            </w:r>
            <w:r w:rsidRPr="008C6DE4">
              <w:rPr>
                <w:rFonts w:ascii="Arial" w:hAnsi="Arial"/>
                <w:b/>
                <w:sz w:val="18"/>
                <w:vertAlign w:val="subscript"/>
              </w:rPr>
              <w:t>evaluate,NR</w:t>
            </w:r>
            <w:proofErr w:type="gramEnd"/>
            <w:r w:rsidRPr="008C6DE4">
              <w:rPr>
                <w:rFonts w:ascii="Arial" w:hAnsi="Arial"/>
                <w:b/>
                <w:sz w:val="18"/>
                <w:vertAlign w:val="subscript"/>
              </w:rPr>
              <w:t>_</w:t>
            </w:r>
            <w:r w:rsidRPr="008C6DE4">
              <w:rPr>
                <w:rFonts w:ascii="Arial" w:hAnsi="Arial" w:cs="v4.2.0"/>
                <w:b/>
                <w:sz w:val="18"/>
                <w:vertAlign w:val="subscript"/>
              </w:rPr>
              <w:t>Inter</w:t>
            </w:r>
            <w:proofErr w:type="spellEnd"/>
            <w:r w:rsidRPr="008C6DE4">
              <w:rPr>
                <w:rFonts w:ascii="Arial" w:hAnsi="Arial" w:cs="Arial"/>
                <w:b/>
                <w:sz w:val="18"/>
              </w:rPr>
              <w:t xml:space="preserve"> </w:t>
            </w:r>
            <w:r w:rsidRPr="008C6DE4">
              <w:rPr>
                <w:rFonts w:ascii="Arial" w:hAnsi="Arial"/>
                <w:b/>
                <w:sz w:val="18"/>
              </w:rPr>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F15152">
            <w:pPr>
              <w:keepNext/>
              <w:keepLines/>
              <w:spacing w:after="0"/>
              <w:jc w:val="center"/>
              <w:rPr>
                <w:rFonts w:ascii="Arial" w:hAnsi="Arial"/>
                <w:b/>
                <w:sz w:val="18"/>
                <w:vertAlign w:val="superscript"/>
              </w:rPr>
            </w:pPr>
            <w:r w:rsidRPr="008C6DE4">
              <w:rPr>
                <w:rFonts w:ascii="Arial" w:hAnsi="Arial"/>
                <w:b/>
                <w:sz w:val="18"/>
              </w:rPr>
              <w:t>FR2</w:t>
            </w:r>
            <w:r w:rsidRPr="008C6DE4">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F15152">
            <w:pPr>
              <w:spacing w:after="0"/>
              <w:rPr>
                <w:rFonts w:ascii="Arial" w:hAnsi="Arial"/>
                <w:b/>
                <w:sz w:val="18"/>
              </w:rPr>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F15152">
            <w:pPr>
              <w:keepNext/>
              <w:keepLines/>
              <w:spacing w:after="0"/>
              <w:jc w:val="center"/>
            </w:pPr>
            <w:r w:rsidRPr="008C6DE4">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F15152">
            <w:pPr>
              <w:keepNext/>
              <w:keepLines/>
              <w:spacing w:after="0"/>
              <w:jc w:val="center"/>
              <w:rPr>
                <w:rFonts w:ascii="Arial" w:hAnsi="Arial"/>
                <w:sz w:val="18"/>
              </w:rPr>
            </w:pPr>
            <w:r w:rsidRPr="008C6DE4">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F15152">
            <w:pPr>
              <w:keepNext/>
              <w:keepLines/>
              <w:spacing w:after="0"/>
              <w:jc w:val="center"/>
              <w:rPr>
                <w:rFonts w:ascii="Arial" w:hAnsi="Arial"/>
                <w:sz w:val="18"/>
              </w:rPr>
            </w:pPr>
            <w:r w:rsidRPr="008C6DE4">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F15152">
            <w:pPr>
              <w:keepNext/>
              <w:keepLines/>
              <w:spacing w:after="0"/>
              <w:jc w:val="center"/>
            </w:pPr>
            <w:r w:rsidRPr="008C6DE4">
              <w:rPr>
                <w:rFonts w:ascii="Arial" w:hAnsi="Arial"/>
                <w:sz w:val="18"/>
              </w:rPr>
              <w:t xml:space="preserve">11.52 x N1 </w:t>
            </w:r>
            <w:r w:rsidRPr="008C6DE4">
              <w:rPr>
                <w:rFonts w:ascii="Arial" w:hAnsi="Arial" w:cs="Arial"/>
                <w:sz w:val="18"/>
                <w:lang w:eastAsia="zh-CN"/>
              </w:rPr>
              <w:t xml:space="preserve">x 1.5 </w:t>
            </w:r>
            <w:r w:rsidRPr="008C6DE4">
              <w:rPr>
                <w:rFonts w:ascii="Arial" w:hAnsi="Arial"/>
                <w:sz w:val="18"/>
              </w:rPr>
              <w:t>(36 x N1</w:t>
            </w:r>
            <w:r w:rsidRPr="008C6DE4">
              <w:rPr>
                <w:rFonts w:ascii="Arial" w:hAnsi="Arial" w:cs="Arial"/>
                <w:sz w:val="18"/>
                <w:lang w:eastAsia="zh-CN"/>
              </w:rPr>
              <w:t xml:space="preserve"> x 1.5</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F15152">
            <w:pPr>
              <w:keepNext/>
              <w:keepLines/>
              <w:spacing w:after="0"/>
              <w:jc w:val="center"/>
            </w:pPr>
            <w:r w:rsidRPr="008C6DE4">
              <w:rPr>
                <w:rFonts w:ascii="Arial" w:hAnsi="Arial"/>
                <w:sz w:val="18"/>
              </w:rPr>
              <w:t xml:space="preserve">1.28 x N1 </w:t>
            </w:r>
            <w:r w:rsidRPr="008C6DE4">
              <w:rPr>
                <w:rFonts w:ascii="Arial" w:hAnsi="Arial" w:cs="Arial"/>
                <w:sz w:val="18"/>
                <w:lang w:eastAsia="zh-CN"/>
              </w:rPr>
              <w:t xml:space="preserve">x 1.5 </w:t>
            </w:r>
            <w:r w:rsidRPr="008C6DE4">
              <w:rPr>
                <w:rFonts w:ascii="Arial" w:hAnsi="Arial"/>
                <w:sz w:val="18"/>
              </w:rPr>
              <w:t>(4 x N1</w:t>
            </w:r>
            <w:r w:rsidRPr="008C6DE4">
              <w:rPr>
                <w:rFonts w:ascii="Arial" w:hAnsi="Arial" w:cs="Arial"/>
                <w:sz w:val="18"/>
                <w:lang w:eastAsia="zh-CN"/>
              </w:rPr>
              <w:t xml:space="preserve"> x 1.5</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F15152">
            <w:pPr>
              <w:keepNext/>
              <w:keepLines/>
              <w:spacing w:after="0"/>
              <w:jc w:val="center"/>
            </w:pPr>
            <w:r w:rsidRPr="008C6DE4">
              <w:rPr>
                <w:rFonts w:ascii="Arial" w:hAnsi="Arial"/>
                <w:sz w:val="18"/>
              </w:rPr>
              <w:t xml:space="preserve">5.12 x N1 </w:t>
            </w:r>
            <w:r w:rsidRPr="008C6DE4">
              <w:rPr>
                <w:rFonts w:ascii="Arial" w:hAnsi="Arial" w:cs="Arial"/>
                <w:sz w:val="18"/>
                <w:lang w:eastAsia="zh-CN"/>
              </w:rPr>
              <w:t xml:space="preserve">x 1.5 </w:t>
            </w:r>
            <w:r w:rsidRPr="008C6DE4">
              <w:rPr>
                <w:rFonts w:ascii="Arial" w:hAnsi="Arial"/>
                <w:sz w:val="18"/>
              </w:rPr>
              <w:t>(16 x N1</w:t>
            </w:r>
            <w:r w:rsidRPr="008C6DE4">
              <w:rPr>
                <w:rFonts w:ascii="Arial" w:hAnsi="Arial" w:cs="Arial"/>
                <w:sz w:val="18"/>
                <w:lang w:eastAsia="zh-CN"/>
              </w:rPr>
              <w:t xml:space="preserve"> x 1.5</w:t>
            </w:r>
            <w:r w:rsidRPr="008C6DE4">
              <w:rPr>
                <w:rFonts w:ascii="Arial" w:hAnsi="Arial"/>
                <w:sz w:val="18"/>
              </w:rPr>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F15152">
            <w:pPr>
              <w:keepNext/>
              <w:keepLines/>
              <w:spacing w:after="0"/>
              <w:jc w:val="center"/>
            </w:pPr>
            <w:r w:rsidRPr="008C6DE4">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F15152">
            <w:pPr>
              <w:keepNext/>
              <w:keepLines/>
              <w:spacing w:after="0"/>
              <w:jc w:val="center"/>
              <w:rPr>
                <w:rFonts w:ascii="Arial" w:hAnsi="Arial"/>
                <w:sz w:val="18"/>
              </w:rPr>
            </w:pPr>
            <w:r w:rsidRPr="008C6DE4">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F15152">
            <w:pPr>
              <w:keepNext/>
              <w:keepLines/>
              <w:spacing w:after="0"/>
              <w:jc w:val="center"/>
            </w:pPr>
            <w:r w:rsidRPr="008C6DE4">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F15152">
            <w:pPr>
              <w:keepNext/>
              <w:keepLines/>
              <w:spacing w:after="0"/>
              <w:jc w:val="center"/>
            </w:pPr>
            <w:r w:rsidRPr="008C6DE4">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F15152">
            <w:pPr>
              <w:keepNext/>
              <w:keepLines/>
              <w:spacing w:after="0"/>
              <w:jc w:val="center"/>
            </w:pPr>
            <w:r w:rsidRPr="008C6DE4">
              <w:rPr>
                <w:rFonts w:ascii="Arial" w:hAnsi="Arial"/>
                <w:sz w:val="18"/>
              </w:rPr>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F15152">
            <w:pPr>
              <w:keepNext/>
              <w:keepLines/>
              <w:spacing w:after="0"/>
              <w:jc w:val="center"/>
            </w:pPr>
            <w:r w:rsidRPr="008C6DE4">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F15152">
            <w:pPr>
              <w:keepNext/>
              <w:keepLines/>
              <w:spacing w:after="0"/>
              <w:jc w:val="center"/>
              <w:rPr>
                <w:rFonts w:ascii="Arial" w:hAnsi="Arial"/>
                <w:sz w:val="18"/>
              </w:rPr>
            </w:pPr>
            <w:r w:rsidRPr="008C6DE4">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F15152">
            <w:pPr>
              <w:keepNext/>
              <w:keepLines/>
              <w:spacing w:after="0"/>
              <w:jc w:val="center"/>
            </w:pPr>
            <w:r w:rsidRPr="008C6DE4">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F15152">
            <w:pPr>
              <w:keepNext/>
              <w:keepLines/>
              <w:spacing w:after="0"/>
              <w:jc w:val="center"/>
            </w:pPr>
            <w:r w:rsidRPr="008C6DE4">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F15152">
            <w:pPr>
              <w:keepNext/>
              <w:keepLines/>
              <w:spacing w:after="0"/>
              <w:jc w:val="center"/>
            </w:pPr>
            <w:r w:rsidRPr="008C6DE4">
              <w:rPr>
                <w:rFonts w:ascii="Arial" w:hAnsi="Arial"/>
                <w:sz w:val="18"/>
              </w:rPr>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F15152">
            <w:pPr>
              <w:keepNext/>
              <w:keepLines/>
              <w:spacing w:after="0"/>
              <w:jc w:val="center"/>
            </w:pPr>
            <w:r w:rsidRPr="008C6DE4">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F15152">
            <w:pPr>
              <w:keepNext/>
              <w:keepLines/>
              <w:spacing w:after="0"/>
              <w:jc w:val="center"/>
              <w:rPr>
                <w:rFonts w:ascii="Arial" w:hAnsi="Arial"/>
                <w:sz w:val="18"/>
              </w:rPr>
            </w:pPr>
            <w:r w:rsidRPr="008C6DE4">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F15152">
            <w:pPr>
              <w:keepNext/>
              <w:keepLines/>
              <w:spacing w:after="0"/>
              <w:jc w:val="center"/>
            </w:pPr>
            <w:r w:rsidRPr="008C6DE4">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F15152">
            <w:pPr>
              <w:keepNext/>
              <w:keepLines/>
              <w:spacing w:after="0"/>
              <w:jc w:val="center"/>
            </w:pPr>
            <w:r w:rsidRPr="008C6DE4">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F15152">
            <w:pPr>
              <w:keepNext/>
              <w:keepLines/>
              <w:spacing w:after="0"/>
              <w:jc w:val="center"/>
            </w:pPr>
            <w:r w:rsidRPr="008C6DE4">
              <w:rPr>
                <w:rFonts w:ascii="Arial" w:hAnsi="Arial"/>
                <w:sz w:val="18"/>
              </w:rPr>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F15152">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51" w:name="_Toc5952539"/>
      <w:r w:rsidRPr="008C6DE4">
        <w:rPr>
          <w:lang w:val="en-US" w:eastAsia="zh-CN"/>
        </w:rPr>
        <w:t>4.2.2.5</w:t>
      </w:r>
      <w:r w:rsidRPr="008C6DE4">
        <w:rPr>
          <w:lang w:val="en-US" w:eastAsia="zh-CN"/>
        </w:rPr>
        <w:tab/>
        <w:t>Measurements of inter-RAT E-UTRAN cells</w:t>
      </w:r>
      <w:bookmarkEnd w:id="51"/>
    </w:p>
    <w:p w14:paraId="65090CAF" w14:textId="77777777" w:rsidR="00E738E0" w:rsidRPr="008C6DE4" w:rsidRDefault="00E738E0" w:rsidP="00E738E0">
      <w:pPr>
        <w:jc w:val="both"/>
      </w:pPr>
      <w:r w:rsidRPr="008C6DE4">
        <w:t xml:space="preserve">If </w:t>
      </w:r>
      <w:proofErr w:type="spellStart"/>
      <w:r w:rsidRPr="008C6DE4">
        <w:t>Srxlev</w:t>
      </w:r>
      <w:proofErr w:type="spellEnd"/>
      <w:r w:rsidRPr="008C6DE4">
        <w:t xml:space="preserve"> &gt; </w:t>
      </w:r>
      <w:proofErr w:type="spellStart"/>
      <w:r w:rsidRPr="008C6DE4">
        <w:t>S</w:t>
      </w:r>
      <w:r w:rsidRPr="008C6DE4">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8C6DE4">
        <w:t>S</w:t>
      </w:r>
      <w:r w:rsidRPr="008C6DE4">
        <w:rPr>
          <w:vertAlign w:val="subscript"/>
        </w:rPr>
        <w:t>nonIntraSearchQ</w:t>
      </w:r>
      <w:proofErr w:type="spellEnd"/>
      <w:r w:rsidRPr="008C6DE4" w:rsidDel="00937E5B">
        <w:t xml:space="preserve"> </w:t>
      </w:r>
      <w:r w:rsidRPr="008C6DE4">
        <w:t xml:space="preserve">then the UE shall search for inter-RAT E-UTRAN layers of higher priority at least every </w:t>
      </w:r>
      <w:proofErr w:type="spellStart"/>
      <w:r w:rsidRPr="008C6DE4">
        <w:t>T</w:t>
      </w:r>
      <w:r w:rsidRPr="008C6DE4">
        <w:rPr>
          <w:vertAlign w:val="subscript"/>
        </w:rPr>
        <w:t>higher_priority_search</w:t>
      </w:r>
      <w:proofErr w:type="spellEnd"/>
      <w:r w:rsidRPr="008C6DE4">
        <w:rPr>
          <w:vertAlign w:val="subscript"/>
        </w:rPr>
        <w:t xml:space="preserve"> </w:t>
      </w:r>
      <w:r w:rsidRPr="008C6DE4">
        <w:t xml:space="preserve">where </w:t>
      </w:r>
      <w:proofErr w:type="spellStart"/>
      <w:r w:rsidRPr="008C6DE4">
        <w:t>T</w:t>
      </w:r>
      <w:r w:rsidRPr="008C6DE4">
        <w:rPr>
          <w:vertAlign w:val="subscript"/>
        </w:rPr>
        <w:t>higher_priority_search</w:t>
      </w:r>
      <w:proofErr w:type="spellEnd"/>
      <w:r w:rsidRPr="008C6DE4">
        <w:t xml:space="preserve"> is described in clause 4.2.2</w:t>
      </w:r>
    </w:p>
    <w:p w14:paraId="27388FA2" w14:textId="77777777" w:rsidR="00E738E0" w:rsidRPr="008C6DE4" w:rsidRDefault="00E738E0" w:rsidP="00E738E0">
      <w:pPr>
        <w:jc w:val="both"/>
      </w:pPr>
      <w:r w:rsidRPr="008C6DE4">
        <w:t xml:space="preserve">If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vertAlign w:val="subscript"/>
        </w:rPr>
        <w:t xml:space="preserve">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xml:space="preserve">. 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proofErr w:type="spellEnd"/>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 xml:space="preserve">UTRA cell using at least 2 measurements. 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spellEnd"/>
      <w:proofErr w:type="gramEnd"/>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71C8CC03" w14:textId="5EDAE68A" w:rsidR="00E738E0" w:rsidRPr="008C6DE4" w:rsidRDefault="00E738E0" w:rsidP="00E738E0">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ins w:id="52" w:author="Rapporteur" w:date="2020-05-15T00:21:00Z">
        <w:r w:rsidR="00EA6035">
          <w:rPr>
            <w:rFonts w:cs="v4.2.0"/>
          </w:rPr>
          <w:t xml:space="preserve"> </w:t>
        </w:r>
      </w:ins>
      <w:ins w:id="53" w:author="Rapporteur" w:date="2020-05-14T23:58:00Z">
        <w:r w:rsidR="00F06C5C">
          <w:rPr>
            <w:rFonts w:cs="v4.2.0"/>
          </w:rPr>
          <w:t>[1]</w:t>
        </w:r>
      </w:ins>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spellEnd"/>
      <w:proofErr w:type="gram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proofErr w:type="spellStart"/>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spellEnd"/>
      <w:proofErr w:type="gram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as </w:t>
      </w:r>
      <w:proofErr w:type="spellStart"/>
      <w:r w:rsidRPr="008C6DE4">
        <w:rPr>
          <w:rFonts w:cs="v4.2.0"/>
        </w:rPr>
        <w:t>speficied</w:t>
      </w:r>
      <w:proofErr w:type="spellEnd"/>
      <w:r w:rsidRPr="008C6DE4">
        <w:rPr>
          <w:rFonts w:cs="v4.2.0"/>
        </w:rPr>
        <w:t xml:space="preserve">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proofErr w:type="spellStart"/>
      <w:r w:rsidRPr="008C6DE4">
        <w:rPr>
          <w:rFonts w:cs="v4.2.0"/>
        </w:rPr>
        <w:t>T</w:t>
      </w:r>
      <w:r w:rsidRPr="008C6DE4">
        <w:rPr>
          <w:rFonts w:cs="v4.2.0"/>
          <w:vertAlign w:val="subscript"/>
        </w:rPr>
        <w:t>reselection</w:t>
      </w:r>
      <w:proofErr w:type="spellEnd"/>
      <w:r w:rsidRPr="008C6DE4">
        <w:rPr>
          <w:rFonts w:cs="v3.7.0"/>
        </w:rPr>
        <w:t xml:space="preserve"> timer has a </w:t>
      </w:r>
      <w:proofErr w:type="spellStart"/>
      <w:proofErr w:type="gramStart"/>
      <w:r w:rsidRPr="008C6DE4">
        <w:rPr>
          <w:rFonts w:cs="v3.7.0"/>
        </w:rPr>
        <w:t>non zero</w:t>
      </w:r>
      <w:proofErr w:type="spellEnd"/>
      <w:proofErr w:type="gramEnd"/>
      <w:r w:rsidRPr="008C6DE4">
        <w:rPr>
          <w:rFonts w:cs="v3.7.0"/>
        </w:rPr>
        <w:t xml:space="preserve">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proofErr w:type="spellStart"/>
      <w:r w:rsidRPr="008C6DE4">
        <w:rPr>
          <w:rFonts w:cs="v4.2.0"/>
        </w:rPr>
        <w:t>T</w:t>
      </w:r>
      <w:r w:rsidRPr="008C6DE4">
        <w:rPr>
          <w:rFonts w:cs="v4.2.0"/>
          <w:vertAlign w:val="subscript"/>
        </w:rPr>
        <w:t>reselection</w:t>
      </w:r>
      <w:proofErr w:type="spellEnd"/>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proofErr w:type="spellStart"/>
      <w:proofErr w:type="gramStart"/>
      <w:r w:rsidRPr="008C6DE4">
        <w:t>T</w:t>
      </w:r>
      <w:r w:rsidRPr="008C6DE4">
        <w:rPr>
          <w:vertAlign w:val="subscript"/>
        </w:rPr>
        <w:t>detect,</w:t>
      </w:r>
      <w:r w:rsidRPr="008C6DE4">
        <w:rPr>
          <w:vertAlign w:val="subscript"/>
          <w:lang w:eastAsia="zh-CN"/>
        </w:rPr>
        <w:t>E</w:t>
      </w:r>
      <w:r w:rsidRPr="008C6DE4">
        <w:rPr>
          <w:vertAlign w:val="subscript"/>
        </w:rPr>
        <w:t>UTRAN</w:t>
      </w:r>
      <w:proofErr w:type="spellEnd"/>
      <w:proofErr w:type="gramEnd"/>
      <w:r w:rsidRPr="008C6DE4">
        <w:rPr>
          <w:snapToGrid w:val="0"/>
        </w:rPr>
        <w:t xml:space="preserve">, </w:t>
      </w:r>
      <w:proofErr w:type="spellStart"/>
      <w:r w:rsidRPr="008C6DE4">
        <w:t>T</w:t>
      </w:r>
      <w:r w:rsidRPr="008C6DE4">
        <w:rPr>
          <w:vertAlign w:val="subscript"/>
        </w:rPr>
        <w:t>measure,</w:t>
      </w:r>
      <w:r w:rsidRPr="008C6DE4">
        <w:rPr>
          <w:vertAlign w:val="subscript"/>
          <w:lang w:eastAsia="zh-CN"/>
        </w:rPr>
        <w:t>E</w:t>
      </w:r>
      <w:r w:rsidRPr="008C6DE4">
        <w:rPr>
          <w:vertAlign w:val="subscript"/>
        </w:rPr>
        <w:t>UTRAN</w:t>
      </w:r>
      <w:proofErr w:type="spellEnd"/>
      <w:r w:rsidRPr="008C6DE4">
        <w:rPr>
          <w:vertAlign w:val="subscript"/>
        </w:rPr>
        <w:t>,</w:t>
      </w:r>
      <w:r w:rsidRPr="008C6DE4">
        <w:t xml:space="preserve"> and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proofErr w:type="spellStart"/>
            <w:proofErr w:type="gramStart"/>
            <w:r w:rsidRPr="008C6DE4">
              <w:rPr>
                <w:rFonts w:cs="v4.2.0"/>
              </w:rPr>
              <w:t>T</w:t>
            </w:r>
            <w:r w:rsidRPr="008C6DE4">
              <w:rPr>
                <w:rFonts w:cs="v4.2.0"/>
                <w:vertAlign w:val="subscript"/>
              </w:rPr>
              <w:t>detect,EUTRAN</w:t>
            </w:r>
            <w:proofErr w:type="spellEnd"/>
            <w:proofErr w:type="gramEnd"/>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proofErr w:type="spellStart"/>
            <w:proofErr w:type="gramStart"/>
            <w:r w:rsidRPr="008C6DE4">
              <w:rPr>
                <w:rFonts w:cs="v4.2.0"/>
              </w:rPr>
              <w:t>T</w:t>
            </w:r>
            <w:r w:rsidRPr="008C6DE4">
              <w:rPr>
                <w:rFonts w:cs="v4.2.0"/>
                <w:vertAlign w:val="subscript"/>
              </w:rPr>
              <w:t>measure,EUTRAN</w:t>
            </w:r>
            <w:proofErr w:type="spellEnd"/>
            <w:proofErr w:type="gramEnd"/>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proofErr w:type="spellStart"/>
            <w:proofErr w:type="gramStart"/>
            <w:r w:rsidRPr="008C6DE4">
              <w:rPr>
                <w:rFonts w:cs="v4.2.0"/>
              </w:rPr>
              <w:t>T</w:t>
            </w:r>
            <w:r w:rsidRPr="008C6DE4">
              <w:rPr>
                <w:rFonts w:cs="v4.2.0"/>
                <w:vertAlign w:val="subscript"/>
              </w:rPr>
              <w:t>evaluate,EUTRAN</w:t>
            </w:r>
            <w:proofErr w:type="spellEnd"/>
            <w:proofErr w:type="gramEnd"/>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54" w:name="_Toc5952540"/>
      <w:r w:rsidRPr="008C6DE4">
        <w:t>4.2.2.6</w:t>
      </w:r>
      <w:r w:rsidRPr="008C6DE4">
        <w:tab/>
        <w:t>Maximum interruption in paging reception</w:t>
      </w:r>
      <w:bookmarkEnd w:id="5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proofErr w:type="spellStart"/>
      <w:r w:rsidRPr="008C6DE4">
        <w:t>T</w:t>
      </w:r>
      <w:r w:rsidRPr="008C6DE4">
        <w:rPr>
          <w:vertAlign w:val="subscript"/>
        </w:rPr>
        <w:t>target_cell_SMTC_period</w:t>
      </w:r>
      <w:proofErr w:type="spellEnd"/>
      <w:r w:rsidRPr="008C6DE4">
        <w:rPr>
          <w:vertAlign w:val="subscript"/>
        </w:rPr>
        <w:t xml:space="preserve"> </w:t>
      </w:r>
      <w:proofErr w:type="spellStart"/>
      <w:r w:rsidRPr="008C6DE4">
        <w:rPr>
          <w:lang w:eastAsia="ko-KR"/>
        </w:rPr>
        <w:t>ms</w:t>
      </w:r>
      <w:proofErr w:type="spellEnd"/>
      <w:r w:rsidRPr="008C6DE4">
        <w:rPr>
          <w:lang w:eastAsia="ko-KR"/>
        </w:rPr>
        <w:t>.</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xml:space="preserve">+ 55 </w:t>
      </w:r>
      <w:proofErr w:type="spellStart"/>
      <w:r w:rsidRPr="008C6DE4">
        <w:rPr>
          <w:lang w:eastAsia="ko-KR"/>
        </w:rPr>
        <w:t>ms</w:t>
      </w:r>
      <w:proofErr w:type="spellEnd"/>
      <w:r w:rsidRPr="008C6DE4">
        <w:rPr>
          <w:lang w:eastAsia="ko-KR"/>
        </w:rPr>
        <w:t>.</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55" w:name="_Toc5952541"/>
      <w:r w:rsidRPr="008C6DE4">
        <w:t>4.2.2.7</w:t>
      </w:r>
      <w:r w:rsidRPr="008C6DE4">
        <w:tab/>
        <w:t>General requirements</w:t>
      </w:r>
      <w:bookmarkEnd w:id="55"/>
    </w:p>
    <w:p w14:paraId="0C1DCEBB" w14:textId="262F2E9E" w:rsidR="00E738E0" w:rsidRPr="008C6DE4" w:rsidRDefault="00E738E0" w:rsidP="00E738E0">
      <w:r w:rsidRPr="008C6DE4">
        <w:t xml:space="preserve">The UE shall search every layer of higher priority at least every </w:t>
      </w:r>
      <w:proofErr w:type="spellStart"/>
      <w:r w:rsidRPr="008C6DE4">
        <w:t>T</w:t>
      </w:r>
      <w:r w:rsidRPr="008C6DE4">
        <w:rPr>
          <w:vertAlign w:val="subscript"/>
        </w:rPr>
        <w:t>higher_priority_search</w:t>
      </w:r>
      <w:proofErr w:type="spellEnd"/>
      <w:r w:rsidRPr="008C6DE4">
        <w:t xml:space="preserve"> = (</w:t>
      </w:r>
      <w:r w:rsidRPr="008C6DE4">
        <w:rPr>
          <w:lang w:eastAsia="zh-CN"/>
        </w:rPr>
        <w:t>60</w:t>
      </w:r>
      <w:r w:rsidRPr="008C6DE4">
        <w:t xml:space="preserve"> * </w:t>
      </w:r>
      <w:proofErr w:type="spellStart"/>
      <w:r w:rsidRPr="008C6DE4">
        <w:t>N</w:t>
      </w:r>
      <w:r w:rsidRPr="008C6DE4">
        <w:rPr>
          <w:vertAlign w:val="subscript"/>
        </w:rPr>
        <w:t>layers</w:t>
      </w:r>
      <w:proofErr w:type="spellEnd"/>
      <w:r w:rsidRPr="008C6DE4">
        <w:t xml:space="preserve">) seconds, where </w:t>
      </w:r>
      <w:proofErr w:type="spellStart"/>
      <w:r w:rsidRPr="008C6DE4">
        <w:t>N</w:t>
      </w:r>
      <w:r w:rsidRPr="008C6DE4">
        <w:rPr>
          <w:vertAlign w:val="subscript"/>
        </w:rPr>
        <w:t>layers</w:t>
      </w:r>
      <w:proofErr w:type="spellEnd"/>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56" w:name="_Toc5952542"/>
      <w:bookmarkStart w:id="57" w:name="_Toc5952554"/>
      <w:r w:rsidRPr="008C6DE4">
        <w:lastRenderedPageBreak/>
        <w:t>5</w:t>
      </w:r>
      <w:r w:rsidRPr="008C6DE4">
        <w:tab/>
        <w:t>SA: RRC_INACTIVE state mobility</w:t>
      </w:r>
      <w:bookmarkEnd w:id="56"/>
    </w:p>
    <w:p w14:paraId="71ECBF9D" w14:textId="3A97CB05" w:rsidR="00D27AAF" w:rsidRPr="008C6DE4" w:rsidRDefault="0048284E" w:rsidP="0048284E">
      <w:pPr>
        <w:pStyle w:val="Heading2"/>
      </w:pPr>
      <w:bookmarkStart w:id="58" w:name="_Toc5952543"/>
      <w:r w:rsidRPr="008C6DE4">
        <w:t>5.1</w:t>
      </w:r>
      <w:r w:rsidR="00D27AAF" w:rsidRPr="008C6DE4">
        <w:tab/>
        <w:t>Cell Re-selection</w:t>
      </w:r>
      <w:bookmarkEnd w:id="58"/>
    </w:p>
    <w:p w14:paraId="227FDD94" w14:textId="1AD91277" w:rsidR="00D27AAF" w:rsidRPr="008C6DE4" w:rsidRDefault="0048284E" w:rsidP="0048284E">
      <w:pPr>
        <w:pStyle w:val="Heading3"/>
      </w:pPr>
      <w:bookmarkStart w:id="59" w:name="_Toc5952544"/>
      <w:r w:rsidRPr="008C6DE4">
        <w:t>5.1.1</w:t>
      </w:r>
      <w:r w:rsidR="00D27AAF" w:rsidRPr="008C6DE4">
        <w:tab/>
        <w:t>Introduction</w:t>
      </w:r>
      <w:bookmarkEnd w:id="59"/>
    </w:p>
    <w:p w14:paraId="1E642DD7" w14:textId="77777777" w:rsidR="00D27AAF" w:rsidRPr="008C6DE4" w:rsidRDefault="00D27AAF" w:rsidP="00D27AAF">
      <w:r w:rsidRPr="008C6DE4">
        <w:t>The cell reselection procedure allows the UE to select a more suitable cell and camp on it.</w:t>
      </w:r>
    </w:p>
    <w:p w14:paraId="043F57FE" w14:textId="756431F6" w:rsidR="00D27AAF" w:rsidRPr="008C6DE4" w:rsidRDefault="00D27AAF" w:rsidP="00D27AAF">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ins w:id="60" w:author="Rapporteur" w:date="2020-05-15T00:25:00Z">
        <w:r w:rsidR="005D4890">
          <w:t xml:space="preserve"> </w:t>
        </w:r>
      </w:ins>
      <w:ins w:id="61" w:author="Rapporteur" w:date="2020-05-14T23:20:00Z">
        <w:r w:rsidR="008E65F7">
          <w:rPr>
            <w:lang w:val="en-US" w:eastAsia="zh-CN"/>
          </w:rPr>
          <w:t>[1]</w:t>
        </w:r>
      </w:ins>
      <w:r w:rsidRPr="008C6DE4">
        <w:t>, allowing the UE to limit its measurement activity.</w:t>
      </w:r>
    </w:p>
    <w:p w14:paraId="0D1F584F" w14:textId="5DD045B7" w:rsidR="00D27AAF" w:rsidRPr="008C6DE4" w:rsidRDefault="0048284E" w:rsidP="0048284E">
      <w:pPr>
        <w:pStyle w:val="Heading3"/>
      </w:pPr>
      <w:bookmarkStart w:id="62" w:name="_Toc5952545"/>
      <w:r w:rsidRPr="008C6DE4">
        <w:t>5.1.2</w:t>
      </w:r>
      <w:r w:rsidR="00D27AAF" w:rsidRPr="008C6DE4">
        <w:tab/>
        <w:t>Requirements</w:t>
      </w:r>
      <w:bookmarkEnd w:id="62"/>
    </w:p>
    <w:p w14:paraId="068B888C" w14:textId="50023B62" w:rsidR="00D27AAF" w:rsidRPr="008C6DE4" w:rsidRDefault="0048284E" w:rsidP="0048284E">
      <w:pPr>
        <w:pStyle w:val="Heading4"/>
      </w:pPr>
      <w:bookmarkStart w:id="63" w:name="_Toc5952546"/>
      <w:r w:rsidRPr="008C6DE4">
        <w:t>5.1.2.1</w:t>
      </w:r>
      <w:r w:rsidR="00D27AAF" w:rsidRPr="008C6DE4">
        <w:tab/>
        <w:t>UE measurement capability</w:t>
      </w:r>
      <w:bookmarkEnd w:id="63"/>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64" w:name="_Toc5952547"/>
      <w:r w:rsidRPr="008C6DE4">
        <w:t>5.1.2.2</w:t>
      </w:r>
      <w:r w:rsidR="00D27AAF" w:rsidRPr="008C6DE4">
        <w:tab/>
        <w:t>Measurement and evaluation of serving cell</w:t>
      </w:r>
      <w:bookmarkEnd w:id="64"/>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65" w:name="_Toc5952548"/>
      <w:r w:rsidRPr="008C6DE4">
        <w:t>5.1.2.3</w:t>
      </w:r>
      <w:r w:rsidR="00D27AAF" w:rsidRPr="008C6DE4">
        <w:tab/>
        <w:t>Measurements of intra-frequency NR cells</w:t>
      </w:r>
      <w:bookmarkEnd w:id="65"/>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66" w:name="_Toc5952549"/>
      <w:r w:rsidRPr="008C6DE4">
        <w:t>5.1.2.4</w:t>
      </w:r>
      <w:r w:rsidR="00D27AAF" w:rsidRPr="008C6DE4">
        <w:tab/>
        <w:t>Measurements of inter-frequency NR cells</w:t>
      </w:r>
      <w:bookmarkEnd w:id="66"/>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67" w:name="_Toc5952550"/>
      <w:r w:rsidRPr="008C6DE4">
        <w:t>5.1.2.5</w:t>
      </w:r>
      <w:r w:rsidR="00D27AAF" w:rsidRPr="008C6DE4">
        <w:tab/>
        <w:t>Measurements of inter-RAT E-UTRAN cells</w:t>
      </w:r>
      <w:bookmarkEnd w:id="67"/>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68" w:name="_Toc5952551"/>
      <w:r w:rsidRPr="008C6DE4">
        <w:t>5.1.2.6</w:t>
      </w:r>
      <w:r w:rsidR="00D27AAF" w:rsidRPr="008C6DE4">
        <w:tab/>
        <w:t>Maximum interruption in paging reception</w:t>
      </w:r>
      <w:bookmarkEnd w:id="68"/>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69" w:name="_Toc5952552"/>
      <w:r w:rsidRPr="008C6DE4">
        <w:t>5.1.2.7</w:t>
      </w:r>
      <w:r w:rsidR="00D27AAF" w:rsidRPr="008C6DE4">
        <w:tab/>
        <w:t>General requirements</w:t>
      </w:r>
      <w:bookmarkEnd w:id="69"/>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70" w:name="_Toc5952553"/>
      <w:r w:rsidRPr="008C6DE4">
        <w:lastRenderedPageBreak/>
        <w:t>5.2</w:t>
      </w:r>
      <w:r w:rsidR="00D27AAF" w:rsidRPr="008C6DE4">
        <w:tab/>
      </w:r>
      <w:bookmarkEnd w:id="70"/>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57"/>
    </w:p>
    <w:p w14:paraId="1C6D6AE5" w14:textId="77777777" w:rsidR="00CF0288" w:rsidRPr="008C6DE4" w:rsidRDefault="00CF0288" w:rsidP="00CF0288">
      <w:pPr>
        <w:pStyle w:val="Heading2"/>
      </w:pPr>
      <w:bookmarkStart w:id="71" w:name="_Toc5952575"/>
      <w:bookmarkStart w:id="72"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 xml:space="preserve">The purpose of NR handover is to change the NR </w:t>
      </w:r>
      <w:proofErr w:type="spellStart"/>
      <w:r w:rsidRPr="008C6DE4">
        <w:t>PCell</w:t>
      </w:r>
      <w:proofErr w:type="spellEnd"/>
      <w:r w:rsidRPr="008C6DE4">
        <w:t xml:space="preserve">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73" w:name="_Toc526331610"/>
      <w:r w:rsidRPr="008C6DE4">
        <w:rPr>
          <w:lang w:val="en-US" w:eastAsia="zh-CN"/>
        </w:rPr>
        <w:t>6.1.1.2</w:t>
      </w:r>
      <w:r w:rsidRPr="008C6DE4">
        <w:rPr>
          <w:lang w:val="en-US" w:eastAsia="zh-CN"/>
        </w:rPr>
        <w:tab/>
        <w:t>NR FR1 - NR FR1 Handover</w:t>
      </w:r>
      <w:bookmarkEnd w:id="73"/>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74" w:name="_Toc526331611"/>
      <w:r w:rsidRPr="008C6DE4">
        <w:t>6.1.1.2.1</w:t>
      </w:r>
      <w:r w:rsidRPr="008C6DE4">
        <w:tab/>
        <w:t>Handover delay</w:t>
      </w:r>
      <w:bookmarkEnd w:id="74"/>
    </w:p>
    <w:p w14:paraId="481BD671" w14:textId="2F9FBFA6" w:rsidR="00CF0288" w:rsidRPr="008C6DE4" w:rsidRDefault="00CF0288" w:rsidP="00CF0288">
      <w:pPr>
        <w:rPr>
          <w:rFonts w:cs="v4.2.0"/>
        </w:rPr>
      </w:pPr>
      <w:r w:rsidRPr="008C6DE4">
        <w:rPr>
          <w:rFonts w:cs="v4.2.0"/>
        </w:rPr>
        <w:t xml:space="preserve">When the UE receives </w:t>
      </w:r>
      <w:proofErr w:type="gramStart"/>
      <w:r w:rsidRPr="008C6DE4">
        <w:rPr>
          <w:rFonts w:cs="v4.2.0"/>
        </w:rPr>
        <w:t>a</w:t>
      </w:r>
      <w:proofErr w:type="gramEnd"/>
      <w:r w:rsidRPr="008C6DE4">
        <w:rPr>
          <w:rFonts w:cs="v4.2.0"/>
        </w:rPr>
        <w:t xml:space="preserve"> RRC message implying handover the UE shall be ready to </w:t>
      </w:r>
      <w:r w:rsidRPr="008C6DE4">
        <w:rPr>
          <w:rFonts w:cs="v4.2.0"/>
          <w:snapToGrid w:val="0"/>
        </w:rPr>
        <w:t>start the transmission of the new uplink PRACH channel</w:t>
      </w:r>
      <w:r w:rsidRPr="008C6DE4">
        <w:rPr>
          <w:rFonts w:cs="v4.2.0"/>
        </w:rPr>
        <w:t xml:space="preserve"> within </w:t>
      </w:r>
      <w:proofErr w:type="spellStart"/>
      <w:r w:rsidRPr="008C6DE4">
        <w:rPr>
          <w:rFonts w:cs="v4.2.0"/>
        </w:rPr>
        <w:t>D</w:t>
      </w:r>
      <w:r w:rsidRPr="008C6DE4">
        <w:rPr>
          <w:rFonts w:cs="v4.2.0"/>
          <w:vertAlign w:val="subscript"/>
        </w:rPr>
        <w:t>handover</w:t>
      </w:r>
      <w:proofErr w:type="spellEnd"/>
      <w:r w:rsidRPr="008C6DE4">
        <w:rPr>
          <w:rFonts w:cs="v4.2.0"/>
        </w:rPr>
        <w:t xml:space="preserve"> </w:t>
      </w:r>
      <w:proofErr w:type="spellStart"/>
      <w:r w:rsidR="00A219EC" w:rsidRPr="008C6DE4">
        <w:rPr>
          <w:rFonts w:cs="v4.2.0" w:hint="eastAsia"/>
          <w:lang w:val="en-US" w:eastAsia="zh-CN"/>
        </w:rPr>
        <w:t>msec</w:t>
      </w:r>
      <w:proofErr w:type="spellEnd"/>
      <w:r w:rsidR="00A219EC" w:rsidRPr="008C6DE4">
        <w:rPr>
          <w:rFonts w:cs="v4.2.0" w:hint="eastAsia"/>
          <w:lang w:val="en-US" w:eastAsia="zh-CN"/>
        </w:rPr>
        <w:t xml:space="preserve">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75" w:name="_Toc526331612"/>
      <w:proofErr w:type="spellStart"/>
      <w:r w:rsidRPr="008C6DE4">
        <w:rPr>
          <w:rFonts w:cs="v4.2.0"/>
        </w:rPr>
        <w:t>D</w:t>
      </w:r>
      <w:r w:rsidRPr="008C6DE4">
        <w:rPr>
          <w:rFonts w:cs="v4.2.0"/>
          <w:vertAlign w:val="subscript"/>
        </w:rPr>
        <w:t>handover</w:t>
      </w:r>
      <w:proofErr w:type="spellEnd"/>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75"/>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 xml:space="preserve">When intra-frequency or inter-frequency handover is commanded, the interruption time shall be less than </w:t>
      </w:r>
      <w:proofErr w:type="spellStart"/>
      <w:r w:rsidRPr="008C6DE4">
        <w:rPr>
          <w:rFonts w:cs="v4.2.0"/>
        </w:rPr>
        <w:t>T</w:t>
      </w:r>
      <w:r w:rsidRPr="008C6DE4">
        <w:rPr>
          <w:rFonts w:cs="v4.2.0"/>
          <w:vertAlign w:val="subscript"/>
        </w:rPr>
        <w:t>interrupt</w:t>
      </w:r>
      <w:proofErr w:type="spellEnd"/>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47F00628" w14:textId="5BE0A730" w:rsidR="0008218F" w:rsidRPr="008C6DE4" w:rsidRDefault="0008218F" w:rsidP="0008218F">
      <w:pPr>
        <w:pStyle w:val="B10"/>
        <w:ind w:left="270" w:firstLine="14"/>
      </w:pPr>
      <w:proofErr w:type="spellStart"/>
      <w:r w:rsidRPr="008C6DE4">
        <w:rPr>
          <w:rFonts w:cs="v4.2.0"/>
        </w:rPr>
        <w:t>T</w:t>
      </w:r>
      <w:r w:rsidRPr="008C6DE4">
        <w:rPr>
          <w:rFonts w:cs="v4.2.0"/>
          <w:vertAlign w:val="subscript"/>
        </w:rPr>
        <w:t>search</w:t>
      </w:r>
      <w:proofErr w:type="spellEnd"/>
      <w:r w:rsidRPr="008C6DE4">
        <w:rPr>
          <w:rFonts w:cs="v4.2.0"/>
        </w:rPr>
        <w:t xml:space="preserve"> is the time required to search the target cell when the target cell is not already known when the handover command is received by the UE. If the target cell is known, then </w:t>
      </w:r>
      <w:proofErr w:type="spellStart"/>
      <w:r w:rsidRPr="008C6DE4">
        <w:rPr>
          <w:rFonts w:cs="v4.2.0"/>
        </w:rPr>
        <w:t>T</w:t>
      </w:r>
      <w:r w:rsidRPr="008C6DE4">
        <w:rPr>
          <w:rFonts w:cs="v4.2.0"/>
          <w:vertAlign w:val="subscript"/>
        </w:rPr>
        <w:t>search</w:t>
      </w:r>
      <w:proofErr w:type="spellEnd"/>
      <w:r w:rsidRPr="008C6DE4">
        <w:rPr>
          <w:rFonts w:cs="v4.2.0"/>
        </w:rPr>
        <w:t xml:space="preserve"> = 0 </w:t>
      </w:r>
      <w:proofErr w:type="spellStart"/>
      <w:r w:rsidRPr="008C6DE4">
        <w:rPr>
          <w:rFonts w:cs="v4.2.0"/>
        </w:rPr>
        <w:t>ms</w:t>
      </w:r>
      <w:proofErr w:type="spellEnd"/>
      <w:r w:rsidRPr="008C6DE4">
        <w:rPr>
          <w:rFonts w:cs="v4.2.0"/>
        </w:rPr>
        <w:t>. If the target cell is an unknown intra-frequency cell and the target cell Es/</w:t>
      </w:r>
      <w:proofErr w:type="spellStart"/>
      <w:r w:rsidRPr="008C6DE4">
        <w:rPr>
          <w:rFonts w:cs="v4.2.0"/>
        </w:rPr>
        <w:t>Iot</w:t>
      </w:r>
      <w:proofErr w:type="spellEnd"/>
      <w:r w:rsidRPr="008C6DE4">
        <w:rPr>
          <w:rFonts w:hint="eastAsia"/>
          <w:lang w:val="en-US"/>
        </w:rPr>
        <w:t>≥</w:t>
      </w:r>
      <w:del w:id="76" w:author="Rapporteur" w:date="2020-06-02T11:15:00Z">
        <w:r w:rsidRPr="008C6DE4" w:rsidDel="002D357D">
          <w:rPr>
            <w:rFonts w:cs="v4.2.0"/>
          </w:rPr>
          <w:delText>[</w:delText>
        </w:r>
      </w:del>
      <w:r w:rsidRPr="008C6DE4">
        <w:rPr>
          <w:rFonts w:cs="v4.2.0"/>
        </w:rPr>
        <w:t>-2</w:t>
      </w:r>
      <w:del w:id="77" w:author="Rapporteur" w:date="2020-06-02T11:15:00Z">
        <w:r w:rsidRPr="008C6DE4" w:rsidDel="002D357D">
          <w:rPr>
            <w:rFonts w:cs="v4.2.0"/>
          </w:rPr>
          <w:delText>]</w:delText>
        </w:r>
      </w:del>
      <w:r w:rsidRPr="008C6DE4">
        <w:rPr>
          <w:rFonts w:cs="v4.2.0"/>
        </w:rPr>
        <w:t xml:space="preserve"> dB, then </w:t>
      </w:r>
      <w:proofErr w:type="spellStart"/>
      <w:r w:rsidRPr="008C6DE4">
        <w:rPr>
          <w:rFonts w:cs="v4.2.0"/>
        </w:rPr>
        <w:t>T</w:t>
      </w:r>
      <w:r w:rsidRPr="008C6DE4">
        <w:rPr>
          <w:rFonts w:cs="v4.2.0"/>
          <w:vertAlign w:val="subscript"/>
        </w:rPr>
        <w:t>search</w:t>
      </w:r>
      <w:proofErr w:type="spellEnd"/>
      <w:r w:rsidRPr="008C6DE4">
        <w:rPr>
          <w:rFonts w:cs="v4.2.0"/>
        </w:rPr>
        <w:t xml:space="preserve"> = </w:t>
      </w:r>
      <w:proofErr w:type="spellStart"/>
      <w:proofErr w:type="gramStart"/>
      <w:r w:rsidRPr="008C6DE4">
        <w:t>T</w:t>
      </w:r>
      <w:r w:rsidRPr="008C6DE4">
        <w:rPr>
          <w:vertAlign w:val="subscript"/>
        </w:rPr>
        <w:t>rs</w:t>
      </w:r>
      <w:proofErr w:type="spellEnd"/>
      <w:r w:rsidRPr="008C6DE4">
        <w:rPr>
          <w:rFonts w:cs="v4.2.0"/>
        </w:rPr>
        <w:t xml:space="preserve">  </w:t>
      </w:r>
      <w:proofErr w:type="spellStart"/>
      <w:r w:rsidRPr="008C6DE4">
        <w:rPr>
          <w:rFonts w:cs="v4.2.0"/>
        </w:rPr>
        <w:t>ms</w:t>
      </w:r>
      <w:proofErr w:type="spellEnd"/>
      <w:proofErr w:type="gramEnd"/>
      <w:r w:rsidRPr="008C6DE4">
        <w:rPr>
          <w:rFonts w:cs="v4.2.0"/>
        </w:rPr>
        <w:t>. If the target cell is an unknown inter-frequency cell and the target cell Es/</w:t>
      </w:r>
      <w:proofErr w:type="spellStart"/>
      <w:r w:rsidRPr="008C6DE4">
        <w:rPr>
          <w:rFonts w:cs="v4.2.0"/>
        </w:rPr>
        <w:t>Iot</w:t>
      </w:r>
      <w:proofErr w:type="spellEnd"/>
      <w:r w:rsidRPr="008C6DE4">
        <w:rPr>
          <w:rFonts w:hint="eastAsia"/>
          <w:lang w:val="en-US"/>
        </w:rPr>
        <w:t>≥</w:t>
      </w:r>
      <w:del w:id="78" w:author="Rapporteur" w:date="2020-06-02T11:15:00Z">
        <w:r w:rsidRPr="008C6DE4" w:rsidDel="002D357D">
          <w:rPr>
            <w:rFonts w:cs="v4.2.0"/>
          </w:rPr>
          <w:delText>[</w:delText>
        </w:r>
      </w:del>
      <w:r w:rsidRPr="008C6DE4">
        <w:rPr>
          <w:rFonts w:cs="v4.2.0"/>
        </w:rPr>
        <w:t>-2</w:t>
      </w:r>
      <w:del w:id="79" w:author="Rapporteur" w:date="2020-06-02T11:15:00Z">
        <w:r w:rsidRPr="008C6DE4" w:rsidDel="002D357D">
          <w:rPr>
            <w:rFonts w:cs="v4.2.0"/>
          </w:rPr>
          <w:delText>]</w:delText>
        </w:r>
      </w:del>
      <w:r w:rsidRPr="008C6DE4">
        <w:rPr>
          <w:rFonts w:cs="v4.2.0"/>
        </w:rPr>
        <w:t xml:space="preserve"> dB, then </w:t>
      </w:r>
      <w:proofErr w:type="spellStart"/>
      <w:r w:rsidRPr="008C6DE4">
        <w:rPr>
          <w:rFonts w:cs="v4.2.0"/>
        </w:rPr>
        <w:t>T</w:t>
      </w:r>
      <w:r w:rsidRPr="008C6DE4">
        <w:rPr>
          <w:rFonts w:cs="v4.2.0"/>
          <w:vertAlign w:val="subscript"/>
        </w:rPr>
        <w:t>search</w:t>
      </w:r>
      <w:proofErr w:type="spellEnd"/>
      <w:r w:rsidRPr="008C6DE4">
        <w:rPr>
          <w:rFonts w:cs="v4.2.0"/>
        </w:rPr>
        <w:t xml:space="preserve"> = 3*</w:t>
      </w:r>
      <w:r w:rsidRPr="008C6DE4">
        <w:t xml:space="preserve"> </w:t>
      </w:r>
      <w:proofErr w:type="spellStart"/>
      <w:r w:rsidRPr="008C6DE4">
        <w:t>T</w:t>
      </w:r>
      <w:r w:rsidRPr="008C6DE4">
        <w:rPr>
          <w:vertAlign w:val="subscript"/>
        </w:rPr>
        <w:t>rs</w:t>
      </w:r>
      <w:proofErr w:type="spellEnd"/>
      <w:r w:rsidRPr="008C6DE4">
        <w:rPr>
          <w:rFonts w:cs="v4.2.0"/>
        </w:rPr>
        <w:t xml:space="preserve"> </w:t>
      </w:r>
      <w:proofErr w:type="spellStart"/>
      <w:r w:rsidRPr="008C6DE4">
        <w:rPr>
          <w:rFonts w:cs="v4.2.0"/>
        </w:rPr>
        <w:t>ms</w:t>
      </w:r>
      <w:proofErr w:type="spellEnd"/>
      <w:r w:rsidRPr="008C6DE4">
        <w:rPr>
          <w:rFonts w:cs="v4.2.0"/>
        </w:rPr>
        <w:t xml:space="preserve">. Regardless of whether DRX is in use by the UE, </w:t>
      </w:r>
      <w:proofErr w:type="spellStart"/>
      <w:r w:rsidRPr="008C6DE4">
        <w:rPr>
          <w:rFonts w:cs="v4.2.0"/>
        </w:rPr>
        <w:t>T</w:t>
      </w:r>
      <w:r w:rsidRPr="008C6DE4">
        <w:rPr>
          <w:rFonts w:cs="v4.2.0"/>
          <w:vertAlign w:val="subscript"/>
        </w:rPr>
        <w:t>search</w:t>
      </w:r>
      <w:proofErr w:type="spellEnd"/>
      <w:r w:rsidRPr="008C6DE4">
        <w:rPr>
          <w:rFonts w:cs="v4.2.0"/>
        </w:rPr>
        <w:t xml:space="preserve"> shall still be based on non-DRX target cell search times.</w:t>
      </w:r>
    </w:p>
    <w:p w14:paraId="5E290279" w14:textId="77777777" w:rsidR="0008218F" w:rsidRPr="008C6DE4" w:rsidRDefault="0008218F" w:rsidP="0008218F">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proofErr w:type="spellStart"/>
      <w:r w:rsidRPr="008C6DE4">
        <w:t>T</w:t>
      </w:r>
      <w:r w:rsidRPr="008C6DE4">
        <w:rPr>
          <w:vertAlign w:val="subscript"/>
        </w:rPr>
        <w:t>rs</w:t>
      </w:r>
      <w:proofErr w:type="spellEnd"/>
      <w:r w:rsidRPr="008C6DE4">
        <w:t>.</w:t>
      </w:r>
    </w:p>
    <w:p w14:paraId="6650C2E8" w14:textId="77777777" w:rsidR="0008218F" w:rsidRPr="008C6DE4" w:rsidRDefault="0008218F" w:rsidP="0008218F">
      <w:pPr>
        <w:pStyle w:val="B10"/>
      </w:pPr>
      <w:proofErr w:type="spellStart"/>
      <w:r w:rsidRPr="008C6DE4">
        <w:t>T</w:t>
      </w:r>
      <w:r w:rsidRPr="008C6DE4">
        <w:rPr>
          <w:vertAlign w:val="subscript"/>
          <w:lang w:eastAsia="zh-CN"/>
        </w:rPr>
        <w:t>processing</w:t>
      </w:r>
      <w:proofErr w:type="spellEnd"/>
      <w:r w:rsidRPr="008C6DE4">
        <w:t xml:space="preserve"> is time for UE processing. </w:t>
      </w:r>
      <w:proofErr w:type="spellStart"/>
      <w:r w:rsidRPr="008C6DE4">
        <w:t>T</w:t>
      </w:r>
      <w:r w:rsidRPr="008C6DE4">
        <w:rPr>
          <w:vertAlign w:val="subscript"/>
          <w:lang w:eastAsia="zh-CN"/>
        </w:rPr>
        <w:t>processing</w:t>
      </w:r>
      <w:proofErr w:type="spellEnd"/>
      <w:r w:rsidRPr="008C6DE4">
        <w:t xml:space="preserve"> can be up to 20ms.</w:t>
      </w:r>
    </w:p>
    <w:p w14:paraId="43522E26" w14:textId="77777777" w:rsidR="0008218F" w:rsidRPr="008C6DE4" w:rsidRDefault="0008218F" w:rsidP="0008218F">
      <w:pPr>
        <w:pStyle w:val="B10"/>
      </w:pP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 xml:space="preserve">is time for SSB post-processing. </w:t>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can be up to 2ms.</w:t>
      </w:r>
    </w:p>
    <w:p w14:paraId="6D30752F" w14:textId="77777777" w:rsidR="00CF0288" w:rsidRPr="008C6DE4" w:rsidRDefault="00CF0288" w:rsidP="00CF0288">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proofErr w:type="spellStart"/>
      <w:r w:rsidRPr="008C6DE4">
        <w:t>T</w:t>
      </w:r>
      <w:r w:rsidRPr="008C6DE4">
        <w:rPr>
          <w:vertAlign w:val="subscript"/>
        </w:rPr>
        <w:t>rs</w:t>
      </w:r>
      <w:proofErr w:type="spellEnd"/>
      <w:r w:rsidRPr="008C6DE4">
        <w:t>.</w:t>
      </w:r>
    </w:p>
    <w:p w14:paraId="770C7220" w14:textId="77777777" w:rsidR="00CF0288" w:rsidRPr="008C6DE4" w:rsidRDefault="00CF0288" w:rsidP="00CF0288">
      <w:pPr>
        <w:pStyle w:val="B10"/>
        <w:ind w:left="270" w:firstLine="14"/>
        <w:rPr>
          <w:lang w:eastAsia="zh-CN"/>
        </w:rPr>
      </w:pP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w:t>
      </w:r>
      <w:proofErr w:type="spellStart"/>
      <w:r w:rsidRPr="008C6DE4">
        <w:t>ms</w:t>
      </w:r>
      <w:proofErr w:type="spellEnd"/>
      <w:r w:rsidRPr="008C6DE4">
        <w:t>. SSB to PRACH occasion associated period is defined in the table 8.1-1 of TS 38.213 [3].</w:t>
      </w:r>
    </w:p>
    <w:p w14:paraId="33831EC0" w14:textId="7F778ABA" w:rsidR="00CF0288" w:rsidRPr="008C6DE4" w:rsidRDefault="00CF0288" w:rsidP="00CF0288">
      <w:pPr>
        <w:pStyle w:val="NO"/>
        <w:ind w:left="284" w:firstLine="0"/>
      </w:pPr>
      <w:proofErr w:type="spellStart"/>
      <w:r w:rsidRPr="008C6DE4">
        <w:lastRenderedPageBreak/>
        <w:t>T</w:t>
      </w:r>
      <w:r w:rsidRPr="008C6DE4">
        <w:rPr>
          <w:vertAlign w:val="subscript"/>
        </w:rPr>
        <w:t>rs</w:t>
      </w:r>
      <w:proofErr w:type="spellEnd"/>
      <w:r w:rsidRPr="008C6DE4">
        <w:t xml:space="preserve"> is the SMTC periodicity of the target NR cell if the UE has been provided with an SMTC configuration for the target </w:t>
      </w:r>
      <w:proofErr w:type="spellStart"/>
      <w:r w:rsidRPr="008C6DE4">
        <w:t>cellin</w:t>
      </w:r>
      <w:proofErr w:type="spellEnd"/>
      <w:r w:rsidRPr="008C6DE4">
        <w:t xml:space="preserve"> the handover command, otherwise </w:t>
      </w:r>
      <w:proofErr w:type="spellStart"/>
      <w:r w:rsidRPr="008C6DE4">
        <w:t>Trs</w:t>
      </w:r>
      <w:proofErr w:type="spellEnd"/>
      <w:r w:rsidRPr="008C6DE4">
        <w:t xml:space="preserve"> is the SMTC configured in the </w:t>
      </w:r>
      <w:proofErr w:type="spellStart"/>
      <w:r w:rsidRPr="008C6DE4">
        <w:t>measObjectNR</w:t>
      </w:r>
      <w:proofErr w:type="spellEnd"/>
      <w:r w:rsidRPr="008C6DE4">
        <w:t xml:space="preserve"> having the same SSB frequency and subcarrier spacing. If the UE is not provided SMTC configuration or measurement object on this frequency, the requirement in this </w:t>
      </w:r>
      <w:r w:rsidR="00854981" w:rsidRPr="008C6DE4">
        <w:t>clause</w:t>
      </w:r>
      <w:r w:rsidRPr="008C6DE4">
        <w:t xml:space="preserve"> is applied with </w:t>
      </w:r>
      <w:proofErr w:type="spellStart"/>
      <w:r w:rsidRPr="008C6DE4">
        <w:t>T</w:t>
      </w:r>
      <w:r w:rsidRPr="008C6DE4">
        <w:rPr>
          <w:vertAlign w:val="subscript"/>
        </w:rPr>
        <w:t>rs</w:t>
      </w:r>
      <w:proofErr w:type="spellEnd"/>
      <w:r w:rsidRPr="008C6DE4">
        <w:t xml:space="preserve">=5ms assuming the SSB transmission periodicity is 5ms. There is no requirement if the SSB transmission periodicity is not 5ms. </w:t>
      </w:r>
      <w:r w:rsidR="008738C6" w:rsidRPr="008C6DE4">
        <w:t xml:space="preserve">If the UE has been provided with higher layer in TS 38.331 [2] </w:t>
      </w:r>
      <w:proofErr w:type="spellStart"/>
      <w:r w:rsidR="008738C6" w:rsidRPr="008C6DE4">
        <w:t>signaling</w:t>
      </w:r>
      <w:proofErr w:type="spellEnd"/>
      <w:r w:rsidR="008738C6" w:rsidRPr="008C6DE4">
        <w:t xml:space="preserve"> of </w:t>
      </w:r>
      <w:r w:rsidR="008738C6" w:rsidRPr="008C6DE4">
        <w:rPr>
          <w:i/>
        </w:rPr>
        <w:t>smtc2</w:t>
      </w:r>
      <w:r w:rsidR="008738C6" w:rsidRPr="008C6DE4">
        <w:rPr>
          <w:b/>
        </w:rPr>
        <w:t xml:space="preserve"> </w:t>
      </w:r>
      <w:r w:rsidR="008738C6" w:rsidRPr="008C6DE4">
        <w:t xml:space="preserve">prior to the handover command, </w:t>
      </w:r>
      <w:proofErr w:type="spellStart"/>
      <w:r w:rsidR="008738C6" w:rsidRPr="008C6DE4">
        <w:t>T</w:t>
      </w:r>
      <w:r w:rsidR="008738C6" w:rsidRPr="008C6DE4">
        <w:rPr>
          <w:vertAlign w:val="subscript"/>
        </w:rPr>
        <w:t>rs</w:t>
      </w:r>
      <w:proofErr w:type="spellEnd"/>
      <w:r w:rsidR="008738C6" w:rsidRPr="008C6DE4">
        <w:t xml:space="preserve"> follows </w:t>
      </w:r>
      <w:r w:rsidR="008738C6" w:rsidRPr="008C6DE4">
        <w:rPr>
          <w:i/>
        </w:rPr>
        <w:t>smtc1</w:t>
      </w:r>
      <w:r w:rsidR="008738C6" w:rsidRPr="008C6DE4">
        <w:t xml:space="preserve"> or </w:t>
      </w:r>
      <w:r w:rsidR="008738C6" w:rsidRPr="008C6DE4">
        <w:rPr>
          <w:i/>
        </w:rPr>
        <w:t>smtc2</w:t>
      </w:r>
      <w:r w:rsidR="008738C6" w:rsidRPr="008C6DE4">
        <w:t xml:space="preserve"> according to the physical cell ID of the target </w:t>
      </w:r>
      <w:proofErr w:type="gramStart"/>
      <w:r w:rsidR="008738C6" w:rsidRPr="008C6DE4">
        <w:t>cell.</w:t>
      </w:r>
      <w:moveToRangeStart w:id="80" w:author="" w:date="2019-09-25T23:59:00Z" w:name="move20130624"/>
      <w:r w:rsidR="008738C6" w:rsidRPr="008C6DE4">
        <w:t>.</w:t>
      </w:r>
      <w:moveToRangeEnd w:id="80"/>
      <w:proofErr w:type="gramEnd"/>
    </w:p>
    <w:p w14:paraId="3A22A676" w14:textId="547ACACE" w:rsidR="0008218F" w:rsidRPr="008C6DE4" w:rsidRDefault="0008218F" w:rsidP="0008218F">
      <w:bookmarkStart w:id="81"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81"/>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82" w:name="_Toc526331614"/>
      <w:r w:rsidRPr="008C6DE4">
        <w:t>6.1.1.3.1</w:t>
      </w:r>
      <w:r w:rsidRPr="008C6DE4">
        <w:tab/>
        <w:t>Handover delay</w:t>
      </w:r>
      <w:bookmarkEnd w:id="82"/>
    </w:p>
    <w:p w14:paraId="3D60809A" w14:textId="7A04F17B" w:rsidR="00A219EC" w:rsidRPr="008C6DE4" w:rsidRDefault="00A219EC" w:rsidP="00A219EC">
      <w:pPr>
        <w:rPr>
          <w:rFonts w:cs="v4.2.0"/>
        </w:rPr>
      </w:pPr>
      <w:bookmarkStart w:id="83" w:name="_Toc526331615"/>
      <w:r w:rsidRPr="008C6DE4">
        <w:rPr>
          <w:rFonts w:cs="v4.2.0"/>
        </w:rPr>
        <w:t xml:space="preserve">When the UE receives </w:t>
      </w:r>
      <w:proofErr w:type="gramStart"/>
      <w:r w:rsidRPr="008C6DE4">
        <w:rPr>
          <w:rFonts w:cs="v4.2.0"/>
        </w:rPr>
        <w:t>a</w:t>
      </w:r>
      <w:proofErr w:type="gramEnd"/>
      <w:r w:rsidRPr="008C6DE4">
        <w:rPr>
          <w:rFonts w:cs="v4.2.0"/>
        </w:rPr>
        <w:t xml:space="preserve"> RRC message implying handover the UE shall be ready to </w:t>
      </w:r>
      <w:r w:rsidRPr="008C6DE4">
        <w:rPr>
          <w:rFonts w:cs="v4.2.0"/>
          <w:snapToGrid w:val="0"/>
        </w:rPr>
        <w:t>start the transmission of the new uplink PRACH channel</w:t>
      </w:r>
      <w:r w:rsidRPr="008C6DE4">
        <w:rPr>
          <w:rFonts w:cs="v4.2.0"/>
        </w:rPr>
        <w:t xml:space="preserve"> within </w:t>
      </w:r>
      <w:proofErr w:type="spellStart"/>
      <w:r w:rsidRPr="008C6DE4">
        <w:rPr>
          <w:rFonts w:cs="v4.2.0"/>
        </w:rPr>
        <w:t>D</w:t>
      </w:r>
      <w:r w:rsidRPr="008C6DE4">
        <w:rPr>
          <w:rFonts w:cs="v4.2.0"/>
          <w:vertAlign w:val="subscript"/>
        </w:rPr>
        <w:t>handover</w:t>
      </w:r>
      <w:proofErr w:type="spellEnd"/>
      <w:del w:id="84" w:author="Rapporteur" w:date="2020-05-14T23:23:00Z">
        <w:r w:rsidRPr="008C6DE4" w:rsidDel="008E65F7">
          <w:rPr>
            <w:rFonts w:cs="v4.2.0" w:hint="eastAsia"/>
            <w:vertAlign w:val="subscript"/>
            <w:lang w:val="en-US" w:eastAsia="zh-CN"/>
          </w:rPr>
          <w:delText xml:space="preserve"> </w:delText>
        </w:r>
        <w:r w:rsidRPr="008C6DE4" w:rsidDel="008E65F7">
          <w:rPr>
            <w:rFonts w:cs="v4.2.0"/>
          </w:rPr>
          <w:delText xml:space="preserve"> </w:delText>
        </w:r>
      </w:del>
      <w:del w:id="85" w:author="Rapporteur" w:date="2020-05-14T23:22:00Z">
        <w:r w:rsidRPr="008C6DE4" w:rsidDel="008E65F7">
          <w:rPr>
            <w:rFonts w:cs="v4.2.0" w:hint="eastAsia"/>
            <w:lang w:val="en-US" w:eastAsia="zh-CN"/>
          </w:rPr>
          <w:delText>msec</w:delText>
        </w:r>
      </w:del>
      <w:r w:rsidRPr="008C6DE4">
        <w:rPr>
          <w:rFonts w:cs="v4.2.0" w:hint="eastAsia"/>
          <w:lang w:val="en-US" w:eastAsia="zh-CN"/>
        </w:rPr>
        <w:t xml:space="preserve"> </w:t>
      </w:r>
      <w:proofErr w:type="spellStart"/>
      <w:ins w:id="86" w:author="Rapporteur" w:date="2020-05-14T23:23:00Z">
        <w:r w:rsidR="008E65F7">
          <w:rPr>
            <w:rFonts w:cs="v4.2.0"/>
            <w:lang w:val="en-US" w:eastAsia="zh-CN"/>
          </w:rPr>
          <w:t>ms</w:t>
        </w:r>
        <w:proofErr w:type="spellEnd"/>
        <w:r w:rsidR="008E65F7">
          <w:rPr>
            <w:rFonts w:cs="v4.2.0"/>
            <w:lang w:val="en-US" w:eastAsia="zh-CN"/>
          </w:rPr>
          <w:t xml:space="preserve"> </w:t>
        </w:r>
      </w:ins>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proofErr w:type="spellStart"/>
      <w:r w:rsidRPr="008C6DE4">
        <w:rPr>
          <w:rFonts w:cs="v4.2.0"/>
        </w:rPr>
        <w:t>D</w:t>
      </w:r>
      <w:r w:rsidRPr="008C6DE4">
        <w:rPr>
          <w:rFonts w:cs="v4.2.0"/>
          <w:vertAlign w:val="subscript"/>
        </w:rPr>
        <w:t>handover</w:t>
      </w:r>
      <w:proofErr w:type="spellEnd"/>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83"/>
    </w:p>
    <w:p w14:paraId="4D1B9A47" w14:textId="6A017AF5" w:rsidR="00CF0288" w:rsidRPr="008C6DE4" w:rsidRDefault="00CF0288" w:rsidP="00CF0288">
      <w:pPr>
        <w:rPr>
          <w:rFonts w:cs="v4.2.0"/>
        </w:rPr>
      </w:pPr>
      <w:r w:rsidRPr="008C6DE4">
        <w:rPr>
          <w:rFonts w:cs="v4.2.0"/>
        </w:rPr>
        <w:t xml:space="preserve">The interruption time is the time between </w:t>
      </w:r>
      <w:ins w:id="87" w:author="Rapporteur" w:date="2020-05-14T23:24:00Z">
        <w:r w:rsidR="008E65F7">
          <w:rPr>
            <w:rFonts w:cs="v4.2.0"/>
          </w:rPr>
          <w:t xml:space="preserve">the </w:t>
        </w:r>
      </w:ins>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36FA7DCB" w14:textId="77777777" w:rsidR="00CF0288" w:rsidRPr="008C6DE4" w:rsidRDefault="00CF0288" w:rsidP="00CF0288">
      <w:pPr>
        <w:rPr>
          <w:rFonts w:cs="v4.2.0"/>
          <w:position w:val="-6"/>
        </w:rPr>
      </w:pPr>
      <w:r w:rsidRPr="008C6DE4">
        <w:rPr>
          <w:rFonts w:cs="v4.2.0"/>
        </w:rPr>
        <w:t xml:space="preserve">When intra-frequency or inter-frequency handover is commanded, the interruption time shall be less than </w:t>
      </w:r>
      <w:proofErr w:type="spellStart"/>
      <w:r w:rsidRPr="008C6DE4">
        <w:rPr>
          <w:rFonts w:cs="v4.2.0"/>
        </w:rPr>
        <w:t>T</w:t>
      </w:r>
      <w:r w:rsidRPr="008C6DE4">
        <w:rPr>
          <w:rFonts w:cs="v4.2.0"/>
          <w:vertAlign w:val="subscript"/>
        </w:rPr>
        <w:t>interrupt</w:t>
      </w:r>
      <w:proofErr w:type="spellEnd"/>
    </w:p>
    <w:p w14:paraId="620FA3BA" w14:textId="05C33009" w:rsidR="00422509" w:rsidRPr="008C6DE4" w:rsidRDefault="00CF0288" w:rsidP="00422509">
      <w:pPr>
        <w:pStyle w:val="EQ"/>
      </w:pPr>
      <w:r w:rsidRPr="008C6DE4">
        <w:tab/>
      </w:r>
      <w:r w:rsidR="00422509" w:rsidRPr="008C6DE4">
        <w:rPr>
          <w:rFonts w:cs="v4.2.0"/>
        </w:rPr>
        <w:t>T</w:t>
      </w:r>
      <w:r w:rsidR="00422509" w:rsidRPr="008C6DE4">
        <w:rPr>
          <w:rFonts w:cs="v4.2.0"/>
          <w:vertAlign w:val="subscript"/>
        </w:rPr>
        <w:t>interrupt</w:t>
      </w:r>
      <w:r w:rsidR="00422509" w:rsidRPr="008C6DE4">
        <w:t xml:space="preserve"> = T</w:t>
      </w:r>
      <w:r w:rsidR="00422509" w:rsidRPr="008C6DE4">
        <w:rPr>
          <w:vertAlign w:val="subscript"/>
        </w:rPr>
        <w:t>search</w:t>
      </w:r>
      <w:r w:rsidR="00422509" w:rsidRPr="008C6DE4">
        <w:t xml:space="preserve"> + T</w:t>
      </w:r>
      <w:r w:rsidR="00422509" w:rsidRPr="008C6DE4">
        <w:rPr>
          <w:vertAlign w:val="subscript"/>
        </w:rPr>
        <w:t>IU</w:t>
      </w:r>
      <w:r w:rsidR="00422509" w:rsidRPr="008C6DE4">
        <w:t xml:space="preserve"> + T</w:t>
      </w:r>
      <w:r w:rsidR="00422509" w:rsidRPr="008C6DE4">
        <w:rPr>
          <w:vertAlign w:val="subscript"/>
          <w:lang w:eastAsia="zh-CN"/>
        </w:rPr>
        <w:t xml:space="preserve">processing </w:t>
      </w:r>
      <w:r w:rsidR="00422509" w:rsidRPr="008C6DE4">
        <w:rPr>
          <w:lang w:eastAsia="zh-CN"/>
        </w:rPr>
        <w:t>+ T</w:t>
      </w:r>
      <w:r w:rsidR="00422509" w:rsidRPr="008C6DE4">
        <w:rPr>
          <w:vertAlign w:val="subscript"/>
          <w:lang w:eastAsia="zh-CN"/>
        </w:rPr>
        <w:t xml:space="preserve">∆ </w:t>
      </w:r>
      <w:r w:rsidR="00422509" w:rsidRPr="008C6DE4">
        <w:rPr>
          <w:lang w:eastAsia="zh-CN"/>
        </w:rPr>
        <w:t>+ T</w:t>
      </w:r>
      <w:r w:rsidR="00422509" w:rsidRPr="008C6DE4">
        <w:rPr>
          <w:vertAlign w:val="subscript"/>
          <w:lang w:eastAsia="zh-CN"/>
        </w:rPr>
        <w:t>margin</w:t>
      </w:r>
      <w:r w:rsidR="00422509" w:rsidRPr="008C6DE4">
        <w:rPr>
          <w:lang w:eastAsia="zh-CN"/>
        </w:rPr>
        <w:t xml:space="preserve"> </w:t>
      </w:r>
      <w:r w:rsidR="00422509"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12D7021B" w14:textId="732D1A8B" w:rsidR="00422509" w:rsidRPr="008C6DE4" w:rsidRDefault="00422509" w:rsidP="00422509">
      <w:pPr>
        <w:pStyle w:val="B10"/>
        <w:ind w:left="270" w:firstLine="14"/>
        <w:rPr>
          <w:rFonts w:cs="v4.2.0"/>
        </w:rPr>
      </w:pPr>
      <w:proofErr w:type="spellStart"/>
      <w:r w:rsidRPr="008C6DE4">
        <w:rPr>
          <w:rFonts w:cs="v4.2.0"/>
        </w:rPr>
        <w:t>T</w:t>
      </w:r>
      <w:r w:rsidRPr="008C6DE4">
        <w:rPr>
          <w:rFonts w:cs="v4.2.0"/>
          <w:vertAlign w:val="subscript"/>
        </w:rPr>
        <w:t>search</w:t>
      </w:r>
      <w:proofErr w:type="spellEnd"/>
      <w:r w:rsidRPr="008C6DE4">
        <w:rPr>
          <w:rFonts w:cs="v4.2.0"/>
        </w:rPr>
        <w:t xml:space="preserve"> is the time required to search the target cell when the target cell is not already known when the handover command is received by the UE. If the target cell is known, then </w:t>
      </w:r>
      <w:proofErr w:type="spellStart"/>
      <w:r w:rsidRPr="008C6DE4">
        <w:rPr>
          <w:rFonts w:cs="v4.2.0"/>
        </w:rPr>
        <w:t>T</w:t>
      </w:r>
      <w:r w:rsidRPr="008C6DE4">
        <w:rPr>
          <w:rFonts w:cs="v4.2.0"/>
          <w:vertAlign w:val="subscript"/>
        </w:rPr>
        <w:t>search</w:t>
      </w:r>
      <w:proofErr w:type="spellEnd"/>
      <w:r w:rsidRPr="008C6DE4">
        <w:rPr>
          <w:rFonts w:cs="v4.2.0"/>
        </w:rPr>
        <w:t xml:space="preserve"> = 0 </w:t>
      </w:r>
      <w:proofErr w:type="spellStart"/>
      <w:r w:rsidRPr="008C6DE4">
        <w:rPr>
          <w:rFonts w:cs="v4.2.0"/>
        </w:rPr>
        <w:t>ms</w:t>
      </w:r>
      <w:proofErr w:type="spellEnd"/>
      <w:r w:rsidRPr="008C6DE4">
        <w:rPr>
          <w:rFonts w:cs="v4.2.0"/>
        </w:rPr>
        <w:t>. If the target cell is an unknown inter-frequency cell and the target cell Es/</w:t>
      </w:r>
      <w:proofErr w:type="spellStart"/>
      <w:r w:rsidRPr="008C6DE4">
        <w:rPr>
          <w:rFonts w:cs="v4.2.0"/>
        </w:rPr>
        <w:t>Iot</w:t>
      </w:r>
      <w:proofErr w:type="spellEnd"/>
      <w:r w:rsidRPr="008C6DE4">
        <w:rPr>
          <w:rFonts w:hint="eastAsia"/>
          <w:lang w:val="en-US"/>
        </w:rPr>
        <w:t>≥</w:t>
      </w:r>
      <w:del w:id="88" w:author="Rapporteur" w:date="2020-05-14T23:26:00Z">
        <w:r w:rsidRPr="008C6DE4" w:rsidDel="008E65F7">
          <w:rPr>
            <w:rFonts w:cs="v4.2.0"/>
          </w:rPr>
          <w:delText>[</w:delText>
        </w:r>
      </w:del>
      <w:r w:rsidRPr="008C6DE4">
        <w:rPr>
          <w:rFonts w:cs="v4.2.0"/>
        </w:rPr>
        <w:t>-2</w:t>
      </w:r>
      <w:del w:id="89" w:author="Rapporteur" w:date="2020-05-14T23:26:00Z">
        <w:r w:rsidRPr="008C6DE4" w:rsidDel="008E65F7">
          <w:rPr>
            <w:rFonts w:cs="v4.2.0"/>
          </w:rPr>
          <w:delText>]</w:delText>
        </w:r>
      </w:del>
      <w:r w:rsidRPr="008C6DE4">
        <w:rPr>
          <w:rFonts w:cs="v4.2.0"/>
        </w:rPr>
        <w:t xml:space="preserve"> dB, then </w:t>
      </w:r>
      <w:proofErr w:type="spellStart"/>
      <w:r w:rsidRPr="008C6DE4">
        <w:rPr>
          <w:rFonts w:cs="v4.2.0"/>
        </w:rPr>
        <w:t>T</w:t>
      </w:r>
      <w:r w:rsidRPr="008C6DE4">
        <w:rPr>
          <w:rFonts w:cs="v4.2.0"/>
          <w:vertAlign w:val="subscript"/>
        </w:rPr>
        <w:t>search</w:t>
      </w:r>
      <w:proofErr w:type="spellEnd"/>
      <w:r w:rsidRPr="008C6DE4">
        <w:rPr>
          <w:rFonts w:cs="v4.2.0"/>
        </w:rPr>
        <w:t xml:space="preserve"> = 3*</w:t>
      </w:r>
      <w:r w:rsidRPr="008C6DE4">
        <w:t xml:space="preserve"> </w:t>
      </w:r>
      <w:proofErr w:type="spellStart"/>
      <w:r w:rsidRPr="008C6DE4">
        <w:t>T</w:t>
      </w:r>
      <w:r w:rsidRPr="008C6DE4">
        <w:rPr>
          <w:vertAlign w:val="subscript"/>
        </w:rPr>
        <w:t>rs</w:t>
      </w:r>
      <w:proofErr w:type="spellEnd"/>
      <w:r w:rsidRPr="008C6DE4">
        <w:rPr>
          <w:rFonts w:cs="v4.2.0"/>
        </w:rPr>
        <w:t xml:space="preserve"> </w:t>
      </w:r>
      <w:proofErr w:type="spellStart"/>
      <w:r w:rsidRPr="008C6DE4">
        <w:rPr>
          <w:rFonts w:cs="v4.2.0"/>
        </w:rPr>
        <w:t>ms</w:t>
      </w:r>
      <w:proofErr w:type="spellEnd"/>
      <w:r w:rsidRPr="008C6DE4">
        <w:rPr>
          <w:rFonts w:cs="v4.2.0"/>
        </w:rPr>
        <w:t xml:space="preserve">. Regardless of whether DRX is in use by the UE, </w:t>
      </w:r>
      <w:proofErr w:type="spellStart"/>
      <w:r w:rsidRPr="008C6DE4">
        <w:rPr>
          <w:rFonts w:cs="v4.2.0"/>
        </w:rPr>
        <w:t>T</w:t>
      </w:r>
      <w:r w:rsidRPr="008C6DE4">
        <w:rPr>
          <w:rFonts w:cs="v4.2.0"/>
          <w:vertAlign w:val="subscript"/>
        </w:rPr>
        <w:t>search</w:t>
      </w:r>
      <w:proofErr w:type="spellEnd"/>
      <w:r w:rsidRPr="008C6DE4">
        <w:rPr>
          <w:rFonts w:cs="v4.2.0"/>
        </w:rPr>
        <w:t xml:space="preserve"> shall still be based on non-DRX target cell search times.</w:t>
      </w:r>
    </w:p>
    <w:p w14:paraId="5D788CEA" w14:textId="77777777" w:rsidR="00422509" w:rsidRPr="008C6DE4" w:rsidRDefault="00422509" w:rsidP="00422509">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proofErr w:type="spellStart"/>
      <w:r w:rsidRPr="008C6DE4">
        <w:t>T</w:t>
      </w:r>
      <w:r w:rsidRPr="008C6DE4">
        <w:rPr>
          <w:vertAlign w:val="subscript"/>
        </w:rPr>
        <w:t>rs</w:t>
      </w:r>
      <w:proofErr w:type="spellEnd"/>
      <w:r w:rsidRPr="008C6DE4">
        <w:t>.</w:t>
      </w:r>
    </w:p>
    <w:p w14:paraId="74C2D54E" w14:textId="77777777" w:rsidR="00422509" w:rsidRPr="008C6DE4" w:rsidRDefault="00422509" w:rsidP="00422509">
      <w:pPr>
        <w:pStyle w:val="B10"/>
      </w:pPr>
      <w:proofErr w:type="spellStart"/>
      <w:r w:rsidRPr="008C6DE4">
        <w:t>T</w:t>
      </w:r>
      <w:r w:rsidRPr="008C6DE4">
        <w:rPr>
          <w:vertAlign w:val="subscript"/>
          <w:lang w:eastAsia="zh-CN"/>
        </w:rPr>
        <w:t>processing</w:t>
      </w:r>
      <w:proofErr w:type="spellEnd"/>
      <w:r w:rsidRPr="008C6DE4">
        <w:t xml:space="preserve"> is time for UE processing. </w:t>
      </w:r>
      <w:proofErr w:type="spellStart"/>
      <w:r w:rsidRPr="008C6DE4">
        <w:t>T</w:t>
      </w:r>
      <w:r w:rsidRPr="008C6DE4">
        <w:rPr>
          <w:vertAlign w:val="subscript"/>
          <w:lang w:eastAsia="zh-CN"/>
        </w:rPr>
        <w:t>processing</w:t>
      </w:r>
      <w:proofErr w:type="spellEnd"/>
      <w:r w:rsidRPr="008C6DE4">
        <w:t xml:space="preserve"> can be up to 40ms.</w:t>
      </w:r>
    </w:p>
    <w:p w14:paraId="717E0B8B" w14:textId="77777777" w:rsidR="00422509" w:rsidRPr="008C6DE4" w:rsidRDefault="00422509" w:rsidP="00422509">
      <w:pPr>
        <w:pStyle w:val="B10"/>
      </w:pP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 xml:space="preserve">is time for SSB post-processing. </w:t>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can be up to 2ms.</w:t>
      </w:r>
    </w:p>
    <w:p w14:paraId="22CBAB4D" w14:textId="77777777" w:rsidR="00CF0288" w:rsidRPr="008C6DE4" w:rsidRDefault="00CF0288" w:rsidP="00CF0288">
      <w:pPr>
        <w:pStyle w:val="B10"/>
        <w:ind w:left="270" w:firstLine="14"/>
        <w:rPr>
          <w:lang w:eastAsia="zh-CN"/>
        </w:rPr>
      </w:pP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w:t>
      </w:r>
      <w:proofErr w:type="spellStart"/>
      <w:r w:rsidRPr="008C6DE4">
        <w:t>ms</w:t>
      </w:r>
      <w:proofErr w:type="spellEnd"/>
      <w:r w:rsidRPr="008C6DE4">
        <w:t>. SSB to PRACH occasion associated period is defined in the table 8.1-1 of TS 38.213 [3].</w:t>
      </w:r>
    </w:p>
    <w:p w14:paraId="7A776C41" w14:textId="5819C0CF" w:rsidR="00CF0288" w:rsidRPr="008C6DE4" w:rsidRDefault="00CF0288" w:rsidP="00CF0288">
      <w:pPr>
        <w:pStyle w:val="NO"/>
        <w:ind w:left="284" w:firstLine="0"/>
      </w:pPr>
      <w:proofErr w:type="spellStart"/>
      <w:r w:rsidRPr="008C6DE4">
        <w:t>T</w:t>
      </w:r>
      <w:r w:rsidRPr="008C6DE4">
        <w:rPr>
          <w:vertAlign w:val="subscript"/>
        </w:rPr>
        <w:t>rs</w:t>
      </w:r>
      <w:proofErr w:type="spellEnd"/>
      <w:r w:rsidRPr="008C6DE4">
        <w:t xml:space="preserve"> is the SMTC periodicity of the target NR cell if the UE has been provided with an SMTC configuration for the target cell in the handover command, otherwise </w:t>
      </w:r>
      <w:proofErr w:type="spellStart"/>
      <w:r w:rsidRPr="008C6DE4">
        <w:t>Trs</w:t>
      </w:r>
      <w:proofErr w:type="spellEnd"/>
      <w:r w:rsidRPr="008C6DE4">
        <w:t xml:space="preserve"> is the SMTC configured in the </w:t>
      </w:r>
      <w:proofErr w:type="spellStart"/>
      <w:r w:rsidRPr="008C6DE4">
        <w:t>measObjectNR</w:t>
      </w:r>
      <w:proofErr w:type="spellEnd"/>
      <w:r w:rsidRPr="008C6DE4">
        <w:t xml:space="preserve"> having the same SSB frequency and subcarrier spacing. If the UE is not provided SMTC configuration or measurement object on this frequency, the requirement in this </w:t>
      </w:r>
      <w:r w:rsidR="00854981" w:rsidRPr="008C6DE4">
        <w:t>clause</w:t>
      </w:r>
      <w:r w:rsidRPr="008C6DE4">
        <w:t xml:space="preserve"> is applied with </w:t>
      </w:r>
      <w:proofErr w:type="spellStart"/>
      <w:r w:rsidRPr="008C6DE4">
        <w:t>T</w:t>
      </w:r>
      <w:r w:rsidRPr="008C6DE4">
        <w:rPr>
          <w:vertAlign w:val="subscript"/>
        </w:rPr>
        <w:t>rs</w:t>
      </w:r>
      <w:proofErr w:type="spellEnd"/>
      <w:r w:rsidRPr="008C6DE4">
        <w:t xml:space="preserve">=5ms assuming the SSB transmission periodicity is 5ms. There is no requirement if the SSB transmission periodicity is not 5ms. </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90" w:name="_Toc526331616"/>
      <w:r w:rsidRPr="008C6DE4">
        <w:rPr>
          <w:lang w:val="en-US" w:eastAsia="zh-CN"/>
        </w:rPr>
        <w:lastRenderedPageBreak/>
        <w:t>6.1.1.4</w:t>
      </w:r>
      <w:r w:rsidRPr="008C6DE4">
        <w:rPr>
          <w:lang w:val="en-US" w:eastAsia="zh-CN"/>
        </w:rPr>
        <w:tab/>
        <w:t>NR FR2- NR FR2 Handover</w:t>
      </w:r>
      <w:bookmarkEnd w:id="90"/>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91" w:name="_Toc526331617"/>
      <w:r w:rsidRPr="008C6DE4">
        <w:t>6.1.1.4.1</w:t>
      </w:r>
      <w:r w:rsidRPr="008C6DE4">
        <w:tab/>
        <w:t>Handover delay</w:t>
      </w:r>
      <w:bookmarkEnd w:id="91"/>
    </w:p>
    <w:p w14:paraId="5DB06F01" w14:textId="4173728C" w:rsidR="00A219EC" w:rsidRPr="008C6DE4" w:rsidRDefault="00A219EC" w:rsidP="00A219EC">
      <w:pPr>
        <w:rPr>
          <w:rFonts w:cs="v4.2.0"/>
        </w:rPr>
      </w:pPr>
      <w:bookmarkStart w:id="92" w:name="_Toc526331618"/>
      <w:r w:rsidRPr="008C6DE4">
        <w:rPr>
          <w:rFonts w:cs="v4.2.0"/>
        </w:rPr>
        <w:t xml:space="preserve">When the UE receives </w:t>
      </w:r>
      <w:proofErr w:type="gramStart"/>
      <w:r w:rsidRPr="008C6DE4">
        <w:rPr>
          <w:rFonts w:cs="v4.2.0"/>
        </w:rPr>
        <w:t>a</w:t>
      </w:r>
      <w:proofErr w:type="gramEnd"/>
      <w:r w:rsidRPr="008C6DE4">
        <w:rPr>
          <w:rFonts w:cs="v4.2.0"/>
        </w:rPr>
        <w:t xml:space="preserve"> RRC message implying handover the UE shall be ready to </w:t>
      </w:r>
      <w:r w:rsidRPr="008C6DE4">
        <w:rPr>
          <w:rFonts w:cs="v4.2.0"/>
          <w:snapToGrid w:val="0"/>
        </w:rPr>
        <w:t>start the transmission of the new uplink PRACH channel</w:t>
      </w:r>
      <w:r w:rsidRPr="008C6DE4">
        <w:rPr>
          <w:rFonts w:cs="v4.2.0"/>
        </w:rPr>
        <w:t xml:space="preserve"> within </w:t>
      </w:r>
      <w:proofErr w:type="spellStart"/>
      <w:r w:rsidRPr="008C6DE4">
        <w:rPr>
          <w:rFonts w:cs="v4.2.0"/>
        </w:rPr>
        <w:t>D</w:t>
      </w:r>
      <w:r w:rsidRPr="008C6DE4">
        <w:rPr>
          <w:rFonts w:cs="v4.2.0"/>
          <w:vertAlign w:val="subscript"/>
        </w:rPr>
        <w:t>handover</w:t>
      </w:r>
      <w:proofErr w:type="spellEnd"/>
      <w:r w:rsidRPr="008C6DE4">
        <w:rPr>
          <w:rFonts w:cs="v4.2.0"/>
        </w:rPr>
        <w:t xml:space="preserve"> </w:t>
      </w:r>
      <w:proofErr w:type="spellStart"/>
      <w:r w:rsidRPr="008C6DE4">
        <w:rPr>
          <w:rFonts w:cs="v4.2.0" w:hint="eastAsia"/>
          <w:lang w:val="en-US" w:eastAsia="zh-CN"/>
        </w:rPr>
        <w:t>ms</w:t>
      </w:r>
      <w:proofErr w:type="spellEnd"/>
      <w:del w:id="93" w:author="Rapporteur" w:date="2020-05-14T23:28:00Z">
        <w:r w:rsidRPr="008C6DE4" w:rsidDel="00FF014B">
          <w:rPr>
            <w:rFonts w:cs="v4.2.0" w:hint="eastAsia"/>
            <w:lang w:val="en-US" w:eastAsia="zh-CN"/>
          </w:rPr>
          <w:delText>ec</w:delText>
        </w:r>
      </w:del>
      <w:r w:rsidRPr="008C6DE4">
        <w:rPr>
          <w:rFonts w:cs="v4.2.0" w:hint="eastAsia"/>
          <w:lang w:val="en-US" w:eastAsia="zh-CN"/>
        </w:rPr>
        <w:t xml:space="preserve">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proofErr w:type="spellStart"/>
      <w:r w:rsidRPr="008C6DE4">
        <w:rPr>
          <w:rFonts w:cs="v4.2.0"/>
        </w:rPr>
        <w:t>D</w:t>
      </w:r>
      <w:r w:rsidRPr="008C6DE4">
        <w:rPr>
          <w:rFonts w:cs="v4.2.0"/>
          <w:vertAlign w:val="subscript"/>
        </w:rPr>
        <w:t>handover</w:t>
      </w:r>
      <w:proofErr w:type="spellEnd"/>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92"/>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 xml:space="preserve">When intra-frequency or inter-frequency handover is commanded, the interruption time shall be less than </w:t>
      </w:r>
      <w:proofErr w:type="spellStart"/>
      <w:r w:rsidRPr="008C6DE4">
        <w:rPr>
          <w:rFonts w:cs="v4.2.0"/>
        </w:rPr>
        <w:t>T</w:t>
      </w:r>
      <w:r w:rsidRPr="008C6DE4">
        <w:rPr>
          <w:rFonts w:cs="v4.2.0"/>
          <w:vertAlign w:val="subscript"/>
        </w:rPr>
        <w:t>interrupt</w:t>
      </w:r>
      <w:proofErr w:type="spellEnd"/>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773BBE73" w14:textId="276C93E3" w:rsidR="003C64CD" w:rsidRPr="008C6DE4" w:rsidRDefault="003C64CD" w:rsidP="003C64CD">
      <w:pPr>
        <w:pStyle w:val="B10"/>
        <w:ind w:left="270" w:firstLine="14"/>
        <w:rPr>
          <w:rFonts w:cs="v4.2.0"/>
        </w:rPr>
      </w:pPr>
      <w:proofErr w:type="spellStart"/>
      <w:r w:rsidRPr="008C6DE4">
        <w:rPr>
          <w:rFonts w:cs="v4.2.0"/>
        </w:rPr>
        <w:t>T</w:t>
      </w:r>
      <w:r w:rsidRPr="008C6DE4">
        <w:rPr>
          <w:rFonts w:cs="v4.2.0"/>
          <w:vertAlign w:val="subscript"/>
        </w:rPr>
        <w:t>search</w:t>
      </w:r>
      <w:proofErr w:type="spellEnd"/>
      <w:r w:rsidRPr="008C6DE4">
        <w:rPr>
          <w:rFonts w:cs="v4.2.0"/>
        </w:rPr>
        <w:t xml:space="preserve"> is the time required to search the target cell when the handover command is received by the UE. If the target cell is a known cell, then </w:t>
      </w:r>
      <w:proofErr w:type="spellStart"/>
      <w:r w:rsidRPr="008C6DE4">
        <w:rPr>
          <w:rFonts w:cs="v4.2.0"/>
        </w:rPr>
        <w:t>T</w:t>
      </w:r>
      <w:r w:rsidRPr="008C6DE4">
        <w:rPr>
          <w:rFonts w:cs="v4.2.0"/>
          <w:vertAlign w:val="subscript"/>
        </w:rPr>
        <w:t>search</w:t>
      </w:r>
      <w:proofErr w:type="spellEnd"/>
      <w:r w:rsidRPr="008C6DE4">
        <w:rPr>
          <w:rFonts w:cs="v4.2.0"/>
        </w:rPr>
        <w:t xml:space="preserve"> = 0 </w:t>
      </w:r>
      <w:proofErr w:type="spellStart"/>
      <w:r w:rsidRPr="008C6DE4">
        <w:rPr>
          <w:rFonts w:cs="v4.2.0"/>
        </w:rPr>
        <w:t>ms</w:t>
      </w:r>
      <w:proofErr w:type="spellEnd"/>
      <w:r w:rsidRPr="008C6DE4">
        <w:rPr>
          <w:rFonts w:cs="v4.2.0"/>
        </w:rPr>
        <w:t>. If the target cell is an unknown intra-frequency cell and the target cell Es/</w:t>
      </w:r>
      <w:proofErr w:type="spellStart"/>
      <w:r w:rsidRPr="008C6DE4">
        <w:rPr>
          <w:rFonts w:cs="v4.2.0"/>
        </w:rPr>
        <w:t>Iot</w:t>
      </w:r>
      <w:proofErr w:type="spellEnd"/>
      <w:r w:rsidRPr="008C6DE4">
        <w:t>≥</w:t>
      </w:r>
      <w:del w:id="94" w:author="Rapporteur" w:date="2020-05-14T23:29:00Z">
        <w:r w:rsidRPr="008C6DE4" w:rsidDel="00FF014B">
          <w:rPr>
            <w:rFonts w:cs="v4.2.0"/>
          </w:rPr>
          <w:delText>[</w:delText>
        </w:r>
      </w:del>
      <w:r w:rsidRPr="008C6DE4">
        <w:rPr>
          <w:rFonts w:cs="v4.2.0"/>
        </w:rPr>
        <w:t>-2</w:t>
      </w:r>
      <w:del w:id="95" w:author="Rapporteur" w:date="2020-05-14T23:29:00Z">
        <w:r w:rsidRPr="008C6DE4" w:rsidDel="00FF014B">
          <w:rPr>
            <w:rFonts w:cs="v4.2.0"/>
          </w:rPr>
          <w:delText>]</w:delText>
        </w:r>
      </w:del>
      <w:r w:rsidRPr="008C6DE4">
        <w:rPr>
          <w:rFonts w:cs="v4.2.0"/>
        </w:rPr>
        <w:t xml:space="preserve"> dB, then </w:t>
      </w:r>
      <w:proofErr w:type="spellStart"/>
      <w:r w:rsidRPr="008C6DE4">
        <w:rPr>
          <w:rFonts w:cs="v4.2.0"/>
        </w:rPr>
        <w:t>T</w:t>
      </w:r>
      <w:r w:rsidRPr="008C6DE4">
        <w:rPr>
          <w:rFonts w:cs="v4.2.0"/>
          <w:vertAlign w:val="subscript"/>
        </w:rPr>
        <w:t>search</w:t>
      </w:r>
      <w:proofErr w:type="spellEnd"/>
      <w:r w:rsidRPr="008C6DE4">
        <w:rPr>
          <w:rFonts w:cs="v4.2.0"/>
        </w:rPr>
        <w:t xml:space="preserve"> = </w:t>
      </w:r>
      <w:r w:rsidRPr="008C6DE4">
        <w:rPr>
          <w:rFonts w:cs="v4.2.0"/>
          <w:lang w:eastAsia="zh-CN"/>
        </w:rPr>
        <w:t>8</w:t>
      </w:r>
      <w:r w:rsidRPr="008C6DE4">
        <w:rPr>
          <w:rFonts w:cs="v4.2.0"/>
        </w:rPr>
        <w:t>*</w:t>
      </w:r>
      <w:r w:rsidRPr="008C6DE4">
        <w:t xml:space="preserve"> </w:t>
      </w:r>
      <w:proofErr w:type="spellStart"/>
      <w:proofErr w:type="gramStart"/>
      <w:r w:rsidRPr="008C6DE4">
        <w:t>T</w:t>
      </w:r>
      <w:r w:rsidRPr="008C6DE4">
        <w:rPr>
          <w:vertAlign w:val="subscript"/>
        </w:rPr>
        <w:t>rs</w:t>
      </w:r>
      <w:proofErr w:type="spellEnd"/>
      <w:r w:rsidRPr="008C6DE4">
        <w:rPr>
          <w:rFonts w:cs="v4.2.0"/>
        </w:rPr>
        <w:t xml:space="preserve">  </w:t>
      </w:r>
      <w:proofErr w:type="spellStart"/>
      <w:r w:rsidRPr="008C6DE4">
        <w:rPr>
          <w:rFonts w:cs="v4.2.0"/>
        </w:rPr>
        <w:t>ms</w:t>
      </w:r>
      <w:proofErr w:type="spellEnd"/>
      <w:proofErr w:type="gramEnd"/>
      <w:r w:rsidRPr="008C6DE4">
        <w:rPr>
          <w:rFonts w:cs="v4.2.0"/>
        </w:rPr>
        <w:t>. If the target cell is an unknown inter-frequency cell and the target cell Es/</w:t>
      </w:r>
      <w:proofErr w:type="spellStart"/>
      <w:r w:rsidRPr="008C6DE4">
        <w:rPr>
          <w:rFonts w:cs="v4.2.0"/>
        </w:rPr>
        <w:t>Iot</w:t>
      </w:r>
      <w:proofErr w:type="spellEnd"/>
      <w:r w:rsidRPr="008C6DE4">
        <w:t>≥</w:t>
      </w:r>
      <w:del w:id="96" w:author="Rapporteur" w:date="2020-05-14T23:29:00Z">
        <w:r w:rsidRPr="008C6DE4" w:rsidDel="00FF014B">
          <w:rPr>
            <w:rFonts w:cs="v4.2.0"/>
          </w:rPr>
          <w:delText>[</w:delText>
        </w:r>
      </w:del>
      <w:r w:rsidRPr="008C6DE4">
        <w:rPr>
          <w:rFonts w:cs="v4.2.0"/>
        </w:rPr>
        <w:t>-2</w:t>
      </w:r>
      <w:del w:id="97" w:author="Rapporteur" w:date="2020-05-14T23:29:00Z">
        <w:r w:rsidRPr="008C6DE4" w:rsidDel="00FF014B">
          <w:rPr>
            <w:rFonts w:cs="v4.2.0"/>
          </w:rPr>
          <w:delText>]</w:delText>
        </w:r>
      </w:del>
      <w:r w:rsidRPr="008C6DE4">
        <w:rPr>
          <w:rFonts w:cs="v4.2.0"/>
        </w:rPr>
        <w:t xml:space="preserve"> dB, then </w:t>
      </w:r>
      <w:proofErr w:type="spellStart"/>
      <w:r w:rsidRPr="008C6DE4">
        <w:rPr>
          <w:rFonts w:cs="v4.2.0"/>
        </w:rPr>
        <w:t>T</w:t>
      </w:r>
      <w:r w:rsidRPr="008C6DE4">
        <w:rPr>
          <w:rFonts w:cs="v4.2.0"/>
          <w:vertAlign w:val="subscript"/>
        </w:rPr>
        <w:t>search</w:t>
      </w:r>
      <w:proofErr w:type="spellEnd"/>
      <w:r w:rsidRPr="008C6DE4">
        <w:rPr>
          <w:rFonts w:cs="v4.2.0"/>
        </w:rPr>
        <w:t xml:space="preserve"> = </w:t>
      </w:r>
      <w:r w:rsidRPr="008C6DE4">
        <w:rPr>
          <w:rFonts w:cs="v4.2.0"/>
          <w:lang w:eastAsia="zh-CN"/>
        </w:rPr>
        <w:t>8</w:t>
      </w:r>
      <w:r w:rsidRPr="008C6DE4">
        <w:rPr>
          <w:rFonts w:cs="v4.2.0"/>
        </w:rPr>
        <w:t>*</w:t>
      </w:r>
      <w:r w:rsidRPr="008C6DE4">
        <w:rPr>
          <w:rFonts w:cs="v4.2.0"/>
          <w:lang w:eastAsia="zh-CN"/>
        </w:rPr>
        <w:t>3</w:t>
      </w:r>
      <w:r w:rsidRPr="008C6DE4">
        <w:rPr>
          <w:rFonts w:cs="v4.2.0"/>
        </w:rPr>
        <w:t xml:space="preserve">* </w:t>
      </w:r>
      <w:proofErr w:type="spellStart"/>
      <w:proofErr w:type="gramStart"/>
      <w:r w:rsidRPr="008C6DE4">
        <w:t>T</w:t>
      </w:r>
      <w:r w:rsidRPr="008C6DE4">
        <w:rPr>
          <w:vertAlign w:val="subscript"/>
        </w:rPr>
        <w:t>rs</w:t>
      </w:r>
      <w:proofErr w:type="spellEnd"/>
      <w:r w:rsidRPr="008C6DE4">
        <w:rPr>
          <w:rFonts w:cs="v4.2.0"/>
        </w:rPr>
        <w:t xml:space="preserve">  </w:t>
      </w:r>
      <w:proofErr w:type="spellStart"/>
      <w:r w:rsidRPr="008C6DE4">
        <w:rPr>
          <w:rFonts w:cs="v4.2.0"/>
        </w:rPr>
        <w:t>ms</w:t>
      </w:r>
      <w:proofErr w:type="spellEnd"/>
      <w:proofErr w:type="gramEnd"/>
      <w:r w:rsidRPr="008C6DE4">
        <w:rPr>
          <w:rFonts w:cs="v4.2.0"/>
        </w:rPr>
        <w:t xml:space="preserve">. Regardless of whether DRX is in use by the UE, </w:t>
      </w:r>
      <w:proofErr w:type="spellStart"/>
      <w:r w:rsidRPr="008C6DE4">
        <w:rPr>
          <w:rFonts w:cs="v4.2.0"/>
        </w:rPr>
        <w:t>T</w:t>
      </w:r>
      <w:r w:rsidRPr="008C6DE4">
        <w:rPr>
          <w:rFonts w:cs="v4.2.0"/>
          <w:vertAlign w:val="subscript"/>
        </w:rPr>
        <w:t>search</w:t>
      </w:r>
      <w:proofErr w:type="spellEnd"/>
      <w:r w:rsidRPr="008C6DE4">
        <w:rPr>
          <w:rFonts w:cs="v4.2.0"/>
        </w:rPr>
        <w:t xml:space="preserve"> shall still be based on non-DRX target cell search times.</w:t>
      </w:r>
    </w:p>
    <w:p w14:paraId="4A063996" w14:textId="77777777" w:rsidR="003C64CD" w:rsidRPr="008C6DE4" w:rsidRDefault="003C64CD" w:rsidP="003C64CD">
      <w:pPr>
        <w:pStyle w:val="B10"/>
      </w:pPr>
      <w:proofErr w:type="spellStart"/>
      <w:r w:rsidRPr="008C6DE4">
        <w:t>T</w:t>
      </w:r>
      <w:r w:rsidRPr="008C6DE4">
        <w:rPr>
          <w:vertAlign w:val="subscript"/>
          <w:lang w:eastAsia="zh-CN"/>
        </w:rPr>
        <w:t>processing</w:t>
      </w:r>
      <w:proofErr w:type="spellEnd"/>
      <w:r w:rsidRPr="008C6DE4">
        <w:t xml:space="preserve"> is time for UE processing. </w:t>
      </w:r>
      <w:proofErr w:type="spellStart"/>
      <w:r w:rsidRPr="008C6DE4">
        <w:t>T</w:t>
      </w:r>
      <w:r w:rsidRPr="008C6DE4">
        <w:rPr>
          <w:vertAlign w:val="subscript"/>
          <w:lang w:eastAsia="zh-CN"/>
        </w:rPr>
        <w:t>processing</w:t>
      </w:r>
      <w:proofErr w:type="spellEnd"/>
      <w:r w:rsidRPr="008C6DE4">
        <w:t xml:space="preserve"> can be up to 20ms.</w:t>
      </w:r>
    </w:p>
    <w:p w14:paraId="6BDC1A6A" w14:textId="77777777" w:rsidR="003C64CD" w:rsidRPr="008C6DE4" w:rsidRDefault="003C64CD" w:rsidP="003C64CD">
      <w:pPr>
        <w:pStyle w:val="B10"/>
      </w:pP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 xml:space="preserve">is time for SSB post-processing. </w:t>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can be up to 2ms.</w:t>
      </w:r>
    </w:p>
    <w:p w14:paraId="1984B7A5" w14:textId="7DAE10CA" w:rsidR="00CF0288" w:rsidRPr="008C6DE4" w:rsidRDefault="00CF0288" w:rsidP="00CF0288">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del w:id="98" w:author="Rapporteur" w:date="2020-05-15T00:27:00Z">
        <w:r w:rsidRPr="008C6DE4" w:rsidDel="000B4D4F">
          <w:rPr>
            <w:lang w:eastAsia="zh-CN"/>
          </w:rPr>
          <w:delText>1</w:delText>
        </w:r>
        <w:r w:rsidRPr="008C6DE4" w:rsidDel="000B4D4F">
          <w:delText xml:space="preserve">* </w:delText>
        </w:r>
      </w:del>
      <w:proofErr w:type="spellStart"/>
      <w:r w:rsidRPr="008C6DE4">
        <w:t>T</w:t>
      </w:r>
      <w:r w:rsidRPr="008C6DE4">
        <w:rPr>
          <w:vertAlign w:val="subscript"/>
        </w:rPr>
        <w:t>rs</w:t>
      </w:r>
      <w:proofErr w:type="spellEnd"/>
      <w:r w:rsidRPr="008C6DE4">
        <w:t xml:space="preserve"> for both known and unknown target cell.</w:t>
      </w:r>
    </w:p>
    <w:p w14:paraId="1385FD07" w14:textId="77777777" w:rsidR="00CF0288" w:rsidRPr="008C6DE4" w:rsidRDefault="00CF0288" w:rsidP="00CF0288">
      <w:pPr>
        <w:pStyle w:val="B10"/>
        <w:ind w:left="284" w:firstLine="0"/>
        <w:rPr>
          <w:lang w:eastAsia="zh-CN"/>
        </w:rPr>
      </w:pP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w:t>
      </w:r>
      <w:proofErr w:type="spellStart"/>
      <w:r w:rsidRPr="008C6DE4">
        <w:t>ms</w:t>
      </w:r>
      <w:proofErr w:type="spellEnd"/>
      <w:r w:rsidRPr="008C6DE4">
        <w:t>. SSB to PRACH occasion associated period is defined in the table 8.1-1 of TS 38.213 [3].</w:t>
      </w:r>
    </w:p>
    <w:p w14:paraId="16489EFB" w14:textId="700106E9" w:rsidR="00CF0288" w:rsidRPr="008C6DE4" w:rsidRDefault="00CF0288" w:rsidP="00CF0288">
      <w:proofErr w:type="spellStart"/>
      <w:r w:rsidRPr="008C6DE4">
        <w:t>T</w:t>
      </w:r>
      <w:r w:rsidRPr="008C6DE4">
        <w:rPr>
          <w:vertAlign w:val="subscript"/>
        </w:rPr>
        <w:t>rs</w:t>
      </w:r>
      <w:proofErr w:type="spellEnd"/>
      <w:r w:rsidRPr="008C6DE4">
        <w:t xml:space="preserve"> is the SMTC periodicity of the target NR cell if the UE has been provided with an SMTC configuration for the target cell in the handover command, otherwise </w:t>
      </w:r>
      <w:proofErr w:type="spellStart"/>
      <w:r w:rsidRPr="008C6DE4">
        <w:t>Trs</w:t>
      </w:r>
      <w:proofErr w:type="spellEnd"/>
      <w:r w:rsidRPr="008C6DE4">
        <w:t xml:space="preserve"> is the SMTC configured in the </w:t>
      </w:r>
      <w:proofErr w:type="spellStart"/>
      <w:r w:rsidRPr="008C6DE4">
        <w:t>measObjectNR</w:t>
      </w:r>
      <w:proofErr w:type="spellEnd"/>
      <w:r w:rsidRPr="008C6DE4">
        <w:t xml:space="preserve"> having the same SSB frequency and subcarrier spacing. If the UE is not provided SMTC configuration or measurement object on this frequency, the requirement in this </w:t>
      </w:r>
      <w:r w:rsidR="00854981" w:rsidRPr="008C6DE4">
        <w:t>clause</w:t>
      </w:r>
      <w:r w:rsidRPr="008C6DE4">
        <w:t xml:space="preserve"> is applied with </w:t>
      </w:r>
      <w:proofErr w:type="spellStart"/>
      <w:r w:rsidRPr="008C6DE4">
        <w:t>T</w:t>
      </w:r>
      <w:r w:rsidRPr="008C6DE4">
        <w:rPr>
          <w:vertAlign w:val="subscript"/>
        </w:rPr>
        <w:t>rs</w:t>
      </w:r>
      <w:proofErr w:type="spellEnd"/>
      <w:r w:rsidRPr="008C6DE4">
        <w:t xml:space="preserve">=5ms assuming the SSB transmission periodicity is 5ms. There is no requirement if the SSB transmission periodicity is not 5ms. 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handover command, </w:t>
      </w:r>
      <w:proofErr w:type="spellStart"/>
      <w:r w:rsidRPr="008C6DE4">
        <w:t>T</w:t>
      </w:r>
      <w:r w:rsidRPr="008C6DE4">
        <w:rPr>
          <w:vertAlign w:val="subscript"/>
        </w:rPr>
        <w:t>rs</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F953BC" w:rsidR="00CF0288" w:rsidRPr="008C6DE4" w:rsidRDefault="00CF0288" w:rsidP="00CF0288">
      <w:pPr>
        <w:overflowPunct w:val="0"/>
        <w:autoSpaceDE w:val="0"/>
        <w:autoSpaceDN w:val="0"/>
        <w:adjustRightInd w:val="0"/>
        <w:ind w:left="568" w:hanging="284"/>
        <w:textAlignment w:val="baseline"/>
        <w:rPr>
          <w:lang w:eastAsia="ko-KR"/>
        </w:rPr>
      </w:pPr>
      <w:r w:rsidRPr="008C6DE4">
        <w:rPr>
          <w:lang w:eastAsia="ko-KR"/>
        </w:rPr>
        <w:t>During the last 5 seconds before the reception of the handover command:</w:t>
      </w:r>
    </w:p>
    <w:p w14:paraId="5AD1759A" w14:textId="77777777" w:rsidR="00CF0288" w:rsidRPr="008C6DE4" w:rsidRDefault="00CF0288" w:rsidP="00CF0288">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A219EC">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A219EC">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lastRenderedPageBreak/>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99" w:name="_Toc526331619"/>
      <w:r w:rsidRPr="008C6DE4">
        <w:rPr>
          <w:lang w:val="en-US" w:eastAsia="zh-CN"/>
        </w:rPr>
        <w:t>6.1.1.5</w:t>
      </w:r>
      <w:r w:rsidRPr="008C6DE4">
        <w:rPr>
          <w:lang w:val="en-US" w:eastAsia="zh-CN"/>
        </w:rPr>
        <w:tab/>
        <w:t>NR FR1- NR FR2 Handover</w:t>
      </w:r>
      <w:bookmarkEnd w:id="99"/>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100" w:name="_Toc526331620"/>
      <w:r w:rsidRPr="008C6DE4">
        <w:t>6.1.1.5.1</w:t>
      </w:r>
      <w:r w:rsidRPr="008C6DE4">
        <w:tab/>
        <w:t>Handover delay</w:t>
      </w:r>
      <w:bookmarkEnd w:id="100"/>
    </w:p>
    <w:p w14:paraId="44AD58AC" w14:textId="2A8D6C27" w:rsidR="00A219EC" w:rsidRPr="008C6DE4" w:rsidRDefault="00A219EC" w:rsidP="00A219EC">
      <w:pPr>
        <w:rPr>
          <w:rFonts w:cs="v4.2.0"/>
        </w:rPr>
      </w:pPr>
      <w:bookmarkStart w:id="101" w:name="_Toc526331621"/>
      <w:r w:rsidRPr="008C6DE4">
        <w:rPr>
          <w:rFonts w:cs="v4.2.0"/>
        </w:rPr>
        <w:t xml:space="preserve">When the UE receives </w:t>
      </w:r>
      <w:proofErr w:type="gramStart"/>
      <w:r w:rsidRPr="008C6DE4">
        <w:rPr>
          <w:rFonts w:cs="v4.2.0"/>
        </w:rPr>
        <w:t>a</w:t>
      </w:r>
      <w:proofErr w:type="gramEnd"/>
      <w:r w:rsidRPr="008C6DE4">
        <w:rPr>
          <w:rFonts w:cs="v4.2.0"/>
        </w:rPr>
        <w:t xml:space="preserve"> RRC message implying handover the UE shall be ready to </w:t>
      </w:r>
      <w:r w:rsidRPr="008C6DE4">
        <w:rPr>
          <w:rFonts w:cs="v4.2.0"/>
          <w:snapToGrid w:val="0"/>
        </w:rPr>
        <w:t>start the transmission of the new uplink PRACH channel</w:t>
      </w:r>
      <w:r w:rsidRPr="008C6DE4">
        <w:rPr>
          <w:rFonts w:cs="v4.2.0"/>
        </w:rPr>
        <w:t xml:space="preserve"> within </w:t>
      </w:r>
      <w:proofErr w:type="spellStart"/>
      <w:r w:rsidRPr="008C6DE4">
        <w:rPr>
          <w:rFonts w:cs="v4.2.0"/>
        </w:rPr>
        <w:t>D</w:t>
      </w:r>
      <w:r w:rsidRPr="008C6DE4">
        <w:rPr>
          <w:rFonts w:cs="v4.2.0"/>
          <w:vertAlign w:val="subscript"/>
        </w:rPr>
        <w:t>handover</w:t>
      </w:r>
      <w:proofErr w:type="spellEnd"/>
      <w:r w:rsidRPr="008C6DE4">
        <w:rPr>
          <w:rFonts w:cs="v4.2.0"/>
        </w:rPr>
        <w:t xml:space="preserve"> </w:t>
      </w:r>
      <w:proofErr w:type="spellStart"/>
      <w:r w:rsidRPr="008C6DE4">
        <w:rPr>
          <w:rFonts w:cs="v4.2.0" w:hint="eastAsia"/>
          <w:lang w:val="en-US" w:eastAsia="zh-CN"/>
        </w:rPr>
        <w:t>ms</w:t>
      </w:r>
      <w:proofErr w:type="spellEnd"/>
      <w:del w:id="102" w:author="Rapporteur" w:date="2020-05-14T23:31:00Z">
        <w:r w:rsidRPr="008C6DE4" w:rsidDel="00FF014B">
          <w:rPr>
            <w:rFonts w:cs="v4.2.0" w:hint="eastAsia"/>
            <w:lang w:val="en-US" w:eastAsia="zh-CN"/>
          </w:rPr>
          <w:delText>ec</w:delText>
        </w:r>
      </w:del>
      <w:r w:rsidRPr="008C6DE4">
        <w:rPr>
          <w:rFonts w:cs="v4.2.0" w:hint="eastAsia"/>
          <w:lang w:val="en-US" w:eastAsia="zh-CN"/>
        </w:rPr>
        <w:t xml:space="preserve">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proofErr w:type="spellStart"/>
      <w:r w:rsidRPr="008C6DE4">
        <w:rPr>
          <w:rFonts w:cs="v4.2.0"/>
        </w:rPr>
        <w:t>D</w:t>
      </w:r>
      <w:r w:rsidRPr="008C6DE4">
        <w:rPr>
          <w:rFonts w:cs="v4.2.0"/>
          <w:vertAlign w:val="subscript"/>
        </w:rPr>
        <w:t>handover</w:t>
      </w:r>
      <w:proofErr w:type="spellEnd"/>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101"/>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 xml:space="preserve">When inter-frequency handover is commanded, the interruption time shall be less than </w:t>
      </w:r>
      <w:proofErr w:type="spellStart"/>
      <w:r w:rsidRPr="008C6DE4">
        <w:rPr>
          <w:rFonts w:cs="v4.2.0"/>
        </w:rPr>
        <w:t>T</w:t>
      </w:r>
      <w:r w:rsidRPr="008C6DE4">
        <w:rPr>
          <w:rFonts w:cs="v4.2.0"/>
          <w:vertAlign w:val="subscript"/>
        </w:rPr>
        <w:t>interrupt</w:t>
      </w:r>
      <w:proofErr w:type="spellEnd"/>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068010DC" w14:textId="1F62FFEA" w:rsidR="00EB53FD" w:rsidRPr="008C6DE4" w:rsidRDefault="00EB53FD" w:rsidP="00EB53FD">
      <w:pPr>
        <w:pStyle w:val="B10"/>
        <w:ind w:left="270" w:firstLine="14"/>
        <w:rPr>
          <w:rFonts w:cs="v4.2.0"/>
        </w:rPr>
      </w:pPr>
      <w:proofErr w:type="spellStart"/>
      <w:r w:rsidRPr="008C6DE4">
        <w:rPr>
          <w:rFonts w:cs="v4.2.0"/>
        </w:rPr>
        <w:t>T</w:t>
      </w:r>
      <w:r w:rsidRPr="008C6DE4">
        <w:rPr>
          <w:rFonts w:cs="v4.2.0"/>
          <w:vertAlign w:val="subscript"/>
        </w:rPr>
        <w:t>search</w:t>
      </w:r>
      <w:proofErr w:type="spellEnd"/>
      <w:r w:rsidRPr="008C6DE4">
        <w:rPr>
          <w:rFonts w:cs="v4.2.0"/>
        </w:rPr>
        <w:t xml:space="preserve"> is the time required to search the target cell when the handover command is received by the UE. If the target cell is a known cell, then </w:t>
      </w:r>
      <w:proofErr w:type="spellStart"/>
      <w:r w:rsidRPr="008C6DE4">
        <w:rPr>
          <w:rFonts w:cs="v4.2.0"/>
        </w:rPr>
        <w:t>T</w:t>
      </w:r>
      <w:r w:rsidRPr="008C6DE4">
        <w:rPr>
          <w:rFonts w:cs="v4.2.0"/>
          <w:vertAlign w:val="subscript"/>
        </w:rPr>
        <w:t>search</w:t>
      </w:r>
      <w:proofErr w:type="spellEnd"/>
      <w:r w:rsidRPr="008C6DE4">
        <w:rPr>
          <w:rFonts w:cs="v4.2.0"/>
        </w:rPr>
        <w:t xml:space="preserve"> = 0 </w:t>
      </w:r>
      <w:proofErr w:type="spellStart"/>
      <w:r w:rsidRPr="008C6DE4">
        <w:rPr>
          <w:rFonts w:cs="v4.2.0"/>
        </w:rPr>
        <w:t>ms</w:t>
      </w:r>
      <w:proofErr w:type="spellEnd"/>
      <w:proofErr w:type="gramStart"/>
      <w:r w:rsidRPr="008C6DE4">
        <w:rPr>
          <w:rFonts w:cs="v4.2.0"/>
        </w:rPr>
        <w:t>. .</w:t>
      </w:r>
      <w:proofErr w:type="gramEnd"/>
      <w:r w:rsidRPr="008C6DE4">
        <w:rPr>
          <w:rFonts w:cs="v4.2.0"/>
        </w:rPr>
        <w:t xml:space="preserve"> If the target cell is an unknown inter-frequency cell and the target cell Es/</w:t>
      </w:r>
      <w:proofErr w:type="spellStart"/>
      <w:r w:rsidRPr="008C6DE4">
        <w:rPr>
          <w:rFonts w:cs="v4.2.0"/>
        </w:rPr>
        <w:t>Iot</w:t>
      </w:r>
      <w:proofErr w:type="spellEnd"/>
      <w:r w:rsidRPr="008C6DE4">
        <w:t>≥</w:t>
      </w:r>
      <w:del w:id="103" w:author="Rapporteur" w:date="2020-05-14T23:31:00Z">
        <w:r w:rsidRPr="008C6DE4" w:rsidDel="00FF014B">
          <w:rPr>
            <w:rFonts w:cs="v4.2.0"/>
          </w:rPr>
          <w:delText>[</w:delText>
        </w:r>
      </w:del>
      <w:r w:rsidRPr="008C6DE4">
        <w:rPr>
          <w:rFonts w:cs="v4.2.0"/>
        </w:rPr>
        <w:t>-2</w:t>
      </w:r>
      <w:del w:id="104" w:author="Rapporteur" w:date="2020-05-14T23:31:00Z">
        <w:r w:rsidRPr="008C6DE4" w:rsidDel="00FF014B">
          <w:rPr>
            <w:rFonts w:cs="v4.2.0"/>
          </w:rPr>
          <w:delText>]</w:delText>
        </w:r>
      </w:del>
      <w:r w:rsidRPr="008C6DE4">
        <w:rPr>
          <w:rFonts w:cs="v4.2.0"/>
        </w:rPr>
        <w:t xml:space="preserve"> dB, then </w:t>
      </w:r>
      <w:proofErr w:type="spellStart"/>
      <w:r w:rsidRPr="008C6DE4">
        <w:rPr>
          <w:rFonts w:cs="v4.2.0"/>
        </w:rPr>
        <w:t>T</w:t>
      </w:r>
      <w:r w:rsidRPr="008C6DE4">
        <w:rPr>
          <w:rFonts w:cs="v4.2.0"/>
          <w:vertAlign w:val="subscript"/>
        </w:rPr>
        <w:t>search</w:t>
      </w:r>
      <w:proofErr w:type="spellEnd"/>
      <w:r w:rsidRPr="008C6DE4">
        <w:rPr>
          <w:rFonts w:cs="v4.2.0"/>
        </w:rPr>
        <w:t xml:space="preserve"> = </w:t>
      </w:r>
      <w:r w:rsidRPr="008C6DE4">
        <w:rPr>
          <w:rFonts w:cs="v4.2.0"/>
          <w:lang w:eastAsia="zh-CN"/>
        </w:rPr>
        <w:t>8</w:t>
      </w:r>
      <w:r w:rsidRPr="008C6DE4">
        <w:rPr>
          <w:rFonts w:cs="v4.2.0"/>
        </w:rPr>
        <w:t>*</w:t>
      </w:r>
      <w:r w:rsidRPr="008C6DE4">
        <w:rPr>
          <w:rFonts w:cs="v4.2.0"/>
          <w:lang w:eastAsia="zh-CN"/>
        </w:rPr>
        <w:t>3</w:t>
      </w:r>
      <w:r w:rsidRPr="008C6DE4">
        <w:rPr>
          <w:rFonts w:cs="v4.2.0"/>
        </w:rPr>
        <w:t xml:space="preserve">* </w:t>
      </w:r>
      <w:proofErr w:type="spellStart"/>
      <w:r w:rsidRPr="008C6DE4">
        <w:t>T</w:t>
      </w:r>
      <w:r w:rsidRPr="008C6DE4">
        <w:rPr>
          <w:vertAlign w:val="subscript"/>
        </w:rPr>
        <w:t>rs</w:t>
      </w:r>
      <w:proofErr w:type="spellEnd"/>
      <w:r w:rsidRPr="008C6DE4">
        <w:rPr>
          <w:rFonts w:cs="v4.2.0"/>
        </w:rPr>
        <w:t xml:space="preserve"> </w:t>
      </w:r>
      <w:proofErr w:type="spellStart"/>
      <w:r w:rsidRPr="008C6DE4">
        <w:rPr>
          <w:rFonts w:cs="v4.2.0"/>
        </w:rPr>
        <w:t>ms</w:t>
      </w:r>
      <w:proofErr w:type="spellEnd"/>
      <w:r w:rsidRPr="008C6DE4">
        <w:rPr>
          <w:rFonts w:cs="v4.2.0"/>
        </w:rPr>
        <w:t xml:space="preserve">. Regardless of whether DRX is in use by the UE, </w:t>
      </w:r>
      <w:proofErr w:type="spellStart"/>
      <w:r w:rsidRPr="008C6DE4">
        <w:rPr>
          <w:rFonts w:cs="v4.2.0"/>
        </w:rPr>
        <w:t>T</w:t>
      </w:r>
      <w:r w:rsidRPr="008C6DE4">
        <w:rPr>
          <w:rFonts w:cs="v4.2.0"/>
          <w:vertAlign w:val="subscript"/>
        </w:rPr>
        <w:t>search</w:t>
      </w:r>
      <w:proofErr w:type="spellEnd"/>
      <w:r w:rsidRPr="008C6DE4">
        <w:rPr>
          <w:rFonts w:cs="v4.2.0"/>
        </w:rPr>
        <w:t xml:space="preserve"> shall still be based on non-DRX target cell search times.</w:t>
      </w:r>
    </w:p>
    <w:p w14:paraId="7A13697D" w14:textId="77777777" w:rsidR="00EB53FD" w:rsidRPr="008C6DE4" w:rsidRDefault="00EB53FD" w:rsidP="00EB53FD">
      <w:pPr>
        <w:pStyle w:val="B10"/>
      </w:pPr>
      <w:proofErr w:type="spellStart"/>
      <w:r w:rsidRPr="008C6DE4">
        <w:t>T</w:t>
      </w:r>
      <w:r w:rsidRPr="008C6DE4">
        <w:rPr>
          <w:vertAlign w:val="subscript"/>
          <w:lang w:eastAsia="zh-CN"/>
        </w:rPr>
        <w:t>processing</w:t>
      </w:r>
      <w:proofErr w:type="spellEnd"/>
      <w:r w:rsidRPr="008C6DE4">
        <w:t xml:space="preserve"> is time for UE processing. </w:t>
      </w:r>
      <w:proofErr w:type="spellStart"/>
      <w:r w:rsidRPr="008C6DE4">
        <w:t>T</w:t>
      </w:r>
      <w:r w:rsidRPr="008C6DE4">
        <w:rPr>
          <w:vertAlign w:val="subscript"/>
          <w:lang w:eastAsia="zh-CN"/>
        </w:rPr>
        <w:t>processing</w:t>
      </w:r>
      <w:proofErr w:type="spellEnd"/>
      <w:r w:rsidRPr="008C6DE4">
        <w:t xml:space="preserve"> can be up 40ms.</w:t>
      </w:r>
    </w:p>
    <w:p w14:paraId="55C2C8A2" w14:textId="77777777" w:rsidR="00EB53FD" w:rsidRPr="008C6DE4" w:rsidRDefault="00EB53FD" w:rsidP="00EB53FD">
      <w:pPr>
        <w:pStyle w:val="B10"/>
      </w:pP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 xml:space="preserve">is time for SSB post-processing. </w:t>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can be up to 2ms.</w:t>
      </w:r>
    </w:p>
    <w:p w14:paraId="43CFD2F1" w14:textId="4D3E41A4" w:rsidR="00CF0288" w:rsidRPr="008C6DE4" w:rsidRDefault="00CF0288" w:rsidP="00CF0288">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del w:id="105" w:author="Rapporteur" w:date="2020-05-14T23:32:00Z">
        <w:r w:rsidRPr="008C6DE4" w:rsidDel="00FF014B">
          <w:rPr>
            <w:lang w:eastAsia="zh-CN"/>
          </w:rPr>
          <w:delText>1</w:delText>
        </w:r>
        <w:r w:rsidRPr="008C6DE4" w:rsidDel="00FF014B">
          <w:delText xml:space="preserve">* </w:delText>
        </w:r>
      </w:del>
      <w:proofErr w:type="spellStart"/>
      <w:r w:rsidRPr="008C6DE4">
        <w:t>T</w:t>
      </w:r>
      <w:r w:rsidRPr="008C6DE4">
        <w:rPr>
          <w:vertAlign w:val="subscript"/>
        </w:rPr>
        <w:t>rs</w:t>
      </w:r>
      <w:proofErr w:type="spellEnd"/>
      <w:r w:rsidRPr="008C6DE4">
        <w:t xml:space="preserve"> for both known and unknown target cell.</w:t>
      </w:r>
    </w:p>
    <w:p w14:paraId="16DC3195" w14:textId="77777777" w:rsidR="00CF0288" w:rsidRPr="008C6DE4" w:rsidRDefault="00CF0288" w:rsidP="00CF0288">
      <w:pPr>
        <w:pStyle w:val="B10"/>
        <w:ind w:left="270" w:firstLine="14"/>
        <w:rPr>
          <w:lang w:eastAsia="zh-CN"/>
        </w:rPr>
      </w:pP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w:t>
      </w:r>
      <w:proofErr w:type="spellStart"/>
      <w:r w:rsidRPr="008C6DE4">
        <w:t>ms</w:t>
      </w:r>
      <w:proofErr w:type="spellEnd"/>
      <w:r w:rsidRPr="008C6DE4">
        <w:t>. SSB to PRACH occasion associated period is defined in the table 8.1-1 of TS 38.213 [3].</w:t>
      </w:r>
    </w:p>
    <w:p w14:paraId="1866E64A" w14:textId="4070FDEA" w:rsidR="00CF0288" w:rsidRPr="008C6DE4" w:rsidRDefault="00CF0288" w:rsidP="00CF0288">
      <w:proofErr w:type="spellStart"/>
      <w:r w:rsidRPr="008C6DE4">
        <w:t>T</w:t>
      </w:r>
      <w:r w:rsidRPr="008C6DE4">
        <w:rPr>
          <w:vertAlign w:val="subscript"/>
        </w:rPr>
        <w:t>rs</w:t>
      </w:r>
      <w:proofErr w:type="spellEnd"/>
      <w:r w:rsidRPr="008C6DE4">
        <w:t xml:space="preserve"> is the SMTC periodicity of the target NR cell if the UE has been provided with an SMTC configuration for the target cell in the handover command, otherwise </w:t>
      </w:r>
      <w:proofErr w:type="spellStart"/>
      <w:r w:rsidRPr="008C6DE4">
        <w:t>Trs</w:t>
      </w:r>
      <w:proofErr w:type="spellEnd"/>
      <w:r w:rsidRPr="008C6DE4">
        <w:t xml:space="preserve"> is the SMTC configured in the </w:t>
      </w:r>
      <w:proofErr w:type="spellStart"/>
      <w:r w:rsidRPr="008C6DE4">
        <w:t>measObjectNR</w:t>
      </w:r>
      <w:proofErr w:type="spellEnd"/>
      <w:r w:rsidRPr="008C6DE4">
        <w:t xml:space="preserve"> having the same SSB frequency and subcarrier spacing. If the UE is not provided SMTC configuration or measurement object on this frequency, the requirement in this </w:t>
      </w:r>
      <w:r w:rsidR="00854981" w:rsidRPr="008C6DE4">
        <w:t>clause</w:t>
      </w:r>
      <w:r w:rsidRPr="008C6DE4">
        <w:t xml:space="preserve"> is applied with </w:t>
      </w:r>
      <w:proofErr w:type="spellStart"/>
      <w:r w:rsidRPr="008C6DE4">
        <w:t>T</w:t>
      </w:r>
      <w:r w:rsidRPr="008C6DE4">
        <w:rPr>
          <w:vertAlign w:val="subscript"/>
        </w:rPr>
        <w:t>rs</w:t>
      </w:r>
      <w:proofErr w:type="spellEnd"/>
      <w:r w:rsidRPr="008C6DE4">
        <w:t xml:space="preserve">=5ms assuming the SSB transmission periodicity is 5ms. There is no requirement if the SSB transmission periodicity is not 5ms. </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65432EC4" w:rsidR="00CF0288" w:rsidRPr="008C6DE4" w:rsidRDefault="00CF0288" w:rsidP="00CF0288">
      <w:pPr>
        <w:overflowPunct w:val="0"/>
        <w:autoSpaceDE w:val="0"/>
        <w:autoSpaceDN w:val="0"/>
        <w:adjustRightInd w:val="0"/>
        <w:ind w:left="568" w:hanging="284"/>
        <w:textAlignment w:val="baseline"/>
        <w:rPr>
          <w:lang w:eastAsia="ko-KR"/>
        </w:rPr>
      </w:pPr>
      <w:r w:rsidRPr="008C6DE4">
        <w:rPr>
          <w:lang w:eastAsia="ko-KR"/>
        </w:rPr>
        <w:t>During the last 5 seconds before the reception of the handover command:</w:t>
      </w:r>
    </w:p>
    <w:p w14:paraId="30636A7B" w14:textId="77777777" w:rsidR="00CF0288" w:rsidRPr="008C6DE4" w:rsidRDefault="00CF0288" w:rsidP="00CF0288">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A219EC">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A219EC">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lastRenderedPageBreak/>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106" w:name="_Toc5952571"/>
      <w:r w:rsidRPr="008C6DE4">
        <w:rPr>
          <w:lang w:val="en-US" w:eastAsia="zh-CN"/>
        </w:rPr>
        <w:t>6.1.2.1</w:t>
      </w:r>
      <w:r w:rsidRPr="008C6DE4">
        <w:rPr>
          <w:lang w:val="en-US" w:eastAsia="zh-CN"/>
        </w:rPr>
        <w:tab/>
        <w:t>NR – E-UTRAN Handover</w:t>
      </w:r>
      <w:bookmarkEnd w:id="106"/>
    </w:p>
    <w:p w14:paraId="7DA9DB70" w14:textId="77777777" w:rsidR="00CF0288" w:rsidRPr="008C6DE4" w:rsidRDefault="00CF0288" w:rsidP="00CF0288">
      <w:pPr>
        <w:pStyle w:val="Heading5"/>
        <w:rPr>
          <w:lang w:val="en-US" w:eastAsia="zh-CN"/>
        </w:rPr>
      </w:pPr>
      <w:bookmarkStart w:id="107" w:name="_Toc5952572"/>
      <w:r w:rsidRPr="008C6DE4">
        <w:rPr>
          <w:lang w:val="en-US" w:eastAsia="zh-CN"/>
        </w:rPr>
        <w:t>6.1.2.1.1</w:t>
      </w:r>
      <w:r w:rsidRPr="008C6DE4">
        <w:rPr>
          <w:lang w:val="en-US" w:eastAsia="zh-CN"/>
        </w:rPr>
        <w:tab/>
        <w:t>Introduction</w:t>
      </w:r>
      <w:bookmarkEnd w:id="107"/>
    </w:p>
    <w:p w14:paraId="7854563D" w14:textId="77777777" w:rsidR="00CF0288" w:rsidRPr="008C6DE4" w:rsidRDefault="00CF0288" w:rsidP="00CF0288">
      <w:r w:rsidRPr="008C6DE4">
        <w:rPr>
          <w:rFonts w:cs="v4.2.0"/>
        </w:rPr>
        <w:t xml:space="preserve">The purpose of inter-RAT handover from NR to E-UTRAN is to change the radio access mode of </w:t>
      </w:r>
      <w:proofErr w:type="spellStart"/>
      <w:r w:rsidRPr="008C6DE4">
        <w:rPr>
          <w:rFonts w:cs="v4.2.0"/>
        </w:rPr>
        <w:t>PCell</w:t>
      </w:r>
      <w:proofErr w:type="spellEnd"/>
      <w:r w:rsidRPr="008C6DE4">
        <w:rPr>
          <w:rFonts w:cs="v4.2.0"/>
        </w:rPr>
        <w:t xml:space="preserve"> from NR to E-UTRAN. The handover procedure is initiated from NR with </w:t>
      </w:r>
      <w:proofErr w:type="gramStart"/>
      <w:r w:rsidRPr="008C6DE4">
        <w:rPr>
          <w:rFonts w:cs="v4.2.0"/>
        </w:rPr>
        <w:t>a</w:t>
      </w:r>
      <w:proofErr w:type="gramEnd"/>
      <w:r w:rsidRPr="008C6DE4">
        <w:rPr>
          <w:rFonts w:cs="v4.2.0"/>
        </w:rPr>
        <w:t xml:space="preserve">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108" w:name="_Toc5952573"/>
      <w:r w:rsidRPr="008C6DE4">
        <w:rPr>
          <w:lang w:val="en-US" w:eastAsia="zh-CN"/>
        </w:rPr>
        <w:t>6.1.2.1.2</w:t>
      </w:r>
      <w:r w:rsidRPr="008C6DE4">
        <w:rPr>
          <w:lang w:val="en-US" w:eastAsia="zh-CN"/>
        </w:rPr>
        <w:tab/>
        <w:t>Handover delay</w:t>
      </w:r>
      <w:bookmarkEnd w:id="108"/>
    </w:p>
    <w:p w14:paraId="009CEE61" w14:textId="1203866F" w:rsidR="00A219EC" w:rsidRPr="008C6DE4" w:rsidRDefault="00A219EC" w:rsidP="00A219EC">
      <w:pPr>
        <w:rPr>
          <w:rFonts w:cs="v4.2.0"/>
        </w:rPr>
      </w:pPr>
      <w:r w:rsidRPr="008C6DE4">
        <w:rPr>
          <w:rFonts w:cs="v4.2.0"/>
        </w:rPr>
        <w:t xml:space="preserve">When the UE receives </w:t>
      </w:r>
      <w:proofErr w:type="gramStart"/>
      <w:r w:rsidRPr="008C6DE4">
        <w:rPr>
          <w:rFonts w:cs="v4.2.0"/>
        </w:rPr>
        <w:t>a</w:t>
      </w:r>
      <w:proofErr w:type="gramEnd"/>
      <w:r w:rsidRPr="008C6DE4">
        <w:rPr>
          <w:rFonts w:cs="v4.2.0"/>
        </w:rPr>
        <w:t xml:space="preserve"> RRC message implying handover to E-UTRAN the UE shall be ready to </w:t>
      </w:r>
      <w:r w:rsidRPr="008C6DE4">
        <w:rPr>
          <w:rFonts w:cs="v4.2.0"/>
          <w:snapToGrid w:val="0"/>
        </w:rPr>
        <w:t>start the transmission of the uplink PRACH channel in E-UTRA</w:t>
      </w:r>
      <w:r w:rsidRPr="008C6DE4">
        <w:rPr>
          <w:rFonts w:cs="v4.2.0"/>
        </w:rPr>
        <w:t xml:space="preserve"> within </w:t>
      </w:r>
      <w:proofErr w:type="spellStart"/>
      <w:r w:rsidRPr="008C6DE4">
        <w:rPr>
          <w:rFonts w:cs="v4.2.0"/>
        </w:rPr>
        <w:t>D</w:t>
      </w:r>
      <w:r w:rsidRPr="008C6DE4">
        <w:rPr>
          <w:rFonts w:cs="v4.2.0"/>
          <w:vertAlign w:val="subscript"/>
        </w:rPr>
        <w:t>handover</w:t>
      </w:r>
      <w:proofErr w:type="spellEnd"/>
      <w:r w:rsidRPr="008C6DE4">
        <w:rPr>
          <w:rFonts w:cs="v4.2.0"/>
        </w:rPr>
        <w:t xml:space="preserve"> </w:t>
      </w:r>
      <w:proofErr w:type="spellStart"/>
      <w:r w:rsidRPr="008C6DE4">
        <w:rPr>
          <w:rFonts w:cs="v4.2.0" w:hint="eastAsia"/>
          <w:lang w:val="en-US" w:eastAsia="zh-CN"/>
        </w:rPr>
        <w:t>ms</w:t>
      </w:r>
      <w:proofErr w:type="spellEnd"/>
      <w:del w:id="109" w:author="Rapporteur" w:date="2020-05-14T23:32:00Z">
        <w:r w:rsidRPr="008C6DE4" w:rsidDel="00FF014B">
          <w:rPr>
            <w:rFonts w:cs="v4.2.0" w:hint="eastAsia"/>
            <w:lang w:val="en-US" w:eastAsia="zh-CN"/>
          </w:rPr>
          <w:delText>ec</w:delText>
        </w:r>
      </w:del>
      <w:r w:rsidRPr="008C6DE4">
        <w:rPr>
          <w:rFonts w:cs="v4.2.0" w:hint="eastAsia"/>
          <w:lang w:val="en-US" w:eastAsia="zh-CN"/>
        </w:rPr>
        <w:t xml:space="preserve"> </w:t>
      </w:r>
      <w:r w:rsidRPr="008C6DE4">
        <w:rPr>
          <w:rFonts w:cs="v4.2.0"/>
        </w:rPr>
        <w:t xml:space="preserve">from the end of the last TTI containing the RRC command. </w:t>
      </w:r>
      <w:proofErr w:type="spellStart"/>
      <w:r w:rsidRPr="008C6DE4">
        <w:rPr>
          <w:rFonts w:cs="v4.2.0"/>
        </w:rPr>
        <w:t>D</w:t>
      </w:r>
      <w:r w:rsidRPr="008C6DE4">
        <w:rPr>
          <w:rFonts w:cs="v4.2.0"/>
          <w:vertAlign w:val="subscript"/>
        </w:rPr>
        <w:t>handover</w:t>
      </w:r>
      <w:proofErr w:type="spellEnd"/>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proofErr w:type="spellStart"/>
      <w:r w:rsidRPr="008C6DE4">
        <w:rPr>
          <w:rFonts w:cs="v4.2.0"/>
        </w:rPr>
        <w:t>D</w:t>
      </w:r>
      <w:r w:rsidRPr="008C6DE4">
        <w:rPr>
          <w:rFonts w:cs="v4.2.0"/>
          <w:vertAlign w:val="subscript"/>
        </w:rPr>
        <w:t>handover</w:t>
      </w:r>
      <w:proofErr w:type="spellEnd"/>
      <w:r w:rsidRPr="008C6DE4">
        <w:rPr>
          <w:rFonts w:cs="v4.2.0"/>
        </w:rPr>
        <w:t xml:space="preserve"> = </w:t>
      </w:r>
      <w:proofErr w:type="spellStart"/>
      <w:r w:rsidRPr="008C6DE4">
        <w:rPr>
          <w:rFonts w:cs="v4.2.0"/>
        </w:rPr>
        <w:t>T</w:t>
      </w:r>
      <w:r w:rsidRPr="008C6DE4">
        <w:rPr>
          <w:rFonts w:cs="v4.2.0"/>
          <w:vertAlign w:val="subscript"/>
        </w:rPr>
        <w:t>RRC_procedure_delay</w:t>
      </w:r>
      <w:proofErr w:type="spellEnd"/>
      <w:r w:rsidRPr="008C6DE4">
        <w:rPr>
          <w:rFonts w:cs="v4.2.0"/>
        </w:rPr>
        <w:t xml:space="preserve"> + </w:t>
      </w:r>
      <w:proofErr w:type="spellStart"/>
      <w:r w:rsidRPr="008C6DE4">
        <w:rPr>
          <w:rFonts w:cs="v4.2.0"/>
        </w:rPr>
        <w:t>T</w:t>
      </w:r>
      <w:r w:rsidRPr="008C6DE4">
        <w:rPr>
          <w:rFonts w:cs="v4.2.0"/>
          <w:vertAlign w:val="subscript"/>
        </w:rPr>
        <w:t>interrupt</w:t>
      </w:r>
      <w:proofErr w:type="spellEnd"/>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proofErr w:type="spellStart"/>
      <w:r w:rsidRPr="008C6DE4">
        <w:rPr>
          <w:rFonts w:cs="v4.2.0"/>
        </w:rPr>
        <w:t>T</w:t>
      </w:r>
      <w:r w:rsidRPr="008C6DE4">
        <w:rPr>
          <w:rFonts w:cs="v4.2.0"/>
          <w:vertAlign w:val="subscript"/>
        </w:rPr>
        <w:t>RRC_procedure_delay</w:t>
      </w:r>
      <w:proofErr w:type="spellEnd"/>
      <w:r w:rsidRPr="008C6DE4">
        <w:rPr>
          <w:rFonts w:cs="v4.2.0"/>
        </w:rPr>
        <w:t>: it is the RRC procedure delay</w:t>
      </w:r>
      <w:r w:rsidRPr="008C6DE4">
        <w:t>, which is 50ms</w:t>
      </w:r>
    </w:p>
    <w:p w14:paraId="082B748B" w14:textId="015E4364" w:rsidR="00CF0288" w:rsidRPr="008C6DE4" w:rsidRDefault="00CF0288" w:rsidP="00CF0288">
      <w:pPr>
        <w:rPr>
          <w:lang w:eastAsia="zh-CN"/>
        </w:rPr>
      </w:pPr>
      <w:proofErr w:type="spellStart"/>
      <w:r w:rsidRPr="008C6DE4">
        <w:rPr>
          <w:rFonts w:cs="v4.2.0"/>
        </w:rPr>
        <w:t>T</w:t>
      </w:r>
      <w:r w:rsidRPr="008C6DE4">
        <w:rPr>
          <w:rFonts w:cs="v4.2.0"/>
          <w:vertAlign w:val="subscript"/>
        </w:rPr>
        <w:t>interrupt</w:t>
      </w:r>
      <w:proofErr w:type="spellEnd"/>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proofErr w:type="spellStart"/>
      <w:r w:rsidRPr="008C6DE4">
        <w:rPr>
          <w:rFonts w:cs="v4.2.0"/>
        </w:rPr>
        <w:t>T</w:t>
      </w:r>
      <w:r w:rsidRPr="008C6DE4">
        <w:rPr>
          <w:rFonts w:cs="v4.2.0"/>
          <w:vertAlign w:val="subscript"/>
        </w:rPr>
        <w:t>RRC_procedure_delay</w:t>
      </w:r>
      <w:proofErr w:type="spellEnd"/>
      <w:r w:rsidRPr="008C6DE4">
        <w:rPr>
          <w:rFonts w:cs="v4.2.0"/>
        </w:rPr>
        <w:t xml:space="preserve">. </w:t>
      </w:r>
      <w:proofErr w:type="spellStart"/>
      <w:r w:rsidRPr="008C6DE4">
        <w:rPr>
          <w:rFonts w:cs="v4.2.0"/>
        </w:rPr>
        <w:t>T</w:t>
      </w:r>
      <w:r w:rsidRPr="008C6DE4">
        <w:rPr>
          <w:rFonts w:cs="v4.2.0"/>
          <w:vertAlign w:val="subscript"/>
        </w:rPr>
        <w:t>interrupt</w:t>
      </w:r>
      <w:proofErr w:type="spellEnd"/>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110" w:name="_Toc5952574"/>
      <w:r w:rsidRPr="008C6DE4">
        <w:rPr>
          <w:lang w:val="en-US" w:eastAsia="zh-CN"/>
        </w:rPr>
        <w:t>6.1.2.1.3</w:t>
      </w:r>
      <w:r w:rsidRPr="008C6DE4">
        <w:rPr>
          <w:lang w:val="en-US" w:eastAsia="zh-CN"/>
        </w:rPr>
        <w:tab/>
        <w:t>Interruption time</w:t>
      </w:r>
      <w:bookmarkEnd w:id="110"/>
    </w:p>
    <w:p w14:paraId="7A37EC1E" w14:textId="77777777" w:rsidR="00CF0288" w:rsidRPr="008C6DE4" w:rsidRDefault="00CF0288" w:rsidP="00CF0288">
      <w:pPr>
        <w:rPr>
          <w:rFonts w:cs="v4.2.0"/>
          <w:position w:val="-6"/>
        </w:rPr>
      </w:pPr>
      <w:r w:rsidRPr="008C6DE4">
        <w:rPr>
          <w:rFonts w:cs="v4.2.0"/>
        </w:rPr>
        <w:t xml:space="preserve">When the inter-RAT handover to E-UTRAN is commanded, the interruption time shall be less than </w:t>
      </w:r>
      <w:proofErr w:type="spellStart"/>
      <w:r w:rsidRPr="008C6DE4">
        <w:rPr>
          <w:rFonts w:cs="v4.2.0"/>
        </w:rPr>
        <w:t>T</w:t>
      </w:r>
      <w:r w:rsidRPr="00FF014B">
        <w:rPr>
          <w:noProof/>
          <w:vertAlign w:val="subscript"/>
          <w:rPrChange w:id="111" w:author="Rapporteur" w:date="2020-05-14T23:35:00Z">
            <w:rPr>
              <w:rFonts w:cs="v4.2.0"/>
              <w:position w:val="-6"/>
            </w:rPr>
          </w:rPrChange>
        </w:rPr>
        <w:t>interrupt</w:t>
      </w:r>
      <w:proofErr w:type="spellEnd"/>
    </w:p>
    <w:p w14:paraId="4E6A3FAC" w14:textId="269CD656" w:rsidR="00CF0288" w:rsidRPr="008C6DE4" w:rsidRDefault="00CF0288" w:rsidP="00CF0288">
      <w:pPr>
        <w:pStyle w:val="EQ"/>
      </w:pPr>
      <w:r w:rsidRPr="008C6DE4">
        <w:tab/>
        <w:t>T</w:t>
      </w:r>
      <w:r w:rsidRPr="00FF014B">
        <w:rPr>
          <w:vertAlign w:val="subscript"/>
          <w:rPrChange w:id="112" w:author="Rapporteur" w:date="2020-05-14T23:34:00Z">
            <w:rPr>
              <w:position w:val="-6"/>
            </w:rPr>
          </w:rPrChange>
        </w:rPr>
        <w:t>interrupt</w:t>
      </w:r>
      <w:r w:rsidRPr="00FF014B">
        <w:rPr>
          <w:vertAlign w:val="subscript"/>
          <w:rPrChange w:id="113" w:author="Rapporteur" w:date="2020-05-14T23:34:00Z">
            <w:rPr/>
          </w:rPrChange>
        </w:rPr>
        <w:t xml:space="preserve"> </w:t>
      </w:r>
      <w:ins w:id="114" w:author="Rapporteur" w:date="2020-05-14T23:34:00Z">
        <w:r w:rsidR="00FF014B">
          <w:t>=</w:t>
        </w:r>
      </w:ins>
      <w:del w:id="115" w:author="Rapporteur" w:date="2020-05-14T23:34:00Z">
        <w:r w:rsidRPr="00FF014B" w:rsidDel="00FF014B">
          <w:rPr>
            <w:vertAlign w:val="subscript"/>
            <w:rPrChange w:id="116" w:author="Rapporteur" w:date="2020-05-14T23:34:00Z">
              <w:rPr>
                <w:position w:val="-6"/>
              </w:rPr>
            </w:rPrChange>
          </w:rPr>
          <w:delText>=</w:delText>
        </w:r>
        <w:r w:rsidRPr="008C6DE4" w:rsidDel="00FF014B">
          <w:delText xml:space="preserve"> </w:delText>
        </w:r>
      </w:del>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77777777" w:rsidR="00CF0288" w:rsidRPr="008C6DE4" w:rsidRDefault="00CF0288" w:rsidP="00CF0288">
      <w:pPr>
        <w:pStyle w:val="B10"/>
      </w:pPr>
      <w:proofErr w:type="spellStart"/>
      <w:r w:rsidRPr="008C6DE4">
        <w:rPr>
          <w:rFonts w:cs="v4.2.0"/>
        </w:rPr>
        <w:t>T</w:t>
      </w:r>
      <w:r w:rsidRPr="008C6DE4">
        <w:rPr>
          <w:rFonts w:cs="v4.2.0"/>
          <w:vertAlign w:val="subscript"/>
        </w:rPr>
        <w:t>search</w:t>
      </w:r>
      <w:proofErr w:type="spellEnd"/>
      <w:r w:rsidRPr="008C6DE4">
        <w:rPr>
          <w:rFonts w:cs="v4.2.0"/>
        </w:rPr>
        <w:t xml:space="preserve"> is the time required to search the target cell when the target cell is not already known when the handover command is received by the UE. If the target cell is known, then </w:t>
      </w:r>
      <w:proofErr w:type="spellStart"/>
      <w:r w:rsidRPr="008C6DE4">
        <w:rPr>
          <w:rFonts w:cs="v4.2.0"/>
        </w:rPr>
        <w:t>T</w:t>
      </w:r>
      <w:r w:rsidRPr="008C6DE4">
        <w:rPr>
          <w:rFonts w:cs="v4.2.0"/>
          <w:vertAlign w:val="subscript"/>
        </w:rPr>
        <w:t>search</w:t>
      </w:r>
      <w:proofErr w:type="spellEnd"/>
      <w:r w:rsidRPr="008C6DE4">
        <w:rPr>
          <w:rFonts w:cs="v4.2.0"/>
        </w:rPr>
        <w:t xml:space="preserve"> = 0 </w:t>
      </w:r>
      <w:proofErr w:type="spellStart"/>
      <w:r w:rsidRPr="008C6DE4">
        <w:rPr>
          <w:rFonts w:cs="v4.2.0"/>
        </w:rPr>
        <w:t>ms</w:t>
      </w:r>
      <w:proofErr w:type="spellEnd"/>
      <w:r w:rsidRPr="008C6DE4">
        <w:rPr>
          <w:rFonts w:cs="v4.2.0"/>
        </w:rPr>
        <w:t xml:space="preserve">. If the target cell is unknown and signal quality is sufficient for successful cell detection on the first attempt, then </w:t>
      </w:r>
      <w:proofErr w:type="spellStart"/>
      <w:r w:rsidRPr="008C6DE4">
        <w:rPr>
          <w:rFonts w:cs="v4.2.0"/>
        </w:rPr>
        <w:t>T</w:t>
      </w:r>
      <w:r w:rsidRPr="008C6DE4">
        <w:rPr>
          <w:rFonts w:cs="v4.2.0"/>
          <w:vertAlign w:val="subscript"/>
        </w:rPr>
        <w:t>search</w:t>
      </w:r>
      <w:proofErr w:type="spellEnd"/>
      <w:r w:rsidRPr="008C6DE4">
        <w:rPr>
          <w:rFonts w:cs="v4.2.0"/>
        </w:rPr>
        <w:t xml:space="preserve"> = 80 </w:t>
      </w:r>
      <w:proofErr w:type="spellStart"/>
      <w:r w:rsidRPr="008C6DE4">
        <w:rPr>
          <w:rFonts w:cs="v4.2.0"/>
        </w:rPr>
        <w:t>ms</w:t>
      </w:r>
      <w:proofErr w:type="spellEnd"/>
      <w:r w:rsidRPr="008C6DE4">
        <w:rPr>
          <w:rFonts w:cs="v4.2.0"/>
        </w:rPr>
        <w:t xml:space="preserve">. Regardless of whether DRX is in use by the UE, </w:t>
      </w:r>
      <w:proofErr w:type="spellStart"/>
      <w:r w:rsidRPr="008C6DE4">
        <w:rPr>
          <w:rFonts w:cs="v4.2.0"/>
        </w:rPr>
        <w:t>T</w:t>
      </w:r>
      <w:r w:rsidRPr="008C6DE4">
        <w:rPr>
          <w:rFonts w:cs="v4.2.0"/>
          <w:vertAlign w:val="subscript"/>
        </w:rPr>
        <w:t>search</w:t>
      </w:r>
      <w:proofErr w:type="spellEnd"/>
      <w:r w:rsidRPr="008C6DE4">
        <w:rPr>
          <w:rFonts w:cs="v4.2.0"/>
        </w:rPr>
        <w:t xml:space="preserve"> shall still be based on non-DRX target cell search times.</w:t>
      </w:r>
    </w:p>
    <w:p w14:paraId="1409CF7B" w14:textId="77777777" w:rsidR="00CF0288" w:rsidRPr="008C6DE4" w:rsidRDefault="00CF0288" w:rsidP="00CF0288">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w:t>
      </w:r>
      <w:proofErr w:type="spellStart"/>
      <w:r w:rsidRPr="008C6DE4">
        <w:t>ms</w:t>
      </w:r>
      <w:proofErr w:type="spellEnd"/>
      <w:r w:rsidRPr="008C6DE4">
        <w:t>.</w:t>
      </w:r>
    </w:p>
    <w:p w14:paraId="5769566F" w14:textId="77777777" w:rsidR="00CF0288" w:rsidRPr="008C6DE4" w:rsidRDefault="00CF0288" w:rsidP="00CF0288">
      <w:pPr>
        <w:pStyle w:val="B10"/>
        <w:rPr>
          <w:lang w:eastAsia="zh-CN"/>
        </w:rPr>
      </w:pPr>
      <w:r w:rsidRPr="008C6DE4">
        <w:t>NOTE: The actual value of T</w:t>
      </w:r>
      <w:r w:rsidRPr="008C6DE4">
        <w:rPr>
          <w:vertAlign w:val="subscript"/>
        </w:rPr>
        <w:t>IU</w:t>
      </w:r>
      <w:r w:rsidRPr="008C6DE4">
        <w:t xml:space="preserve"> shall depend upon the PRACH configuration used in the target cell.</w:t>
      </w:r>
    </w:p>
    <w:p w14:paraId="7F25B55D" w14:textId="77777777" w:rsidR="00CF0288" w:rsidRPr="008C6DE4" w:rsidRDefault="00CF0288" w:rsidP="00CF0288">
      <w:pPr>
        <w:pStyle w:val="B10"/>
        <w:rPr>
          <w:rFonts w:ascii="Arial" w:hAnsi="Arial"/>
          <w:sz w:val="28"/>
        </w:rPr>
      </w:pPr>
      <w:r w:rsidRPr="008C6DE4">
        <w:t xml:space="preserve">In the interruption requirement a cell is known if it has been meeting the relevant cell identification requirement during the last 5 seconds otherwise it is unknown. Relevant E-UTRAN cell identification requirements are described in clause </w:t>
      </w:r>
      <w:del w:id="117" w:author="Rapporteur" w:date="2020-05-15T00:30:00Z">
        <w:r w:rsidRPr="008C6DE4" w:rsidDel="000B4D4F">
          <w:delText>[</w:delText>
        </w:r>
      </w:del>
      <w:r w:rsidRPr="008C6DE4">
        <w:t>9.4.1</w:t>
      </w:r>
      <w:del w:id="118" w:author="Rapporteur" w:date="2020-05-15T00:30:00Z">
        <w:r w:rsidRPr="008C6DE4" w:rsidDel="000B4D4F">
          <w:delText>]</w:delText>
        </w:r>
      </w:del>
      <w:r w:rsidRPr="008C6DE4">
        <w:t>.</w:t>
      </w:r>
    </w:p>
    <w:p w14:paraId="1C340BC8" w14:textId="77777777" w:rsidR="00B4741B" w:rsidRPr="008C6DE4" w:rsidRDefault="00B4741B" w:rsidP="00B4741B">
      <w:pPr>
        <w:pStyle w:val="Heading2"/>
      </w:pPr>
      <w:r w:rsidRPr="008C6DE4">
        <w:t>6.2</w:t>
      </w:r>
      <w:r w:rsidRPr="008C6DE4">
        <w:tab/>
        <w:t>RRC Connection Mobility Control</w:t>
      </w:r>
      <w:bookmarkEnd w:id="71"/>
    </w:p>
    <w:p w14:paraId="13B4C702" w14:textId="77777777" w:rsidR="00B4741B" w:rsidRPr="008C6DE4" w:rsidRDefault="00B4741B" w:rsidP="00B4741B">
      <w:pPr>
        <w:pStyle w:val="Heading3"/>
        <w:rPr>
          <w:lang w:val="en-US" w:eastAsia="ko-KR"/>
        </w:rPr>
      </w:pPr>
      <w:bookmarkStart w:id="119" w:name="_Toc526331628"/>
      <w:bookmarkStart w:id="120" w:name="_Toc5952580"/>
      <w:r w:rsidRPr="008C6DE4">
        <w:rPr>
          <w:lang w:val="en-US" w:eastAsia="ko-KR"/>
        </w:rPr>
        <w:t>6.2.1</w:t>
      </w:r>
      <w:r w:rsidRPr="008C6DE4">
        <w:rPr>
          <w:lang w:val="en-US" w:eastAsia="ko-KR"/>
        </w:rPr>
        <w:tab/>
        <w:t>SA: RRC Re-establishment</w:t>
      </w:r>
      <w:bookmarkEnd w:id="119"/>
    </w:p>
    <w:p w14:paraId="194358EB" w14:textId="77777777" w:rsidR="00B4741B" w:rsidRPr="008C6DE4" w:rsidRDefault="00B4741B" w:rsidP="00B4741B">
      <w:pPr>
        <w:pStyle w:val="Heading4"/>
        <w:rPr>
          <w:lang w:eastAsia="ko-KR"/>
        </w:rPr>
      </w:pPr>
      <w:bookmarkStart w:id="121" w:name="_Toc526331629"/>
      <w:r w:rsidRPr="008C6DE4">
        <w:rPr>
          <w:lang w:eastAsia="ko-KR"/>
        </w:rPr>
        <w:t>6.2.1.1</w:t>
      </w:r>
      <w:r w:rsidRPr="008C6DE4">
        <w:rPr>
          <w:lang w:eastAsia="ko-KR"/>
        </w:rPr>
        <w:tab/>
        <w:t>Introduction</w:t>
      </w:r>
      <w:bookmarkEnd w:id="121"/>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122" w:name="_Toc526331630"/>
      <w:r w:rsidRPr="008C6DE4">
        <w:rPr>
          <w:lang w:eastAsia="ko-KR"/>
        </w:rPr>
        <w:lastRenderedPageBreak/>
        <w:t>6.2.1.2</w:t>
      </w:r>
      <w:r w:rsidRPr="008C6DE4">
        <w:rPr>
          <w:lang w:eastAsia="ko-KR"/>
        </w:rPr>
        <w:tab/>
        <w:t>Requirements</w:t>
      </w:r>
      <w:bookmarkEnd w:id="122"/>
    </w:p>
    <w:p w14:paraId="710094AD" w14:textId="2F2515E8" w:rsidR="00B4741B" w:rsidRPr="008C6DE4" w:rsidRDefault="00B4741B">
      <w:pPr>
        <w:pStyle w:val="EQ"/>
        <w:rPr>
          <w:lang w:eastAsia="ko-KR"/>
        </w:rPr>
        <w:pPrChange w:id="123" w:author="Rapporteur" w:date="2020-05-14T23:37:00Z">
          <w:pPr/>
        </w:pPrChange>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E549806" w14:textId="485543F8" w:rsidR="00B4741B" w:rsidRPr="005B57EE" w:rsidRDefault="008B0E26" w:rsidP="00B4741B">
      <w:pPr>
        <w:pStyle w:val="EQ"/>
        <w:jc w:val="center"/>
        <w:rPr>
          <w:iCs/>
          <w:vertAlign w:val="subscript"/>
          <w:rPrChange w:id="124" w:author="Rapporteur" w:date="2020-05-15T00:45:00Z">
            <w:rPr>
              <w:i/>
              <w:vertAlign w:val="subscript"/>
            </w:rPr>
          </w:rPrChange>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proofErr w:type="spellStart"/>
      <w:r w:rsidRPr="008C6DE4">
        <w:t>T</w:t>
      </w:r>
      <w:r w:rsidRPr="008C6DE4">
        <w:rPr>
          <w:vertAlign w:val="subscript"/>
        </w:rPr>
        <w:t>UL_grant</w:t>
      </w:r>
      <w:proofErr w:type="spellEnd"/>
      <w:r w:rsidRPr="008C6DE4">
        <w:t xml:space="preserve">: It is the time required to acquire and process uplink grant from the target </w:t>
      </w:r>
      <w:proofErr w:type="spellStart"/>
      <w:r w:rsidRPr="008C6DE4">
        <w:t>PCell</w:t>
      </w:r>
      <w:proofErr w:type="spellEnd"/>
      <w:r w:rsidRPr="008C6DE4">
        <w:t>. The uplink grant is required to</w:t>
      </w:r>
      <w:r w:rsidRPr="008C6DE4">
        <w:rPr>
          <w:lang w:eastAsia="ko-KR"/>
        </w:rPr>
        <w:t xml:space="preserve"> </w:t>
      </w:r>
      <w:r w:rsidRPr="008C6DE4">
        <w:t xml:space="preserve">transmit </w:t>
      </w:r>
      <w:proofErr w:type="spellStart"/>
      <w:r w:rsidRPr="008C6DE4">
        <w:rPr>
          <w:i/>
        </w:rPr>
        <w:t>RRCReestablishmentRequest</w:t>
      </w:r>
      <w:proofErr w:type="spellEnd"/>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w:t>
      </w:r>
      <w:proofErr w:type="spellStart"/>
      <w:r w:rsidRPr="008C6DE4">
        <w:rPr>
          <w:lang w:eastAsia="ko-KR"/>
        </w:rPr>
        <w:t>T</w:t>
      </w:r>
      <w:r w:rsidRPr="008C6DE4">
        <w:rPr>
          <w:vertAlign w:val="subscript"/>
          <w:lang w:eastAsia="ko-KR"/>
        </w:rPr>
        <w:t>UE_re-establish_delay</w:t>
      </w:r>
      <w:proofErr w:type="spellEnd"/>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125" w:name="_Toc526331631"/>
      <w:r w:rsidRPr="008C6DE4">
        <w:rPr>
          <w:lang w:val="en-US" w:eastAsia="zh-CN"/>
        </w:rPr>
        <w:t>6.2.1.2.1</w:t>
      </w:r>
      <w:r w:rsidRPr="008C6DE4">
        <w:rPr>
          <w:lang w:val="en-US" w:eastAsia="zh-CN"/>
        </w:rPr>
        <w:tab/>
        <w:t>UE Re-establishment delay requirement</w:t>
      </w:r>
      <w:bookmarkEnd w:id="125"/>
    </w:p>
    <w:p w14:paraId="54486845" w14:textId="77777777" w:rsidR="00B4741B" w:rsidRPr="008C6DE4" w:rsidRDefault="00B4741B" w:rsidP="00B4741B">
      <w:pPr>
        <w:rPr>
          <w:lang w:eastAsia="ko-KR"/>
        </w:rPr>
      </w:pPr>
      <w:r w:rsidRPr="008C6DE4">
        <w:rPr>
          <w:lang w:eastAsia="ko-KR"/>
        </w:rPr>
        <w:t>The UE re-establishment delay (</w:t>
      </w:r>
      <w:proofErr w:type="spellStart"/>
      <w:r w:rsidRPr="008C6DE4">
        <w:rPr>
          <w:lang w:eastAsia="ko-KR"/>
        </w:rPr>
        <w:t>T</w:t>
      </w:r>
      <w:r w:rsidRPr="008C6DE4">
        <w:rPr>
          <w:vertAlign w:val="subscript"/>
          <w:lang w:eastAsia="ko-KR"/>
        </w:rPr>
        <w:t>UE_re-establish_delay</w:t>
      </w:r>
      <w:proofErr w:type="spellEnd"/>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5.3.7 in TS 38.331 [2] is detected </w:t>
      </w:r>
      <w:r w:rsidRPr="008C6DE4">
        <w:rPr>
          <w:snapToGrid w:val="0"/>
          <w:lang w:eastAsia="ko-KR"/>
        </w:rPr>
        <w:t>by the UE</w:t>
      </w:r>
      <w:r w:rsidRPr="008C6DE4">
        <w:rPr>
          <w:lang w:eastAsia="ko-KR"/>
        </w:rPr>
        <w:t xml:space="preserve"> and when the UE sends PRACH to the target </w:t>
      </w:r>
      <w:proofErr w:type="spellStart"/>
      <w:r w:rsidRPr="008C6DE4">
        <w:rPr>
          <w:lang w:eastAsia="zh-CN"/>
        </w:rPr>
        <w:t>PC</w:t>
      </w:r>
      <w:r w:rsidRPr="008C6DE4">
        <w:rPr>
          <w:lang w:eastAsia="ko-KR"/>
        </w:rPr>
        <w:t>ell</w:t>
      </w:r>
      <w:proofErr w:type="spellEnd"/>
      <w:r w:rsidRPr="008C6DE4">
        <w:rPr>
          <w:lang w:eastAsia="ko-KR"/>
        </w:rPr>
        <w:t>. The UE re-establishment delay (</w:t>
      </w:r>
      <w:proofErr w:type="spellStart"/>
      <w:r w:rsidRPr="008C6DE4">
        <w:rPr>
          <w:lang w:eastAsia="ko-KR"/>
        </w:rPr>
        <w:t>T</w:t>
      </w:r>
      <w:r w:rsidRPr="008C6DE4">
        <w:rPr>
          <w:vertAlign w:val="subscript"/>
          <w:lang w:eastAsia="ko-KR"/>
        </w:rPr>
        <w:t>UE_re-establish_delay</w:t>
      </w:r>
      <w:proofErr w:type="spellEnd"/>
      <w:r w:rsidRPr="008C6DE4">
        <w:rPr>
          <w:lang w:eastAsia="ko-KR"/>
        </w:rPr>
        <w:t>) requirement shall be less than:</w:t>
      </w:r>
    </w:p>
    <w:p w14:paraId="78D4F6A8" w14:textId="0FC909B9" w:rsidR="00B4741B" w:rsidRPr="00406C35" w:rsidRDefault="008B0E26" w:rsidP="00B4741B">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4C61F835" w14:textId="62F1223A" w:rsidR="00B4741B" w:rsidRPr="008C6DE4" w:rsidRDefault="00B4741B" w:rsidP="00B4741B">
      <w:pPr>
        <w:overflowPunct w:val="0"/>
        <w:autoSpaceDE w:val="0"/>
        <w:autoSpaceDN w:val="0"/>
        <w:adjustRightInd w:val="0"/>
        <w:textAlignment w:val="baseline"/>
        <w:rPr>
          <w:lang w:eastAsia="ko-KR"/>
        </w:rPr>
      </w:pPr>
      <w:proofErr w:type="spellStart"/>
      <w:r w:rsidRPr="008C6DE4">
        <w:rPr>
          <w:lang w:eastAsia="ko-KR"/>
        </w:rPr>
        <w:t>T</w:t>
      </w:r>
      <w:r w:rsidRPr="008C6DE4">
        <w:rPr>
          <w:vertAlign w:val="subscript"/>
          <w:lang w:eastAsia="ko-KR"/>
        </w:rPr>
        <w:t>identify_intra_NR</w:t>
      </w:r>
      <w:proofErr w:type="spellEnd"/>
      <w:r w:rsidRPr="008C6DE4">
        <w:rPr>
          <w:lang w:eastAsia="ko-KR"/>
        </w:rPr>
        <w:t xml:space="preserve">: It is the time to identify the target intra-frequency NR cell and it depends on whether the target NR cell is known cell or unknown cell and on the </w:t>
      </w:r>
      <w:del w:id="126" w:author="Rapporteur" w:date="2020-05-14T23:40:00Z">
        <w:r w:rsidRPr="008C6DE4" w:rsidDel="00406C35">
          <w:rPr>
            <w:lang w:eastAsia="ko-KR"/>
          </w:rPr>
          <w:delText>frequency range (</w:delText>
        </w:r>
      </w:del>
      <w:r w:rsidRPr="008C6DE4">
        <w:rPr>
          <w:lang w:eastAsia="ko-KR"/>
        </w:rPr>
        <w:t>FR</w:t>
      </w:r>
      <w:del w:id="127" w:author="Rapporteur" w:date="2020-05-14T23:40:00Z">
        <w:r w:rsidRPr="008C6DE4" w:rsidDel="00406C35">
          <w:rPr>
            <w:lang w:eastAsia="ko-KR"/>
          </w:rPr>
          <w:delText>)</w:delText>
        </w:r>
      </w:del>
      <w:r w:rsidRPr="008C6DE4">
        <w:rPr>
          <w:lang w:eastAsia="ko-KR"/>
        </w:rPr>
        <w:t xml:space="preserve"> of the target NR cell. If the UE is not configured with intra-frequency NR carrier for RRC re-establishment then </w:t>
      </w:r>
      <w:proofErr w:type="spellStart"/>
      <w:r w:rsidRPr="008C6DE4">
        <w:rPr>
          <w:lang w:eastAsia="ko-KR"/>
        </w:rPr>
        <w:t>T</w:t>
      </w:r>
      <w:r w:rsidRPr="008C6DE4">
        <w:rPr>
          <w:vertAlign w:val="subscript"/>
          <w:lang w:eastAsia="ko-KR"/>
        </w:rPr>
        <w:t>identify_intra_NR</w:t>
      </w:r>
      <w:proofErr w:type="spellEnd"/>
      <w:r w:rsidRPr="008C6DE4">
        <w:rPr>
          <w:lang w:eastAsia="ko-KR"/>
        </w:rPr>
        <w:t xml:space="preserve">=0; otherwise </w:t>
      </w:r>
      <w:proofErr w:type="spellStart"/>
      <w:r w:rsidRPr="008C6DE4">
        <w:rPr>
          <w:lang w:eastAsia="ko-KR"/>
        </w:rPr>
        <w:t>T</w:t>
      </w:r>
      <w:r w:rsidRPr="008C6DE4">
        <w:rPr>
          <w:vertAlign w:val="subscript"/>
          <w:lang w:eastAsia="ko-KR"/>
        </w:rPr>
        <w:t>identify_intra_NR</w:t>
      </w:r>
      <w:proofErr w:type="spellEnd"/>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57BEC9B" w14:textId="584DDA14" w:rsidR="00B4741B" w:rsidRPr="008C6DE4" w:rsidRDefault="00B4741B" w:rsidP="00B4741B">
      <w:pPr>
        <w:overflowPunct w:val="0"/>
        <w:autoSpaceDE w:val="0"/>
        <w:autoSpaceDN w:val="0"/>
        <w:adjustRightInd w:val="0"/>
        <w:textAlignment w:val="baseline"/>
        <w:rPr>
          <w:lang w:eastAsia="ko-KR"/>
        </w:rPr>
      </w:pPr>
      <w:proofErr w:type="spellStart"/>
      <w:r w:rsidRPr="008C6DE4">
        <w:rPr>
          <w:lang w:eastAsia="ko-KR"/>
        </w:rPr>
        <w:t>T</w:t>
      </w:r>
      <w:r w:rsidRPr="008C6DE4">
        <w:rPr>
          <w:vertAlign w:val="subscript"/>
          <w:lang w:eastAsia="ko-KR"/>
        </w:rPr>
        <w:t>identify_inter_NR,i</w:t>
      </w:r>
      <w:proofErr w:type="spellEnd"/>
      <w:r w:rsidRPr="008C6DE4">
        <w:rPr>
          <w:lang w:eastAsia="ko-KR"/>
        </w:rPr>
        <w:t xml:space="preserve">: It is the time to identify the target inter-frequency NR cell on inter-frequency carrier </w:t>
      </w:r>
      <w:proofErr w:type="spellStart"/>
      <w:r w:rsidRPr="008C6DE4">
        <w:rPr>
          <w:i/>
          <w:lang w:eastAsia="ko-KR"/>
        </w:rPr>
        <w:t>i</w:t>
      </w:r>
      <w:proofErr w:type="spellEnd"/>
      <w:r w:rsidRPr="008C6DE4">
        <w:rPr>
          <w:lang w:eastAsia="ko-KR"/>
        </w:rPr>
        <w:t xml:space="preserve"> configured for RRC re-establishment and it depends on whether the target NR cell is known cell or unknown cell and on the </w:t>
      </w:r>
      <w:del w:id="128" w:author="Rapporteur" w:date="2020-05-14T23:40:00Z">
        <w:r w:rsidRPr="008C6DE4" w:rsidDel="00406C35">
          <w:rPr>
            <w:lang w:eastAsia="ko-KR"/>
          </w:rPr>
          <w:delText>frequency range (</w:delText>
        </w:r>
      </w:del>
      <w:r w:rsidRPr="008C6DE4">
        <w:rPr>
          <w:lang w:eastAsia="ko-KR"/>
        </w:rPr>
        <w:t>FR</w:t>
      </w:r>
      <w:del w:id="129" w:author="Rapporteur" w:date="2020-05-14T23:40:00Z">
        <w:r w:rsidRPr="008C6DE4" w:rsidDel="00406C35">
          <w:rPr>
            <w:lang w:eastAsia="ko-KR"/>
          </w:rPr>
          <w:delText>)</w:delText>
        </w:r>
      </w:del>
      <w:r w:rsidRPr="008C6DE4">
        <w:rPr>
          <w:lang w:eastAsia="ko-KR"/>
        </w:rPr>
        <w:t xml:space="preserve"> of the target NR cell. </w:t>
      </w:r>
      <w:proofErr w:type="spellStart"/>
      <w:r w:rsidRPr="008C6DE4">
        <w:rPr>
          <w:lang w:eastAsia="ko-KR"/>
        </w:rPr>
        <w:t>T</w:t>
      </w:r>
      <w:r w:rsidRPr="008C6DE4">
        <w:rPr>
          <w:vertAlign w:val="subscript"/>
          <w:lang w:eastAsia="ko-KR"/>
        </w:rPr>
        <w:t>identify_inter_</w:t>
      </w:r>
      <w:proofErr w:type="gramStart"/>
      <w:r w:rsidRPr="008C6DE4">
        <w:rPr>
          <w:vertAlign w:val="subscript"/>
          <w:lang w:eastAsia="ko-KR"/>
        </w:rPr>
        <w:t>NR,i</w:t>
      </w:r>
      <w:proofErr w:type="spellEnd"/>
      <w:proofErr w:type="gramEnd"/>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w:t>
      </w:r>
      <w:proofErr w:type="spellStart"/>
      <w:r w:rsidRPr="008C6DE4">
        <w:rPr>
          <w:rFonts w:eastAsia="Times New Roman"/>
        </w:rPr>
        <w:t>signaling</w:t>
      </w:r>
      <w:proofErr w:type="spellEnd"/>
      <w:r w:rsidRPr="008C6DE4">
        <w:rPr>
          <w:rFonts w:eastAsia="Times New Roman"/>
        </w:rPr>
        <w:t xml:space="preserve"> of </w:t>
      </w:r>
      <w:r w:rsidRPr="008C6DE4">
        <w:rPr>
          <w:rFonts w:eastAsia="Times New Roman"/>
          <w:i/>
        </w:rPr>
        <w:t>smtc2</w:t>
      </w:r>
      <w:r w:rsidRPr="008C6DE4">
        <w:rPr>
          <w:rFonts w:eastAsia="Times New Roman"/>
        </w:rPr>
        <w:t xml:space="preserve">, </w:t>
      </w:r>
      <w:proofErr w:type="spellStart"/>
      <w:r w:rsidRPr="008C6DE4">
        <w:t>T</w:t>
      </w:r>
      <w:r w:rsidRPr="008C6DE4">
        <w:rPr>
          <w:vertAlign w:val="subscript"/>
        </w:rPr>
        <w:t>smtc</w:t>
      </w:r>
      <w:proofErr w:type="spellEnd"/>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proofErr w:type="spellStart"/>
      <w:proofErr w:type="gramStart"/>
      <w:r w:rsidRPr="008C6DE4">
        <w:rPr>
          <w:lang w:eastAsia="ko-KR"/>
        </w:rPr>
        <w:t>T</w:t>
      </w:r>
      <w:r w:rsidRPr="008C6DE4">
        <w:rPr>
          <w:vertAlign w:val="subscript"/>
          <w:lang w:eastAsia="ko-KR"/>
        </w:rPr>
        <w:t>SMTC,i</w:t>
      </w:r>
      <w:proofErr w:type="spellEnd"/>
      <w:proofErr w:type="gramEnd"/>
      <w:r w:rsidRPr="008C6DE4">
        <w:rPr>
          <w:lang w:eastAsia="ko-KR"/>
        </w:rPr>
        <w:t xml:space="preserve">: It is the periodicity of the SMTC occasion configured for the inter-frequency carrier </w:t>
      </w:r>
      <w:proofErr w:type="spellStart"/>
      <w:r w:rsidRPr="008C6DE4">
        <w:rPr>
          <w:i/>
          <w:lang w:eastAsia="ko-KR"/>
        </w:rPr>
        <w:t>i</w:t>
      </w:r>
      <w:proofErr w:type="spellEnd"/>
      <w:r w:rsidRPr="008C6DE4">
        <w:rPr>
          <w:lang w:eastAsia="ko-KR"/>
        </w:rPr>
        <w:t>. If it is not configured, the UE may assume that the target SSB periodicity is no larger than 20 </w:t>
      </w:r>
      <w:proofErr w:type="spellStart"/>
      <w:r w:rsidRPr="008C6DE4">
        <w:rPr>
          <w:lang w:eastAsia="ko-KR"/>
        </w:rPr>
        <w:t>ms</w:t>
      </w:r>
      <w:proofErr w:type="spellEnd"/>
      <w:r w:rsidRPr="008C6DE4">
        <w:rPr>
          <w:lang w:eastAsia="ko-KR"/>
        </w:rPr>
        <w:t>.</w:t>
      </w:r>
    </w:p>
    <w:p w14:paraId="0AA734D3" w14:textId="618CC6EF" w:rsidR="00B4741B" w:rsidRPr="008C6DE4" w:rsidDel="00406C35" w:rsidRDefault="00B4741B" w:rsidP="00B4741B">
      <w:pPr>
        <w:overflowPunct w:val="0"/>
        <w:autoSpaceDE w:val="0"/>
        <w:autoSpaceDN w:val="0"/>
        <w:adjustRightInd w:val="0"/>
        <w:textAlignment w:val="baseline"/>
        <w:rPr>
          <w:del w:id="130" w:author="Rapporteur" w:date="2020-05-14T23:41:00Z"/>
          <w:rFonts w:cs="v4.2.0"/>
        </w:rPr>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4F52966E" w14:textId="49F410A5" w:rsidR="009D1C57" w:rsidRPr="008C6DE4" w:rsidRDefault="009D1C57" w:rsidP="009D1C57">
      <w:pPr>
        <w:overflowPunct w:val="0"/>
        <w:autoSpaceDE w:val="0"/>
        <w:autoSpaceDN w:val="0"/>
        <w:adjustRightInd w:val="0"/>
        <w:textAlignment w:val="baseline"/>
      </w:pP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w:t>
      </w:r>
      <w:proofErr w:type="spellStart"/>
      <w:r w:rsidRPr="008C6DE4">
        <w:rPr>
          <w:lang w:eastAsia="ko-KR"/>
        </w:rPr>
        <w:t>ms</w:t>
      </w:r>
      <w:proofErr w:type="spellEnd"/>
      <w:r w:rsidRPr="008C6DE4">
        <w:rPr>
          <w:lang w:eastAsia="ko-KR"/>
        </w:rPr>
        <w:t>.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proofErr w:type="spellStart"/>
      <w:r w:rsidRPr="008C6DE4">
        <w:rPr>
          <w:rFonts w:cs="v4.2.0"/>
          <w:iCs/>
        </w:rPr>
        <w:t>N</w:t>
      </w:r>
      <w:r w:rsidRPr="008C6DE4">
        <w:rPr>
          <w:rFonts w:cs="v4.2.0"/>
          <w:iCs/>
          <w:vertAlign w:val="subscript"/>
        </w:rPr>
        <w:t>freq</w:t>
      </w:r>
      <w:proofErr w:type="spellEnd"/>
      <w:r w:rsidRPr="008C6DE4">
        <w:rPr>
          <w:rFonts w:cs="v4.2.0"/>
        </w:rPr>
        <w:t xml:space="preserve">: It is the total number of NR frequencies to be monitored for RRC re-establishment; </w:t>
      </w:r>
      <w:proofErr w:type="spellStart"/>
      <w:r w:rsidRPr="008C6DE4">
        <w:rPr>
          <w:rFonts w:cs="v4.2.0"/>
        </w:rPr>
        <w:t>N</w:t>
      </w:r>
      <w:r w:rsidRPr="008C6DE4">
        <w:rPr>
          <w:rFonts w:cs="v4.2.0"/>
          <w:vertAlign w:val="subscript"/>
        </w:rPr>
        <w:t>freq</w:t>
      </w:r>
      <w:proofErr w:type="spellEnd"/>
      <w:r w:rsidRPr="008C6DE4">
        <w:rPr>
          <w:rFonts w:cs="v4.2.0"/>
          <w:vertAlign w:val="subscript"/>
        </w:rPr>
        <w:t xml:space="preserve"> </w:t>
      </w:r>
      <w:r w:rsidRPr="008C6DE4">
        <w:rPr>
          <w:rFonts w:cs="v4.2.0"/>
        </w:rPr>
        <w:t xml:space="preserve">= 1 if the target intra-frequency NR cell is known, else </w:t>
      </w:r>
      <w:proofErr w:type="spellStart"/>
      <w:r w:rsidRPr="008C6DE4">
        <w:rPr>
          <w:rFonts w:cs="v4.2.0"/>
        </w:rPr>
        <w:t>N</w:t>
      </w:r>
      <w:r w:rsidRPr="008C6DE4">
        <w:rPr>
          <w:rFonts w:cs="v4.2.0"/>
          <w:vertAlign w:val="subscript"/>
        </w:rPr>
        <w:t>freq</w:t>
      </w:r>
      <w:proofErr w:type="spellEnd"/>
      <w:r w:rsidRPr="008C6DE4">
        <w:rPr>
          <w:rFonts w:cs="v4.2.0"/>
          <w:vertAlign w:val="subscript"/>
        </w:rPr>
        <w:t xml:space="preserve"> </w:t>
      </w:r>
      <w:r w:rsidRPr="008C6DE4">
        <w:rPr>
          <w:rFonts w:cs="v4.2.0"/>
        </w:rPr>
        <w:t xml:space="preserve">= 2 and </w:t>
      </w:r>
      <w:proofErr w:type="spellStart"/>
      <w:r w:rsidRPr="008C6DE4">
        <w:rPr>
          <w:lang w:eastAsia="ko-KR"/>
        </w:rPr>
        <w:t>T</w:t>
      </w:r>
      <w:r w:rsidRPr="008C6DE4">
        <w:rPr>
          <w:vertAlign w:val="subscript"/>
          <w:lang w:eastAsia="ko-KR"/>
        </w:rPr>
        <w:t>identify_intra_NR</w:t>
      </w:r>
      <w:proofErr w:type="spellEnd"/>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lastRenderedPageBreak/>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rPr>
                <w:lang w:val="en-US"/>
              </w:rPr>
              <w:t xml:space="preserve"> (dB)</w:t>
            </w:r>
          </w:p>
        </w:tc>
        <w:tc>
          <w:tcPr>
            <w:tcW w:w="1837" w:type="dxa"/>
            <w:vMerge w:val="restart"/>
            <w:shd w:val="clear" w:color="auto" w:fill="auto"/>
          </w:tcPr>
          <w:p w14:paraId="05BC5F77" w14:textId="70D48CA8" w:rsidR="00B4741B" w:rsidRPr="008C6DE4" w:rsidRDefault="00B4741B" w:rsidP="00F15152">
            <w:pPr>
              <w:pStyle w:val="TAH"/>
              <w:rPr>
                <w:lang w:eastAsia="ko-KR"/>
              </w:rPr>
            </w:pPr>
            <w:del w:id="131" w:author="Rapporteur" w:date="2020-05-14T23:42:00Z">
              <w:r w:rsidRPr="008C6DE4" w:rsidDel="00406C35">
                <w:rPr>
                  <w:lang w:eastAsia="ko-KR"/>
                </w:rPr>
                <w:delText>Frequency range (FR)</w:delText>
              </w:r>
            </w:del>
            <w:ins w:id="132" w:author="Rapporteur" w:date="2020-05-14T23:42:00Z">
              <w:r w:rsidR="00406C35">
                <w:rPr>
                  <w:lang w:eastAsia="ko-KR"/>
                </w:rPr>
                <w:t>FR</w:t>
              </w:r>
            </w:ins>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proofErr w:type="spellStart"/>
            <w:r w:rsidRPr="008C6DE4">
              <w:rPr>
                <w:lang w:eastAsia="ko-KR"/>
              </w:rPr>
              <w:t>T</w:t>
            </w:r>
            <w:r w:rsidRPr="008C6DE4">
              <w:rPr>
                <w:vertAlign w:val="subscript"/>
                <w:lang w:eastAsia="ko-KR"/>
              </w:rPr>
              <w:t>identify_intra_NR</w:t>
            </w:r>
            <w:proofErr w:type="spellEnd"/>
            <w:r w:rsidRPr="008C6DE4">
              <w:rPr>
                <w:vertAlign w:val="subscript"/>
                <w:lang w:eastAsia="ko-KR"/>
              </w:rPr>
              <w:t xml:space="preserve"> </w:t>
            </w:r>
            <w:r w:rsidRPr="008C6DE4">
              <w:rPr>
                <w:lang w:eastAsia="ko-KR"/>
              </w:rPr>
              <w:t>[</w:t>
            </w:r>
            <w:proofErr w:type="spellStart"/>
            <w:r w:rsidRPr="008C6DE4">
              <w:rPr>
                <w:lang w:eastAsia="ko-KR"/>
              </w:rPr>
              <w:t>ms</w:t>
            </w:r>
            <w:proofErr w:type="spellEnd"/>
            <w:r w:rsidRPr="008C6DE4">
              <w:rPr>
                <w:lang w:eastAsia="ko-KR"/>
              </w:rPr>
              <w:t>]</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 xml:space="preserve">MAX (200 </w:t>
            </w:r>
            <w:proofErr w:type="spellStart"/>
            <w:r w:rsidRPr="008C6DE4">
              <w:t>ms</w:t>
            </w:r>
            <w:proofErr w:type="spellEnd"/>
            <w:r w:rsidRPr="008C6DE4">
              <w:t>,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 xml:space="preserve">MAX (800 </w:t>
            </w:r>
            <w:proofErr w:type="spellStart"/>
            <w:r w:rsidRPr="008C6DE4">
              <w:t>ms</w:t>
            </w:r>
            <w:proofErr w:type="spellEnd"/>
            <w:r w:rsidRPr="008C6DE4">
              <w:t>,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w:t>
            </w:r>
            <w:proofErr w:type="spellStart"/>
            <w:r w:rsidRPr="008C6DE4">
              <w:rPr>
                <w:lang w:eastAsia="ko-KR"/>
              </w:rPr>
              <w:t>ms</w:t>
            </w:r>
            <w:proofErr w:type="spellEnd"/>
            <w:r w:rsidRPr="008C6DE4">
              <w:rPr>
                <w:lang w:eastAsia="ko-KR"/>
              </w:rPr>
              <w:t xml:space="preserve">,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133" w:name="_Hlk521492617"/>
            <w:r w:rsidRPr="008C6DE4">
              <w:rPr>
                <w:lang w:eastAsia="ko-KR"/>
              </w:rPr>
              <w:t>3520</w:t>
            </w:r>
            <w:bookmarkEnd w:id="133"/>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F15152">
            <w:pPr>
              <w:pStyle w:val="TAC"/>
              <w:jc w:val="left"/>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w:t>
            </w:r>
            <w:proofErr w:type="spellStart"/>
            <w:r w:rsidRPr="008C6DE4">
              <w:rPr>
                <w:lang w:eastAsia="ko-KR"/>
              </w:rPr>
              <w:t>ms</w:t>
            </w:r>
            <w:proofErr w:type="spellEnd"/>
            <w:r w:rsidRPr="008C6DE4">
              <w:rPr>
                <w:lang w:eastAsia="ko-KR"/>
              </w:rPr>
              <w:t xml:space="preserve"> and serving cell SSB </w:t>
            </w:r>
            <w:proofErr w:type="spellStart"/>
            <w:r w:rsidRPr="008C6DE4">
              <w:rPr>
                <w:lang w:eastAsia="ko-KR"/>
              </w:rPr>
              <w:t>Ês</w:t>
            </w:r>
            <w:proofErr w:type="spellEnd"/>
            <w:r w:rsidRPr="008C6DE4">
              <w:rPr>
                <w:lang w:eastAsia="ko-KR"/>
              </w:rPr>
              <w:t>/</w:t>
            </w:r>
            <w:proofErr w:type="spellStart"/>
            <w:r w:rsidRPr="008C6DE4">
              <w:rPr>
                <w:lang w:eastAsia="ko-KR"/>
              </w:rPr>
              <w:t>Iot</w:t>
            </w:r>
            <w:proofErr w:type="spellEnd"/>
            <w:r w:rsidRPr="008C6DE4">
              <w:rPr>
                <w:lang w:eastAsia="ko-KR"/>
              </w:rPr>
              <w:t xml:space="preserve"> &lt; -8 </w:t>
            </w:r>
            <w:proofErr w:type="spellStart"/>
            <w:r w:rsidRPr="008C6DE4">
              <w:rPr>
                <w:lang w:eastAsia="ko-KR"/>
              </w:rPr>
              <w:t>dB.</w:t>
            </w:r>
            <w:proofErr w:type="spellEnd"/>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rPr>
                <w:lang w:val="en-US"/>
              </w:rPr>
              <w:t xml:space="preserve"> (dB)</w:t>
            </w:r>
          </w:p>
        </w:tc>
        <w:tc>
          <w:tcPr>
            <w:tcW w:w="1701" w:type="dxa"/>
            <w:vMerge w:val="restart"/>
            <w:shd w:val="clear" w:color="auto" w:fill="auto"/>
          </w:tcPr>
          <w:p w14:paraId="70C8F6BF" w14:textId="111B342E" w:rsidR="00B4741B" w:rsidRPr="008C6DE4" w:rsidRDefault="00B4741B" w:rsidP="00F15152">
            <w:pPr>
              <w:pStyle w:val="TAH"/>
              <w:rPr>
                <w:lang w:eastAsia="ko-KR"/>
              </w:rPr>
            </w:pPr>
            <w:del w:id="134" w:author="Rapporteur" w:date="2020-05-14T23:42:00Z">
              <w:r w:rsidRPr="008C6DE4" w:rsidDel="00406C35">
                <w:rPr>
                  <w:lang w:eastAsia="ko-KR"/>
                </w:rPr>
                <w:delText>Frequency range (FR)</w:delText>
              </w:r>
            </w:del>
            <w:ins w:id="135" w:author="Rapporteur" w:date="2020-05-14T23:42:00Z">
              <w:r w:rsidR="00406C35">
                <w:rPr>
                  <w:lang w:eastAsia="ko-KR"/>
                </w:rPr>
                <w:t>FR</w:t>
              </w:r>
            </w:ins>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proofErr w:type="spellStart"/>
            <w:r w:rsidRPr="008C6DE4">
              <w:rPr>
                <w:lang w:eastAsia="ko-KR"/>
              </w:rPr>
              <w:t>T</w:t>
            </w:r>
            <w:r w:rsidRPr="008C6DE4">
              <w:rPr>
                <w:vertAlign w:val="subscript"/>
                <w:lang w:eastAsia="ko-KR"/>
              </w:rPr>
              <w:t>identify_inter_NR</w:t>
            </w:r>
            <w:proofErr w:type="spellEnd"/>
            <w:r w:rsidRPr="008C6DE4">
              <w:rPr>
                <w:vertAlign w:val="subscript"/>
                <w:lang w:eastAsia="ko-KR"/>
              </w:rPr>
              <w:t xml:space="preserve">, </w:t>
            </w:r>
            <w:proofErr w:type="spellStart"/>
            <w:r w:rsidRPr="008C6DE4">
              <w:rPr>
                <w:vertAlign w:val="subscript"/>
                <w:lang w:eastAsia="ko-KR"/>
              </w:rPr>
              <w:t>i</w:t>
            </w:r>
            <w:proofErr w:type="spellEnd"/>
            <w:r w:rsidRPr="008C6DE4">
              <w:rPr>
                <w:vertAlign w:val="subscript"/>
                <w:lang w:eastAsia="ko-KR"/>
              </w:rPr>
              <w:t xml:space="preserve"> </w:t>
            </w:r>
            <w:r w:rsidRPr="008C6DE4">
              <w:rPr>
                <w:lang w:eastAsia="ko-KR"/>
              </w:rPr>
              <w:t>[</w:t>
            </w:r>
            <w:proofErr w:type="spellStart"/>
            <w:r w:rsidRPr="008C6DE4">
              <w:rPr>
                <w:lang w:eastAsia="ko-KR"/>
              </w:rPr>
              <w:t>ms</w:t>
            </w:r>
            <w:proofErr w:type="spellEnd"/>
            <w:r w:rsidRPr="008C6DE4">
              <w:rPr>
                <w:lang w:eastAsia="ko-KR"/>
              </w:rPr>
              <w:t>]</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 xml:space="preserve">MAX (200 </w:t>
            </w:r>
            <w:proofErr w:type="spellStart"/>
            <w:r w:rsidRPr="008C6DE4">
              <w:t>ms</w:t>
            </w:r>
            <w:proofErr w:type="spellEnd"/>
            <w:r w:rsidRPr="008C6DE4">
              <w:t>, 6 x T</w:t>
            </w:r>
            <w:r w:rsidRPr="008C6DE4">
              <w:rPr>
                <w:vertAlign w:val="subscript"/>
              </w:rPr>
              <w:t xml:space="preserve">SMTC, </w:t>
            </w:r>
            <w:proofErr w:type="spellStart"/>
            <w:r w:rsidRPr="008C6DE4">
              <w:rPr>
                <w:vertAlign w:val="subscript"/>
              </w:rPr>
              <w:t>i</w:t>
            </w:r>
            <w:proofErr w:type="spellEnd"/>
            <w:r w:rsidRPr="008C6DE4">
              <w:t>)</w:t>
            </w:r>
          </w:p>
        </w:tc>
        <w:tc>
          <w:tcPr>
            <w:tcW w:w="3411" w:type="dxa"/>
            <w:shd w:val="clear" w:color="auto" w:fill="auto"/>
          </w:tcPr>
          <w:p w14:paraId="0F1C3FE3" w14:textId="66E5B0B1" w:rsidR="00B4741B" w:rsidRPr="008C6DE4" w:rsidRDefault="00B4741B" w:rsidP="00F15152">
            <w:pPr>
              <w:pStyle w:val="TAC"/>
            </w:pPr>
            <w:r w:rsidRPr="008C6DE4">
              <w:t xml:space="preserve">MAX (800 </w:t>
            </w:r>
            <w:proofErr w:type="spellStart"/>
            <w:r w:rsidRPr="008C6DE4">
              <w:t>ms</w:t>
            </w:r>
            <w:proofErr w:type="spellEnd"/>
            <w:r w:rsidRPr="008C6DE4">
              <w:t>, 13 x T</w:t>
            </w:r>
            <w:r w:rsidRPr="008C6DE4">
              <w:rPr>
                <w:vertAlign w:val="subscript"/>
              </w:rPr>
              <w:t xml:space="preserve">SMTC, </w:t>
            </w:r>
            <w:proofErr w:type="spellStart"/>
            <w:r w:rsidRPr="008C6DE4">
              <w:rPr>
                <w:vertAlign w:val="subscript"/>
              </w:rPr>
              <w:t>i</w:t>
            </w:r>
            <w:proofErr w:type="spellEnd"/>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w:t>
            </w:r>
            <w:proofErr w:type="spellStart"/>
            <w:r w:rsidRPr="008C6DE4">
              <w:rPr>
                <w:lang w:eastAsia="ko-KR"/>
              </w:rPr>
              <w:t>ms</w:t>
            </w:r>
            <w:proofErr w:type="spellEnd"/>
            <w:r w:rsidRPr="008C6DE4">
              <w:rPr>
                <w:lang w:eastAsia="ko-KR"/>
              </w:rPr>
              <w:t xml:space="preserve">, </w:t>
            </w:r>
            <w:r w:rsidRPr="008C6DE4">
              <w:rPr>
                <w:lang w:eastAsia="zh-CN"/>
              </w:rPr>
              <w:t xml:space="preserve">104 </w:t>
            </w:r>
            <w:r w:rsidRPr="008C6DE4">
              <w:rPr>
                <w:lang w:eastAsia="ko-KR"/>
              </w:rPr>
              <w:t>x T</w:t>
            </w:r>
            <w:r w:rsidRPr="008C6DE4">
              <w:rPr>
                <w:vertAlign w:val="subscript"/>
                <w:lang w:eastAsia="ko-KR"/>
              </w:rPr>
              <w:t xml:space="preserve">SMTC, </w:t>
            </w:r>
            <w:proofErr w:type="spellStart"/>
            <w:r w:rsidRPr="008C6DE4">
              <w:rPr>
                <w:vertAlign w:val="subscript"/>
                <w:lang w:eastAsia="ko-KR"/>
              </w:rPr>
              <w:t>i</w:t>
            </w:r>
            <w:proofErr w:type="spellEnd"/>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136" w:name="_Hlk521492632"/>
            <w:r w:rsidRPr="008C6DE4">
              <w:t>800</w:t>
            </w:r>
            <w:bookmarkEnd w:id="136"/>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F15152">
            <w:pPr>
              <w:pStyle w:val="TAC"/>
              <w:jc w:val="both"/>
              <w:rPr>
                <w:lang w:eastAsia="ko-KR"/>
              </w:rPr>
            </w:pPr>
            <w:r w:rsidRPr="008C6DE4">
              <w:rPr>
                <w:lang w:eastAsia="ko-KR"/>
              </w:rPr>
              <w:t>Note 1:</w:t>
            </w:r>
            <w:r w:rsidRPr="008C6DE4">
              <w:tab/>
            </w:r>
            <w:r w:rsidRPr="008C6DE4">
              <w:rPr>
                <w:lang w:eastAsia="ko-KR"/>
              </w:rPr>
              <w:t xml:space="preserve">The UE is not required to successfully identify a cell on any NR frequency layer when </w:t>
            </w:r>
            <w:proofErr w:type="spellStart"/>
            <w:proofErr w:type="gramStart"/>
            <w:r w:rsidRPr="008C6DE4">
              <w:rPr>
                <w:lang w:eastAsia="ko-KR"/>
              </w:rPr>
              <w:t>T</w:t>
            </w:r>
            <w:r w:rsidRPr="008C6DE4">
              <w:rPr>
                <w:vertAlign w:val="subscript"/>
                <w:lang w:eastAsia="ko-KR"/>
              </w:rPr>
              <w:t>SMTC,i</w:t>
            </w:r>
            <w:proofErr w:type="spellEnd"/>
            <w:proofErr w:type="gramEnd"/>
            <w:r w:rsidRPr="008C6DE4">
              <w:rPr>
                <w:lang w:eastAsia="ko-KR"/>
              </w:rPr>
              <w:t xml:space="preserve"> &gt; 20 </w:t>
            </w:r>
            <w:proofErr w:type="spellStart"/>
            <w:r w:rsidRPr="008C6DE4">
              <w:rPr>
                <w:lang w:eastAsia="ko-KR"/>
              </w:rPr>
              <w:t>ms</w:t>
            </w:r>
            <w:proofErr w:type="spellEnd"/>
            <w:r w:rsidRPr="008C6DE4">
              <w:rPr>
                <w:lang w:eastAsia="ko-KR"/>
              </w:rPr>
              <w:t xml:space="preserve"> and serving cell SSB </w:t>
            </w:r>
            <w:proofErr w:type="spellStart"/>
            <w:r w:rsidRPr="008C6DE4">
              <w:rPr>
                <w:lang w:eastAsia="ko-KR"/>
              </w:rPr>
              <w:t>Ês</w:t>
            </w:r>
            <w:proofErr w:type="spellEnd"/>
            <w:r w:rsidRPr="008C6DE4">
              <w:rPr>
                <w:lang w:eastAsia="ko-KR"/>
              </w:rPr>
              <w:t>/</w:t>
            </w:r>
            <w:proofErr w:type="spellStart"/>
            <w:r w:rsidRPr="008C6DE4">
              <w:rPr>
                <w:lang w:eastAsia="ko-KR"/>
              </w:rPr>
              <w:t>Iot</w:t>
            </w:r>
            <w:proofErr w:type="spellEnd"/>
            <w:r w:rsidRPr="008C6DE4">
              <w:rPr>
                <w:lang w:eastAsia="ko-KR"/>
              </w:rPr>
              <w:t xml:space="preserve"> &lt; -8 </w:t>
            </w:r>
            <w:proofErr w:type="spellStart"/>
            <w:r w:rsidRPr="008C6DE4">
              <w:rPr>
                <w:lang w:eastAsia="ko-KR"/>
              </w:rPr>
              <w:t>dB.</w:t>
            </w:r>
            <w:proofErr w:type="spellEnd"/>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120"/>
    </w:p>
    <w:p w14:paraId="1A4F390F" w14:textId="77777777" w:rsidR="00B4741B" w:rsidRPr="008C6DE4" w:rsidRDefault="00B4741B" w:rsidP="00B4741B">
      <w:pPr>
        <w:pStyle w:val="Heading4"/>
        <w:rPr>
          <w:lang w:eastAsia="ko-KR"/>
        </w:rPr>
      </w:pPr>
      <w:bookmarkStart w:id="137"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137"/>
    </w:p>
    <w:p w14:paraId="6C4CB243" w14:textId="226D922D" w:rsidR="00B4741B" w:rsidRPr="008C6DE4" w:rsidRDefault="00B4741B" w:rsidP="00B4741B">
      <w:pPr>
        <w:rPr>
          <w:lang w:val="en-US" w:eastAsia="zh-CN"/>
        </w:rPr>
      </w:pPr>
      <w:r w:rsidRPr="008C6DE4">
        <w:rPr>
          <w:lang w:val="en-US" w:eastAsia="zh-CN"/>
        </w:rPr>
        <w:t xml:space="preserve">This clause contains requirements on the UE regarding random access procedure. The </w:t>
      </w:r>
      <w:proofErr w:type="gramStart"/>
      <w:r w:rsidRPr="008C6DE4">
        <w:rPr>
          <w:lang w:val="en-US" w:eastAsia="zh-CN"/>
        </w:rPr>
        <w:t>random access</w:t>
      </w:r>
      <w:proofErr w:type="gramEnd"/>
      <w:r w:rsidRPr="008C6DE4">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138"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138"/>
    </w:p>
    <w:p w14:paraId="52C673DE" w14:textId="4C5C8431" w:rsidR="00B4741B" w:rsidRPr="008C6DE4" w:rsidRDefault="00B4741B" w:rsidP="00B4741B">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del w:id="139" w:author="Rapporteur" w:date="2020-05-14T23:45:00Z">
        <w:r w:rsidRPr="008C6DE4" w:rsidDel="00406C35">
          <w:rPr>
            <w:rFonts w:cs="v4.2.0"/>
            <w:lang w:eastAsia="zh-CN"/>
          </w:rPr>
          <w:delText>frequency range</w:delText>
        </w:r>
      </w:del>
      <w:ins w:id="140" w:author="Rapporteur" w:date="2020-05-14T23:45:00Z">
        <w:r w:rsidR="00406C35">
          <w:rPr>
            <w:rFonts w:cs="v4.2.0"/>
            <w:lang w:eastAsia="zh-CN"/>
          </w:rPr>
          <w:t>FR</w:t>
        </w:r>
      </w:ins>
      <w:del w:id="141" w:author="Rapporteur" w:date="2020-05-15T00:47:00Z">
        <w:r w:rsidRPr="008C6DE4" w:rsidDel="003D4AA5">
          <w:rPr>
            <w:rFonts w:cs="v4.2.0"/>
            <w:lang w:eastAsia="zh-CN"/>
          </w:rPr>
          <w:delText xml:space="preserve"> </w:delText>
        </w:r>
      </w:del>
      <w:r w:rsidRPr="008C6DE4">
        <w:rPr>
          <w:rFonts w:cs="v4.2.0"/>
          <w:lang w:eastAsia="zh-CN"/>
        </w:rPr>
        <w:t xml:space="preserve">1 and in Table 6.3.4.2-1 of TS 38.101-2 [19] for </w:t>
      </w:r>
      <w:del w:id="142" w:author="Rapporteur" w:date="2020-05-14T23:45:00Z">
        <w:r w:rsidRPr="008C6DE4" w:rsidDel="00406C35">
          <w:rPr>
            <w:rFonts w:cs="v4.2.0"/>
            <w:lang w:eastAsia="zh-CN"/>
          </w:rPr>
          <w:delText>frequency range</w:delText>
        </w:r>
      </w:del>
      <w:ins w:id="143" w:author="Rapporteur" w:date="2020-05-14T23:45:00Z">
        <w:r w:rsidR="00406C35">
          <w:rPr>
            <w:rFonts w:cs="v4.2.0"/>
            <w:lang w:eastAsia="zh-CN"/>
          </w:rPr>
          <w:t>FR</w:t>
        </w:r>
      </w:ins>
      <w:del w:id="144" w:author="Rapporteur" w:date="2020-05-15T00:47:00Z">
        <w:r w:rsidRPr="008C6DE4" w:rsidDel="003D4AA5">
          <w:rPr>
            <w:rFonts w:cs="v4.2.0"/>
            <w:lang w:eastAsia="zh-CN"/>
          </w:rPr>
          <w:delText xml:space="preserve"> </w:delText>
        </w:r>
      </w:del>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del w:id="145" w:author="Rapporteur" w:date="2020-05-14T23:45:00Z">
        <w:r w:rsidRPr="008C6DE4" w:rsidDel="00406C35">
          <w:rPr>
            <w:rFonts w:cs="v4.2.0"/>
            <w:lang w:eastAsia="zh-CN"/>
          </w:rPr>
          <w:delText>frequency range</w:delText>
        </w:r>
      </w:del>
      <w:ins w:id="146" w:author="Rapporteur" w:date="2020-05-14T23:45:00Z">
        <w:r w:rsidR="00406C35">
          <w:rPr>
            <w:rFonts w:cs="v4.2.0"/>
            <w:lang w:eastAsia="zh-CN"/>
          </w:rPr>
          <w:t>FR</w:t>
        </w:r>
      </w:ins>
      <w:del w:id="147" w:author="Rapporteur" w:date="2020-05-15T00:47:00Z">
        <w:r w:rsidRPr="008C6DE4" w:rsidDel="003D4AA5">
          <w:rPr>
            <w:rFonts w:cs="v4.2.0"/>
            <w:lang w:eastAsia="zh-CN"/>
          </w:rPr>
          <w:delText xml:space="preserve"> </w:delText>
        </w:r>
      </w:del>
      <w:r w:rsidRPr="008C6DE4">
        <w:rPr>
          <w:rFonts w:cs="v4.2.0"/>
          <w:lang w:eastAsia="zh-CN"/>
        </w:rPr>
        <w:t xml:space="preserve">1 and clause 6.3.4.3 of TS38.101-2 [19] for </w:t>
      </w:r>
      <w:del w:id="148" w:author="Rapporteur" w:date="2020-05-14T23:45:00Z">
        <w:r w:rsidRPr="008C6DE4" w:rsidDel="00406C35">
          <w:rPr>
            <w:rFonts w:cs="v4.2.0"/>
            <w:lang w:eastAsia="zh-CN"/>
          </w:rPr>
          <w:delText>frequency range</w:delText>
        </w:r>
      </w:del>
      <w:ins w:id="149" w:author="Rapporteur" w:date="2020-05-14T23:45:00Z">
        <w:r w:rsidR="00406C35">
          <w:rPr>
            <w:rFonts w:cs="v4.2.0"/>
            <w:lang w:eastAsia="zh-CN"/>
          </w:rPr>
          <w:t>FR</w:t>
        </w:r>
      </w:ins>
      <w:del w:id="150" w:author="Rapporteur" w:date="2020-05-15T00:47:00Z">
        <w:r w:rsidRPr="008C6DE4" w:rsidDel="003D4AA5">
          <w:rPr>
            <w:rFonts w:cs="v4.2.0"/>
            <w:lang w:eastAsia="zh-CN"/>
          </w:rPr>
          <w:delText xml:space="preserve"> </w:delText>
        </w:r>
      </w:del>
      <w:r w:rsidRPr="008C6DE4">
        <w:rPr>
          <w:rFonts w:cs="v4.2.0"/>
          <w:lang w:eastAsia="zh-CN"/>
        </w:rPr>
        <w:t>2</w:t>
      </w:r>
      <w:r w:rsidRPr="008C6DE4">
        <w:rPr>
          <w:rFonts w:cs="v4.2.0"/>
        </w:rPr>
        <w:t>.</w:t>
      </w:r>
    </w:p>
    <w:p w14:paraId="2257E737" w14:textId="3A0D5DA5" w:rsidR="00B4741B" w:rsidRPr="008C6DE4" w:rsidRDefault="00B4741B" w:rsidP="00B4741B">
      <w:pPr>
        <w:rPr>
          <w:rFonts w:cs="v4.2.0"/>
          <w:lang w:eastAsia="zh-CN"/>
        </w:rPr>
      </w:pPr>
      <w:r w:rsidRPr="008C6DE4">
        <w:rPr>
          <w:rFonts w:cs="v4.2.0"/>
          <w:lang w:eastAsia="zh-CN"/>
        </w:rPr>
        <w:t xml:space="preserve">The UE shall indicate a </w:t>
      </w:r>
      <w:ins w:id="151" w:author="Rapporteur" w:date="2020-05-14T23:45:00Z">
        <w:r w:rsidR="00406C35">
          <w:rPr>
            <w:rFonts w:cs="v4.2.0"/>
            <w:lang w:eastAsia="zh-CN"/>
          </w:rPr>
          <w:t>r</w:t>
        </w:r>
      </w:ins>
      <w:del w:id="152" w:author="Rapporteur" w:date="2020-05-14T23:45:00Z">
        <w:r w:rsidRPr="008C6DE4" w:rsidDel="00406C35">
          <w:rPr>
            <w:rFonts w:cs="v4.2.0"/>
            <w:lang w:eastAsia="zh-CN"/>
          </w:rPr>
          <w:delText>R</w:delText>
        </w:r>
      </w:del>
      <w:r w:rsidRPr="008C6DE4">
        <w:rPr>
          <w:rFonts w:cs="v4.2.0"/>
          <w:lang w:eastAsia="zh-CN"/>
        </w:rPr>
        <w:t xml:space="preserve">andom </w:t>
      </w:r>
      <w:ins w:id="153" w:author="Rapporteur" w:date="2020-05-14T23:45:00Z">
        <w:r w:rsidR="00406C35">
          <w:rPr>
            <w:rFonts w:cs="v4.2.0"/>
            <w:lang w:eastAsia="zh-CN"/>
          </w:rPr>
          <w:t>a</w:t>
        </w:r>
      </w:ins>
      <w:del w:id="154" w:author="Rapporteur" w:date="2020-05-14T23:45:00Z">
        <w:r w:rsidRPr="008C6DE4" w:rsidDel="00406C35">
          <w:rPr>
            <w:rFonts w:cs="v4.2.0"/>
            <w:lang w:eastAsia="zh-CN"/>
          </w:rPr>
          <w:delText>A</w:delText>
        </w:r>
      </w:del>
      <w:r w:rsidRPr="008C6DE4">
        <w:rPr>
          <w:rFonts w:cs="v4.2.0"/>
          <w:lang w:eastAsia="zh-CN"/>
        </w:rPr>
        <w:t xml:space="preserve">ccess problem to upper layers if the maximum number of preamble transmission counter has been reached for the </w:t>
      </w:r>
      <w:proofErr w:type="gramStart"/>
      <w:r w:rsidRPr="008C6DE4">
        <w:rPr>
          <w:rFonts w:cs="v4.2.0"/>
          <w:lang w:eastAsia="zh-CN"/>
        </w:rPr>
        <w:t>random access</w:t>
      </w:r>
      <w:proofErr w:type="gramEnd"/>
      <w:r w:rsidRPr="008C6DE4">
        <w:rPr>
          <w:rFonts w:cs="v4.2.0"/>
          <w:lang w:eastAsia="zh-CN"/>
        </w:rPr>
        <w:t xml:space="preserve"> procedure on </w:t>
      </w:r>
      <w:proofErr w:type="spellStart"/>
      <w:r w:rsidRPr="008C6DE4">
        <w:rPr>
          <w:rFonts w:cs="v4.2.0"/>
          <w:lang w:eastAsia="zh-CN"/>
        </w:rPr>
        <w:t>PCell</w:t>
      </w:r>
      <w:proofErr w:type="spellEnd"/>
      <w:r w:rsidRPr="008C6DE4">
        <w:rPr>
          <w:rFonts w:cs="v4.2.0"/>
          <w:lang w:eastAsia="zh-CN"/>
        </w:rPr>
        <w:t xml:space="preserve"> or </w:t>
      </w:r>
      <w:proofErr w:type="spellStart"/>
      <w:r w:rsidRPr="008C6DE4">
        <w:rPr>
          <w:rFonts w:cs="v4.2.0"/>
          <w:lang w:eastAsia="zh-CN"/>
        </w:rPr>
        <w:t>PSCell</w:t>
      </w:r>
      <w:proofErr w:type="spellEnd"/>
      <w:r w:rsidRPr="008C6DE4">
        <w:rPr>
          <w:rFonts w:cs="v4.2.0"/>
          <w:lang w:eastAsia="zh-CN"/>
        </w:rPr>
        <w:t xml:space="preserve">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155" w:name="_Toc5952583"/>
      <w:r w:rsidRPr="008C6DE4">
        <w:rPr>
          <w:lang w:eastAsia="zh-CN"/>
        </w:rPr>
        <w:t>6.2.2.2.1</w:t>
      </w:r>
      <w:r w:rsidRPr="008C6DE4">
        <w:rPr>
          <w:lang w:eastAsia="zh-CN"/>
        </w:rPr>
        <w:tab/>
        <w:t>Contention based random access</w:t>
      </w:r>
      <w:bookmarkEnd w:id="155"/>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5FF4E3C" w14:textId="4EED5216" w:rsidR="00B4741B" w:rsidRPr="008C6DE4" w:rsidRDefault="00B4741B" w:rsidP="00B4741B">
      <w:pPr>
        <w:rPr>
          <w:rFonts w:cs="v4.2.0"/>
          <w:lang w:eastAsia="zh-CN"/>
        </w:rPr>
      </w:pPr>
      <w:r w:rsidRPr="008C6DE4">
        <w:rPr>
          <w:rFonts w:cs="v4.2.0"/>
          <w:lang w:eastAsia="zh-CN"/>
        </w:rPr>
        <w:t xml:space="preserve">With the UE selected SSB with SS-RSRP above </w:t>
      </w:r>
      <w:proofErr w:type="spellStart"/>
      <w:r w:rsidRPr="008C6DE4">
        <w:rPr>
          <w:rFonts w:cs="v4.2.0"/>
          <w:i/>
          <w:lang w:eastAsia="zh-CN"/>
        </w:rPr>
        <w:t>rsrp-ThresholdSSB</w:t>
      </w:r>
      <w:proofErr w:type="spellEnd"/>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w:t>
      </w:r>
      <w:r w:rsidRPr="008C6DE4">
        <w:rPr>
          <w:rFonts w:cs="v4.2.0"/>
          <w:lang w:eastAsia="zh-CN"/>
        </w:rPr>
        <w:lastRenderedPageBreak/>
        <w:t xml:space="preserve">if the association between Random Access Preambles and </w:t>
      </w:r>
      <w:del w:id="156" w:author="Rapporteur" w:date="2020-05-14T23:47:00Z">
        <w:r w:rsidRPr="008C6DE4" w:rsidDel="00876729">
          <w:rPr>
            <w:rFonts w:cs="v4.2.0"/>
            <w:lang w:eastAsia="zh-CN"/>
          </w:rPr>
          <w:delText>SS blocks</w:delText>
        </w:r>
      </w:del>
      <w:ins w:id="157" w:author="Rapporteur" w:date="2020-05-14T23:47:00Z">
        <w:r w:rsidR="00876729">
          <w:rPr>
            <w:rFonts w:cs="v4.2.0"/>
            <w:lang w:eastAsia="zh-CN"/>
          </w:rPr>
          <w:t>SSB</w:t>
        </w:r>
      </w:ins>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proofErr w:type="spellStart"/>
      <w:r w:rsidRPr="008C6DE4">
        <w:rPr>
          <w:rFonts w:cs="v4.2.0"/>
          <w:i/>
          <w:lang w:eastAsia="zh-CN"/>
        </w:rPr>
        <w:t>rsrp-ThresholdSSB</w:t>
      </w:r>
      <w:proofErr w:type="spellEnd"/>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8C6DE4">
        <w:rPr>
          <w:rFonts w:cs="v4.2.0"/>
          <w:i/>
          <w:lang w:eastAsia="zh-CN"/>
        </w:rPr>
        <w:t>ra-ssb-OccasionMaskIndex</w:t>
      </w:r>
      <w:proofErr w:type="spellEnd"/>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 xml:space="preserve">The UE may stop monitoring for Random Access Response(s) and shall transmit the msg3 if the </w:t>
      </w:r>
      <w:proofErr w:type="gramStart"/>
      <w:r w:rsidRPr="008C6DE4">
        <w:t>Random Access</w:t>
      </w:r>
      <w:proofErr w:type="gramEnd"/>
      <w:r w:rsidRPr="008C6DE4">
        <w:t xml:space="preserve">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w:t>
      </w:r>
      <w:proofErr w:type="spellStart"/>
      <w:r w:rsidRPr="008C6DE4">
        <w:rPr>
          <w:rFonts w:cs="v4.2.0"/>
        </w:rPr>
        <w:t>backoff</w:t>
      </w:r>
      <w:proofErr w:type="spellEnd"/>
      <w:r w:rsidRPr="008C6DE4">
        <w:rPr>
          <w:rFonts w:cs="v4.2.0"/>
        </w:rPr>
        <w:t xml:space="preserve">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w:t>
      </w:r>
      <w:proofErr w:type="spellStart"/>
      <w:r w:rsidRPr="008C6DE4">
        <w:rPr>
          <w:rFonts w:cs="v4.2.0"/>
        </w:rPr>
        <w:t>backoff</w:t>
      </w:r>
      <w:proofErr w:type="spellEnd"/>
      <w:r w:rsidRPr="008C6DE4">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w:t>
      </w:r>
      <w:proofErr w:type="spellStart"/>
      <w:r w:rsidRPr="008C6DE4">
        <w:rPr>
          <w:rFonts w:cs="v4.2.0"/>
        </w:rPr>
        <w:t>backoff</w:t>
      </w:r>
      <w:proofErr w:type="spellEnd"/>
      <w:r w:rsidRPr="008C6DE4">
        <w:rPr>
          <w:rFonts w:cs="v4.2.0"/>
        </w:rPr>
        <w:t xml:space="preserve"> time expires if the Contention Resolution Timer expires.</w:t>
      </w:r>
    </w:p>
    <w:p w14:paraId="3AE5C9B4" w14:textId="77777777" w:rsidR="00B4741B" w:rsidRPr="008C6DE4" w:rsidRDefault="00B4741B" w:rsidP="00B4741B">
      <w:pPr>
        <w:pStyle w:val="Heading5"/>
        <w:rPr>
          <w:lang w:eastAsia="zh-CN"/>
        </w:rPr>
      </w:pPr>
      <w:bookmarkStart w:id="158" w:name="_Toc5952584"/>
      <w:bookmarkStart w:id="159" w:name="OLE_LINK5"/>
      <w:r w:rsidRPr="008C6DE4">
        <w:rPr>
          <w:lang w:eastAsia="zh-CN"/>
        </w:rPr>
        <w:t>6.2.2.2.2</w:t>
      </w:r>
      <w:r w:rsidRPr="008C6DE4">
        <w:rPr>
          <w:lang w:eastAsia="zh-CN"/>
        </w:rPr>
        <w:tab/>
        <w:t>Non-Contention based random access</w:t>
      </w:r>
      <w:bookmarkEnd w:id="158"/>
    </w:p>
    <w:bookmarkEnd w:id="159"/>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proofErr w:type="spellStart"/>
      <w:r w:rsidRPr="008C6DE4">
        <w:rPr>
          <w:rFonts w:cs="v4.2.0"/>
          <w:i/>
          <w:lang w:eastAsia="zh-CN"/>
        </w:rPr>
        <w:t>rsrp-ThresholdSSB</w:t>
      </w:r>
      <w:proofErr w:type="spellEnd"/>
      <w:r w:rsidRPr="008C6DE4">
        <w:rPr>
          <w:rFonts w:cs="v4.2.0"/>
          <w:i/>
          <w:lang w:eastAsia="zh-CN"/>
        </w:rPr>
        <w:t xml:space="preserve">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8C6DE4">
        <w:rPr>
          <w:rFonts w:cs="v4.2.0"/>
          <w:i/>
          <w:lang w:eastAsia="zh-CN"/>
        </w:rPr>
        <w:t>ra-ssb-OccasionMaskIndex</w:t>
      </w:r>
      <w:proofErr w:type="spellEnd"/>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3F0A25AC"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CSI-RSs is configured,</w:t>
      </w:r>
      <w:r w:rsidRPr="008C6DE4">
        <w:rPr>
          <w:rFonts w:cs="v4.2.0"/>
          <w:lang w:eastAsia="zh-CN"/>
        </w:rPr>
        <w:t xml:space="preserve"> with the UE selected CSI-RS with CSI-RSRP above </w:t>
      </w:r>
      <w:r w:rsidRPr="008C6DE4">
        <w:rPr>
          <w:i/>
          <w:noProof/>
          <w:lang w:eastAsia="ko-KR"/>
        </w:rPr>
        <w:t>cfra-csirs-DedicatedRACH-Threshold</w:t>
      </w:r>
      <w:r w:rsidRPr="008C6DE4">
        <w:rPr>
          <w:rFonts w:cs="v4.2.0"/>
          <w:i/>
          <w:lang w:eastAsia="zh-CN"/>
        </w:rPr>
        <w:t xml:space="preserve"> </w:t>
      </w:r>
      <w:r w:rsidRPr="008C6DE4">
        <w:rPr>
          <w:rFonts w:cs="v4.2.0"/>
          <w:lang w:eastAsia="zh-CN"/>
        </w:rPr>
        <w:t xml:space="preserve">amongst the associated CSI-RSs, UE shall have the capability to select the </w:t>
      </w:r>
      <w:r w:rsidRPr="008C6DE4">
        <w:t>Random Access Preamble</w:t>
      </w:r>
      <w:r w:rsidRPr="008C6DE4">
        <w:rPr>
          <w:lang w:eastAsia="zh-CN"/>
        </w:rPr>
        <w:t xml:space="preserve"> corresponding to the selected CSI-RS, and</w:t>
      </w:r>
      <w:r w:rsidRPr="008C6DE4">
        <w:rPr>
          <w:rFonts w:cs="v4.2.0"/>
          <w:lang w:eastAsia="zh-CN"/>
        </w:rPr>
        <w:t xml:space="preserve"> to transmit Random Access Preamble on the next available PRACH occasion from the PRACH occasions in </w:t>
      </w:r>
      <w:proofErr w:type="spellStart"/>
      <w:r w:rsidRPr="008C6DE4">
        <w:rPr>
          <w:rFonts w:cs="v4.2.0"/>
          <w:i/>
          <w:lang w:eastAsia="zh-CN"/>
        </w:rPr>
        <w:t>ra-OccasionList</w:t>
      </w:r>
      <w:proofErr w:type="spellEnd"/>
      <w:r w:rsidRPr="008C6DE4">
        <w:rPr>
          <w:rFonts w:cs="v4.2.0"/>
          <w:lang w:eastAsia="zh-CN"/>
        </w:rPr>
        <w:t xml:space="preserve"> corresponding to the selected CSI-RS,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w:t>
      </w:r>
      <w:r w:rsidRPr="008C6DE4">
        <w:rPr>
          <w:lang w:eastAsia="ko-KR"/>
        </w:rPr>
        <w:lastRenderedPageBreak/>
        <w:t xml:space="preserve">probability amongst the </w:t>
      </w:r>
      <w:r w:rsidRPr="008C6DE4">
        <w:rPr>
          <w:lang w:eastAsia="zh-CN"/>
        </w:rPr>
        <w:t xml:space="preserve">selected CSI-RS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0353FC93" w14:textId="77777777" w:rsidR="00B4741B" w:rsidRPr="008C6DE4" w:rsidRDefault="00B4741B" w:rsidP="00B4741B">
      <w:pPr>
        <w:rPr>
          <w:rFonts w:cs="v4.2.0"/>
          <w:lang w:eastAsia="zh-CN"/>
        </w:rPr>
      </w:pPr>
      <w:r w:rsidRPr="008C6DE4">
        <w:rPr>
          <w:rFonts w:cs="v4.2.0"/>
          <w:lang w:eastAsia="zh-CN"/>
        </w:rPr>
        <w:t xml:space="preserve">If the random access procedure is initialized for beam failure recovery and if the contention-free Random Access Resources </w:t>
      </w:r>
      <w:r w:rsidRPr="008C6DE4">
        <w:rPr>
          <w:lang w:eastAsia="zh-CN"/>
        </w:rPr>
        <w:t>and the contention-free PRACH occasions</w:t>
      </w:r>
      <w:r w:rsidRPr="008C6DE4">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proofErr w:type="spellStart"/>
      <w:r w:rsidRPr="008C6DE4">
        <w:rPr>
          <w:rFonts w:cs="v4.2.0"/>
          <w:i/>
          <w:lang w:eastAsia="zh-CN"/>
        </w:rPr>
        <w:t>rsrp-ThresholdSSB</w:t>
      </w:r>
      <w:proofErr w:type="spellEnd"/>
      <w:r w:rsidRPr="008C6DE4">
        <w:rPr>
          <w:rFonts w:cs="v4.2.0"/>
          <w:i/>
          <w:lang w:eastAsia="zh-CN"/>
        </w:rPr>
        <w:t xml:space="preserve"> </w:t>
      </w:r>
      <w:r w:rsidRPr="008C6DE4">
        <w:rPr>
          <w:rFonts w:cs="v4.2.0"/>
          <w:lang w:eastAsia="zh-CN"/>
        </w:rPr>
        <w:t xml:space="preserve">amongst the associated SSBs or the selected CSI-RS with CSI-RSRP above </w:t>
      </w:r>
      <w:r w:rsidRPr="008C6DE4">
        <w:rPr>
          <w:i/>
          <w:noProof/>
          <w:lang w:eastAsia="ko-KR"/>
        </w:rPr>
        <w:t>cfra-csirs-DedicatedRACH-Threshold</w:t>
      </w:r>
      <w:r w:rsidRPr="008C6DE4">
        <w:rPr>
          <w:rFonts w:cs="v4.2.0"/>
          <w:i/>
          <w:lang w:eastAsia="zh-CN"/>
        </w:rPr>
        <w:t xml:space="preserve"> </w:t>
      </w:r>
      <w:r w:rsidRPr="008C6DE4">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proofErr w:type="spellStart"/>
      <w:r w:rsidRPr="008C6DE4">
        <w:rPr>
          <w:rFonts w:cs="v4.2.0"/>
          <w:i/>
          <w:lang w:eastAsia="zh-CN"/>
        </w:rPr>
        <w:t>ra-ssb-OccasionMaskIndex</w:t>
      </w:r>
      <w:proofErr w:type="spellEnd"/>
      <w:r w:rsidRPr="008C6DE4">
        <w:rPr>
          <w:rFonts w:cs="v4.2.0"/>
          <w:lang w:eastAsia="zh-CN"/>
        </w:rPr>
        <w:t xml:space="preserve"> if configured, or from the PRACH occasions in </w:t>
      </w:r>
      <w:proofErr w:type="spellStart"/>
      <w:r w:rsidRPr="008C6DE4">
        <w:rPr>
          <w:rFonts w:cs="v4.2.0"/>
          <w:i/>
          <w:lang w:eastAsia="zh-CN"/>
        </w:rPr>
        <w:t>ra-OccasionList</w:t>
      </w:r>
      <w:proofErr w:type="spellEnd"/>
      <w:r w:rsidRPr="008C6DE4">
        <w:rPr>
          <w:rFonts w:cs="v4.2.0"/>
          <w:lang w:eastAsia="zh-CN"/>
        </w:rPr>
        <w:t xml:space="preserve"> corresponding to the selected CSI-RS,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w:t>
      </w:r>
      <w:proofErr w:type="spellStart"/>
      <w:r w:rsidRPr="008C6DE4">
        <w:rPr>
          <w:lang w:eastAsia="zh-CN"/>
        </w:rPr>
        <w:t>assocated</w:t>
      </w:r>
      <w:proofErr w:type="spellEnd"/>
      <w:r w:rsidRPr="008C6DE4">
        <w:rPr>
          <w:lang w:eastAsia="zh-CN"/>
        </w:rPr>
        <w:t xml:space="preserve"> PRACH occasions or the selected CSI-RS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 xml:space="preserve">if the </w:t>
      </w:r>
      <w:proofErr w:type="gramStart"/>
      <w:r w:rsidRPr="008C6DE4">
        <w:t>Random Access</w:t>
      </w:r>
      <w:proofErr w:type="gramEnd"/>
      <w:r w:rsidRPr="008C6DE4">
        <w:t xml:space="preserve">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if the contention-free </w:t>
      </w:r>
      <w:proofErr w:type="gramStart"/>
      <w:r w:rsidRPr="008C6DE4">
        <w:rPr>
          <w:lang w:eastAsia="zh-CN"/>
        </w:rPr>
        <w:t>Random Access</w:t>
      </w:r>
      <w:proofErr w:type="gramEnd"/>
      <w:r w:rsidRPr="008C6DE4">
        <w:rPr>
          <w:lang w:eastAsia="zh-CN"/>
        </w:rPr>
        <w:t xml:space="preserve">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160" w:name="_Toc5952585"/>
      <w:r w:rsidRPr="008C6DE4">
        <w:rPr>
          <w:lang w:eastAsia="zh-CN"/>
        </w:rPr>
        <w:t>6.2.2.2.3</w:t>
      </w:r>
      <w:r w:rsidRPr="008C6DE4">
        <w:rPr>
          <w:lang w:eastAsia="zh-CN"/>
        </w:rPr>
        <w:tab/>
        <w:t>UE behaviour when configured with supplementary UL</w:t>
      </w:r>
      <w:bookmarkEnd w:id="160"/>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proofErr w:type="spellStart"/>
      <w:r w:rsidRPr="008C6DE4">
        <w:rPr>
          <w:i/>
          <w:lang w:eastAsia="ko-KR"/>
        </w:rPr>
        <w:t>rsrp</w:t>
      </w:r>
      <w:proofErr w:type="spellEnd"/>
      <w:r w:rsidRPr="008C6DE4">
        <w:rPr>
          <w:i/>
          <w:lang w:eastAsia="ko-KR"/>
        </w:rPr>
        <w:t>-</w:t>
      </w:r>
      <w:proofErr w:type="spellStart"/>
      <w:r w:rsidRPr="008C6DE4">
        <w:rPr>
          <w:i/>
          <w:lang w:eastAsia="ko-KR"/>
        </w:rPr>
        <w:t>ThresholdSSB</w:t>
      </w:r>
      <w:proofErr w:type="spellEnd"/>
      <w:r w:rsidRPr="008C6DE4">
        <w:rPr>
          <w:i/>
          <w:lang w:eastAsia="ko-KR"/>
        </w:rPr>
        <w:t>-SUL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161" w:name="_Toc5952586"/>
      <w:r w:rsidRPr="008C6DE4">
        <w:rPr>
          <w:lang w:val="en-US" w:eastAsia="ko-KR"/>
        </w:rPr>
        <w:t>6.2.3</w:t>
      </w:r>
      <w:r w:rsidRPr="008C6DE4">
        <w:rPr>
          <w:lang w:val="en-US" w:eastAsia="ko-KR"/>
        </w:rPr>
        <w:tab/>
        <w:t>SA: RRC Connection Release with Redirection</w:t>
      </w:r>
      <w:bookmarkEnd w:id="161"/>
    </w:p>
    <w:p w14:paraId="56D85BA3" w14:textId="77777777" w:rsidR="00B4741B" w:rsidRPr="008C6DE4" w:rsidRDefault="00B4741B" w:rsidP="00B4741B">
      <w:pPr>
        <w:pStyle w:val="Heading4"/>
        <w:rPr>
          <w:lang w:val="en-US" w:eastAsia="zh-CN"/>
        </w:rPr>
      </w:pPr>
      <w:bookmarkStart w:id="162" w:name="_Toc5952587"/>
      <w:r w:rsidRPr="008C6DE4">
        <w:rPr>
          <w:lang w:val="en-US" w:eastAsia="zh-CN"/>
        </w:rPr>
        <w:t>6.2.3.1</w:t>
      </w:r>
      <w:r w:rsidRPr="008C6DE4">
        <w:rPr>
          <w:lang w:val="en-US" w:eastAsia="zh-CN"/>
        </w:rPr>
        <w:tab/>
        <w:t>Introduction</w:t>
      </w:r>
      <w:bookmarkEnd w:id="162"/>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proofErr w:type="spellStart"/>
      <w:r w:rsidRPr="008C6DE4">
        <w:rPr>
          <w:rFonts w:hint="eastAsia"/>
          <w:i/>
          <w:lang w:val="en-US" w:eastAsia="zh-CN"/>
        </w:rPr>
        <w:t>RRCRelease</w:t>
      </w:r>
      <w:proofErr w:type="spellEnd"/>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163" w:name="_Toc5952588"/>
      <w:r w:rsidRPr="008C6DE4">
        <w:rPr>
          <w:lang w:val="en-US" w:eastAsia="zh-CN"/>
        </w:rPr>
        <w:lastRenderedPageBreak/>
        <w:t>6.2.3.2</w:t>
      </w:r>
      <w:r w:rsidRPr="008C6DE4">
        <w:rPr>
          <w:lang w:val="en-US" w:eastAsia="zh-CN"/>
        </w:rPr>
        <w:tab/>
        <w:t>Requirements</w:t>
      </w:r>
      <w:bookmarkEnd w:id="163"/>
    </w:p>
    <w:p w14:paraId="1F9EDEEE" w14:textId="77777777" w:rsidR="00B4741B" w:rsidRPr="008C6DE4" w:rsidRDefault="00B4741B" w:rsidP="00B4741B">
      <w:pPr>
        <w:pStyle w:val="Heading5"/>
        <w:rPr>
          <w:lang w:val="en-US" w:eastAsia="zh-CN"/>
        </w:rPr>
      </w:pPr>
      <w:bookmarkStart w:id="164" w:name="_Toc535475924"/>
      <w:bookmarkStart w:id="165" w:name="_Toc5952590"/>
      <w:r w:rsidRPr="008C6DE4">
        <w:rPr>
          <w:lang w:val="en-US" w:eastAsia="zh-CN"/>
        </w:rPr>
        <w:t>6.2.3.2.1</w:t>
      </w:r>
      <w:r w:rsidRPr="008C6DE4">
        <w:rPr>
          <w:lang w:val="en-US" w:eastAsia="zh-CN"/>
        </w:rPr>
        <w:tab/>
        <w:t>RRC connection release with redirection to NR</w:t>
      </w:r>
      <w:bookmarkEnd w:id="164"/>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 xml:space="preserve">The UE shall be capable of performing the RRC connection release with redirection to the target NR cell within </w:t>
      </w:r>
      <w:proofErr w:type="spellStart"/>
      <w:r w:rsidRPr="008C6DE4">
        <w:rPr>
          <w:lang w:eastAsia="ko-KR"/>
        </w:rPr>
        <w:t>T</w:t>
      </w:r>
      <w:r w:rsidRPr="008C6DE4">
        <w:rPr>
          <w:vertAlign w:val="subscript"/>
          <w:lang w:eastAsia="ko-KR"/>
        </w:rPr>
        <w:t>connection_release_redirect_NR</w:t>
      </w:r>
      <w:proofErr w:type="spellEnd"/>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proofErr w:type="spellStart"/>
      <w:r w:rsidRPr="008C6DE4">
        <w:rPr>
          <w:lang w:eastAsia="ko-KR"/>
        </w:rPr>
        <w:t>T</w:t>
      </w:r>
      <w:r w:rsidRPr="008C6DE4">
        <w:rPr>
          <w:vertAlign w:val="subscript"/>
          <w:lang w:eastAsia="ko-KR"/>
        </w:rPr>
        <w:t>connection_release_redirect_NR</w:t>
      </w:r>
      <w:proofErr w:type="spellEnd"/>
      <w:r w:rsidRPr="008C6DE4">
        <w:rPr>
          <w:rFonts w:cs="v4.2.0"/>
          <w:lang w:eastAsia="ko-KR"/>
        </w:rPr>
        <w:t xml:space="preserve">) </w:t>
      </w:r>
      <w:r w:rsidRPr="008C6DE4">
        <w:rPr>
          <w:lang w:eastAsia="ko-KR"/>
        </w:rPr>
        <w:t>is the time between the end of the last slot containing the RRC command, “</w:t>
      </w:r>
      <w:proofErr w:type="spellStart"/>
      <w:r w:rsidRPr="008C6DE4">
        <w:rPr>
          <w:i/>
          <w:lang w:eastAsia="ko-KR"/>
        </w:rPr>
        <w:t>RRCRelease</w:t>
      </w:r>
      <w:proofErr w:type="spellEnd"/>
      <w:r w:rsidRPr="008C6DE4">
        <w:rPr>
          <w:lang w:eastAsia="ko-KR"/>
        </w:rPr>
        <w:t xml:space="preserve">” (TS 38.331 [2]) on the NR PDSCH and the time the UE starts to send random access to the target NR cell. </w:t>
      </w:r>
      <w:r w:rsidRPr="008C6DE4">
        <w:rPr>
          <w:rFonts w:cs="v4.2.0"/>
          <w:lang w:eastAsia="ko-KR"/>
        </w:rPr>
        <w:t>The time delay (</w:t>
      </w:r>
      <w:proofErr w:type="spellStart"/>
      <w:r w:rsidRPr="008C6DE4">
        <w:rPr>
          <w:lang w:eastAsia="ko-KR"/>
        </w:rPr>
        <w:t>T</w:t>
      </w:r>
      <w:r w:rsidRPr="008C6DE4">
        <w:rPr>
          <w:vertAlign w:val="subscript"/>
          <w:lang w:eastAsia="ko-KR"/>
        </w:rPr>
        <w:t>connection_release_redirect_NR</w:t>
      </w:r>
      <w:proofErr w:type="spellEnd"/>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The target NR cell shall be considered </w:t>
      </w:r>
      <w:proofErr w:type="spellStart"/>
      <w:r w:rsidRPr="008C6DE4">
        <w:rPr>
          <w:rFonts w:eastAsia="Times New Roman"/>
          <w:lang w:eastAsia="ko-KR"/>
        </w:rPr>
        <w:t>detetable</w:t>
      </w:r>
      <w:proofErr w:type="spellEnd"/>
      <w:r w:rsidRPr="008C6DE4">
        <w:rPr>
          <w:rFonts w:eastAsia="Times New Roman"/>
          <w:lang w:eastAsia="ko-KR"/>
        </w:rPr>
        <w:t xml:space="preserv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proofErr w:type="spellStart"/>
      <w:r w:rsidRPr="008C6DE4">
        <w:rPr>
          <w:rFonts w:eastAsia="Times New Roman"/>
          <w:sz w:val="20"/>
          <w:szCs w:val="20"/>
          <w:lang w:val="en-US"/>
        </w:rPr>
        <w:t>Ês</w:t>
      </w:r>
      <w:proofErr w:type="spellEnd"/>
      <w:r w:rsidRPr="008C6DE4">
        <w:rPr>
          <w:rFonts w:eastAsia="Times New Roman"/>
          <w:sz w:val="20"/>
          <w:szCs w:val="20"/>
          <w:lang w:val="en-US"/>
        </w:rPr>
        <w:t>/</w:t>
      </w:r>
      <w:proofErr w:type="spellStart"/>
      <w:r w:rsidRPr="008C6DE4">
        <w:rPr>
          <w:rFonts w:eastAsia="Times New Roman"/>
          <w:sz w:val="20"/>
          <w:szCs w:val="20"/>
          <w:lang w:val="en-US"/>
        </w:rPr>
        <w:t>Iot</w:t>
      </w:r>
      <w:proofErr w:type="spellEnd"/>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proofErr w:type="spellStart"/>
      <w:r w:rsidRPr="008C6DE4">
        <w:rPr>
          <w:lang w:eastAsia="ko-KR"/>
        </w:rPr>
        <w:t>T</w:t>
      </w:r>
      <w:r w:rsidRPr="008C6DE4">
        <w:rPr>
          <w:vertAlign w:val="subscript"/>
          <w:lang w:eastAsia="ko-KR"/>
        </w:rPr>
        <w:t>RRC_procedure_delay</w:t>
      </w:r>
      <w:proofErr w:type="spellEnd"/>
      <w:r w:rsidRPr="008C6DE4">
        <w:rPr>
          <w:lang w:eastAsia="ko-KR"/>
        </w:rPr>
        <w:t>: It is the RRC procedure delay for processing the received message “</w:t>
      </w:r>
      <w:proofErr w:type="spellStart"/>
      <w:r w:rsidRPr="008C6DE4">
        <w:rPr>
          <w:i/>
          <w:lang w:eastAsia="ko-KR"/>
        </w:rPr>
        <w:t>RRCRelease</w:t>
      </w:r>
      <w:proofErr w:type="spellEnd"/>
      <w:r w:rsidRPr="008C6DE4">
        <w:rPr>
          <w:lang w:eastAsia="ko-KR"/>
        </w:rPr>
        <w:t>” as defined in clause 6.2.2 of TS 38.331 [2].</w:t>
      </w:r>
    </w:p>
    <w:p w14:paraId="2748ECAF" w14:textId="7864A76C" w:rsidR="00B4741B" w:rsidRPr="008C6DE4" w:rsidRDefault="00B4741B" w:rsidP="00B4741B">
      <w:pPr>
        <w:overflowPunct w:val="0"/>
        <w:autoSpaceDE w:val="0"/>
        <w:autoSpaceDN w:val="0"/>
        <w:adjustRightInd w:val="0"/>
        <w:textAlignment w:val="baseline"/>
        <w:rPr>
          <w:lang w:eastAsia="ko-KR"/>
        </w:rPr>
      </w:pPr>
      <w:proofErr w:type="spellStart"/>
      <w:r w:rsidRPr="008C6DE4">
        <w:rPr>
          <w:lang w:eastAsia="ko-KR"/>
        </w:rPr>
        <w:t>T</w:t>
      </w:r>
      <w:r w:rsidRPr="008C6DE4">
        <w:rPr>
          <w:vertAlign w:val="subscript"/>
          <w:lang w:eastAsia="ko-KR"/>
        </w:rPr>
        <w:t>identify</w:t>
      </w:r>
      <w:proofErr w:type="spellEnd"/>
      <w:r w:rsidRPr="008C6DE4">
        <w:rPr>
          <w:vertAlign w:val="subscript"/>
          <w:lang w:eastAsia="ko-KR"/>
        </w:rPr>
        <w:t>-NR</w:t>
      </w:r>
      <w:r w:rsidRPr="008C6DE4">
        <w:rPr>
          <w:lang w:eastAsia="ko-KR"/>
        </w:rPr>
        <w:t xml:space="preserve">: It is the time to identify the target NR cell and depends on the </w:t>
      </w:r>
      <w:del w:id="166" w:author="Rapporteur" w:date="2020-05-14T23:52:00Z">
        <w:r w:rsidRPr="008C6DE4" w:rsidDel="00E850AC">
          <w:rPr>
            <w:lang w:eastAsia="ko-KR"/>
          </w:rPr>
          <w:delText>frequency range (FR)</w:delText>
        </w:r>
      </w:del>
      <w:ins w:id="167" w:author="Rapporteur" w:date="2020-05-14T23:52:00Z">
        <w:r w:rsidR="00E850AC">
          <w:rPr>
            <w:lang w:eastAsia="ko-KR"/>
          </w:rPr>
          <w:t>FR</w:t>
        </w:r>
      </w:ins>
      <w:r w:rsidRPr="008C6DE4">
        <w:rPr>
          <w:lang w:eastAsia="ko-KR"/>
        </w:rPr>
        <w:t xml:space="preserve"> of the target NR cell. It is defined in </w:t>
      </w:r>
      <w:r w:rsidRPr="008C6DE4">
        <w:rPr>
          <w:rFonts w:hint="eastAsia"/>
          <w:lang w:eastAsia="zh-CN"/>
        </w:rPr>
        <w:t>T</w:t>
      </w:r>
      <w:r w:rsidRPr="008C6DE4">
        <w:rPr>
          <w:lang w:eastAsia="ko-KR"/>
        </w:rPr>
        <w:t xml:space="preserve">able 6.2.3.2.1-1. Note that </w:t>
      </w:r>
      <w:proofErr w:type="spellStart"/>
      <w:r w:rsidRPr="008C6DE4">
        <w:rPr>
          <w:lang w:eastAsia="ko-KR"/>
        </w:rPr>
        <w:t>T</w:t>
      </w:r>
      <w:r w:rsidRPr="008C6DE4">
        <w:rPr>
          <w:vertAlign w:val="subscript"/>
          <w:lang w:eastAsia="ko-KR"/>
        </w:rPr>
        <w:t>identify</w:t>
      </w:r>
      <w:proofErr w:type="spellEnd"/>
      <w:r w:rsidRPr="008C6DE4">
        <w:rPr>
          <w:vertAlign w:val="subscript"/>
          <w:lang w:eastAsia="ko-KR"/>
        </w:rPr>
        <w:t>-NR</w:t>
      </w:r>
      <w:r w:rsidRPr="008C6DE4">
        <w:rPr>
          <w:lang w:eastAsia="ko-KR"/>
        </w:rPr>
        <w:t xml:space="preserve"> = T</w:t>
      </w:r>
      <w:r w:rsidRPr="008C6DE4">
        <w:rPr>
          <w:vertAlign w:val="subscript"/>
          <w:lang w:eastAsia="ko-KR"/>
        </w:rPr>
        <w:t>PSS/SSS-sync</w:t>
      </w:r>
      <w:r w:rsidRPr="008C6DE4">
        <w:rPr>
          <w:lang w:eastAsia="ko-KR"/>
        </w:rPr>
        <w:t xml:space="preserve"> + </w:t>
      </w:r>
      <w:proofErr w:type="spellStart"/>
      <w:r w:rsidRPr="008C6DE4">
        <w:rPr>
          <w:lang w:eastAsia="ko-KR"/>
        </w:rPr>
        <w:t>T</w:t>
      </w:r>
      <w:r w:rsidRPr="008C6DE4">
        <w:rPr>
          <w:vertAlign w:val="subscript"/>
          <w:lang w:eastAsia="ko-KR"/>
        </w:rPr>
        <w:t>meas</w:t>
      </w:r>
      <w:proofErr w:type="spellEnd"/>
      <w:r w:rsidRPr="008C6DE4">
        <w:rPr>
          <w:lang w:eastAsia="ko-KR"/>
        </w:rPr>
        <w:t>, in which T</w:t>
      </w:r>
      <w:r w:rsidRPr="008C6DE4">
        <w:rPr>
          <w:vertAlign w:val="subscript"/>
          <w:lang w:eastAsia="ko-KR"/>
        </w:rPr>
        <w:t>PSS/SSS-sync</w:t>
      </w:r>
      <w:r w:rsidRPr="008C6DE4">
        <w:rPr>
          <w:lang w:eastAsia="ko-KR"/>
        </w:rPr>
        <w:t xml:space="preserve"> is the cell search time and </w:t>
      </w:r>
      <w:proofErr w:type="spellStart"/>
      <w:r w:rsidRPr="008C6DE4">
        <w:rPr>
          <w:lang w:eastAsia="ko-KR"/>
        </w:rPr>
        <w:t>T</w:t>
      </w:r>
      <w:r w:rsidRPr="008C6DE4">
        <w:rPr>
          <w:vertAlign w:val="subscript"/>
          <w:lang w:eastAsia="ko-KR"/>
        </w:rPr>
        <w:t>meas</w:t>
      </w:r>
      <w:proofErr w:type="spellEnd"/>
      <w:r w:rsidRPr="008C6DE4">
        <w:rPr>
          <w:lang w:eastAsia="ko-KR"/>
        </w:rPr>
        <w:t xml:space="preserve"> is the measurement time due to cell selection criteria evaluation.</w:t>
      </w:r>
    </w:p>
    <w:p w14:paraId="33ACB304" w14:textId="77777777" w:rsidR="00B4741B" w:rsidRPr="008C6DE4" w:rsidDel="00D016AF" w:rsidRDefault="00B4741B" w:rsidP="00B4741B">
      <w:pPr>
        <w:overflowPunct w:val="0"/>
        <w:autoSpaceDE w:val="0"/>
        <w:autoSpaceDN w:val="0"/>
        <w:adjustRightInd w:val="0"/>
        <w:textAlignment w:val="baseline"/>
        <w:rPr>
          <w:del w:id="168" w:author="Rapporteur" w:date="2020-05-15T00:49:00Z"/>
          <w:lang w:eastAsia="ko-KR"/>
        </w:rPr>
      </w:pPr>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2E0052A2" w14:textId="344CD31E" w:rsidR="00D91449" w:rsidRPr="008C6DE4" w:rsidRDefault="00D91449" w:rsidP="00D91449">
      <w:pPr>
        <w:overflowPunct w:val="0"/>
        <w:autoSpaceDE w:val="0"/>
        <w:autoSpaceDN w:val="0"/>
        <w:adjustRightInd w:val="0"/>
        <w:textAlignment w:val="baseline"/>
        <w:rPr>
          <w:lang w:eastAsia="ko-KR"/>
        </w:rPr>
      </w:pPr>
      <w:bookmarkStart w:id="169" w:name="_Hlk514061496"/>
    </w:p>
    <w:p w14:paraId="5D6EEBD0" w14:textId="77777777" w:rsidR="00D91449" w:rsidRPr="008C6DE4" w:rsidRDefault="00D91449" w:rsidP="00D91449">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w:t>
      </w:r>
      <w:proofErr w:type="spellStart"/>
      <w:r w:rsidRPr="008C6DE4">
        <w:rPr>
          <w:lang w:eastAsia="ko-KR"/>
        </w:rPr>
        <w:t>ms</w:t>
      </w:r>
      <w:proofErr w:type="spellEnd"/>
      <w:r w:rsidRPr="008C6DE4">
        <w:rPr>
          <w:lang w:eastAsia="ko-KR"/>
        </w:rPr>
        <w:t>. SSB to PRACH occasion associated period is defined in the table 8.1-1 of TS 38.213 [3].</w:t>
      </w:r>
    </w:p>
    <w:p w14:paraId="0D7BE48B" w14:textId="77777777" w:rsidR="00B4741B" w:rsidRPr="008C6DE4" w:rsidRDefault="00B4741B" w:rsidP="00B4741B">
      <w:pPr>
        <w:overflowPunct w:val="0"/>
        <w:autoSpaceDE w:val="0"/>
        <w:autoSpaceDN w:val="0"/>
        <w:adjustRightInd w:val="0"/>
        <w:textAlignment w:val="baseline"/>
      </w:pPr>
      <w:proofErr w:type="spellStart"/>
      <w:r w:rsidRPr="008C6DE4">
        <w:rPr>
          <w:rFonts w:cs="v4.2.0"/>
          <w:lang w:eastAsia="ko-KR"/>
        </w:rPr>
        <w:t>T</w:t>
      </w:r>
      <w:r w:rsidRPr="008C6DE4">
        <w:rPr>
          <w:rFonts w:cs="v4.2.0"/>
          <w:vertAlign w:val="subscript"/>
          <w:lang w:eastAsia="ko-KR"/>
        </w:rPr>
        <w:t>rs</w:t>
      </w:r>
      <w:proofErr w:type="spellEnd"/>
      <w:r w:rsidRPr="008C6DE4">
        <w:rPr>
          <w:rFonts w:cs="v4.2.0"/>
          <w:lang w:eastAsia="ko-KR"/>
        </w:rPr>
        <w:t xml:space="preserve"> is the SMTC periodicity of the target NR cell if the UE has been provided with an SMTC configuration for the target cell in the redirection command, otherwise </w:t>
      </w:r>
      <w:proofErr w:type="spellStart"/>
      <w:r w:rsidRPr="008C6DE4">
        <w:t>T</w:t>
      </w:r>
      <w:r w:rsidRPr="008C6DE4">
        <w:rPr>
          <w:vertAlign w:val="subscript"/>
        </w:rPr>
        <w:t>rs</w:t>
      </w:r>
      <w:proofErr w:type="spellEnd"/>
      <w:r w:rsidRPr="008C6DE4">
        <w:t xml:space="preserve"> is the SMTC periodicity configured in the </w:t>
      </w:r>
      <w:proofErr w:type="spellStart"/>
      <w:r w:rsidRPr="008C6DE4">
        <w:rPr>
          <w:i/>
        </w:rPr>
        <w:t>measObjectNR</w:t>
      </w:r>
      <w:proofErr w:type="spellEnd"/>
      <w:r w:rsidRPr="008C6DE4">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0B538B5B"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C6DE4">
        <w:rPr>
          <w:sz w:val="20"/>
          <w:szCs w:val="20"/>
        </w:rPr>
        <w:t xml:space="preserve">the requirement in this </w:t>
      </w:r>
      <w:r w:rsidR="00854981" w:rsidRPr="008C6DE4">
        <w:rPr>
          <w:sz w:val="20"/>
          <w:szCs w:val="20"/>
        </w:rPr>
        <w:t>clause</w:t>
      </w:r>
      <w:r w:rsidRPr="008C6DE4">
        <w:rPr>
          <w:sz w:val="20"/>
          <w:szCs w:val="20"/>
        </w:rPr>
        <w:t xml:space="preserve"> is applied with </w:t>
      </w:r>
      <w:proofErr w:type="spellStart"/>
      <w:r w:rsidRPr="008C6DE4">
        <w:rPr>
          <w:sz w:val="20"/>
          <w:szCs w:val="20"/>
        </w:rPr>
        <w:t>T</w:t>
      </w:r>
      <w:r w:rsidRPr="008C6DE4">
        <w:rPr>
          <w:sz w:val="20"/>
          <w:szCs w:val="20"/>
          <w:vertAlign w:val="subscript"/>
        </w:rPr>
        <w:t>rs</w:t>
      </w:r>
      <w:proofErr w:type="spellEnd"/>
      <w:r w:rsidRPr="008C6DE4">
        <w:rPr>
          <w:sz w:val="20"/>
          <w:szCs w:val="20"/>
        </w:rPr>
        <w:t> = 20 </w:t>
      </w:r>
      <w:proofErr w:type="spellStart"/>
      <w:r w:rsidRPr="008C6DE4">
        <w:rPr>
          <w:sz w:val="20"/>
          <w:szCs w:val="20"/>
        </w:rPr>
        <w:t>ms</w:t>
      </w:r>
      <w:proofErr w:type="spellEnd"/>
      <w:r w:rsidRPr="008C6DE4">
        <w:rPr>
          <w:sz w:val="20"/>
          <w:szCs w:val="20"/>
        </w:rPr>
        <w:t xml:space="preserve"> </w:t>
      </w:r>
      <w:r w:rsidRPr="008C6DE4">
        <w:rPr>
          <w:rFonts w:hint="eastAsia"/>
          <w:sz w:val="20"/>
          <w:szCs w:val="20"/>
          <w:lang w:eastAsia="zh-CN"/>
        </w:rPr>
        <w:t>if</w:t>
      </w:r>
      <w:r w:rsidRPr="008C6DE4">
        <w:rPr>
          <w:sz w:val="20"/>
          <w:szCs w:val="20"/>
        </w:rPr>
        <w:t xml:space="preserve"> the SSB transmission periodicity is not larger than 20 </w:t>
      </w:r>
      <w:proofErr w:type="spellStart"/>
      <w:r w:rsidRPr="008C6DE4">
        <w:rPr>
          <w:sz w:val="20"/>
          <w:szCs w:val="20"/>
        </w:rPr>
        <w:t>ms</w:t>
      </w:r>
      <w:proofErr w:type="spellEnd"/>
      <w:r w:rsidRPr="008C6DE4">
        <w:rPr>
          <w:rFonts w:hint="eastAsia"/>
          <w:sz w:val="20"/>
          <w:szCs w:val="20"/>
          <w:lang w:eastAsia="zh-CN"/>
        </w:rPr>
        <w:t>;</w:t>
      </w:r>
      <w:r w:rsidRPr="008C6DE4">
        <w:rPr>
          <w:sz w:val="20"/>
          <w:szCs w:val="20"/>
        </w:rPr>
        <w:t xml:space="preserve"> </w:t>
      </w:r>
      <w:r w:rsidRPr="008C6DE4">
        <w:rPr>
          <w:rFonts w:hint="eastAsia"/>
          <w:sz w:val="20"/>
          <w:szCs w:val="20"/>
          <w:lang w:eastAsia="zh-CN"/>
        </w:rPr>
        <w:t>otherwise,</w:t>
      </w:r>
    </w:p>
    <w:p w14:paraId="19FE7164"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C6DE4">
        <w:rPr>
          <w:sz w:val="20"/>
          <w:szCs w:val="20"/>
        </w:rPr>
        <w:t>there is no requirement if the SSB transmission periodicity is larger than 20ms</w:t>
      </w:r>
      <w:r w:rsidRPr="008C6DE4">
        <w:rPr>
          <w:rFonts w:cs="v4.2.0"/>
          <w:sz w:val="20"/>
          <w:szCs w:val="20"/>
          <w:lang w:eastAsia="ko-KR"/>
        </w:rPr>
        <w:t xml:space="preserve">. </w:t>
      </w:r>
    </w:p>
    <w:bookmarkEnd w:id="169"/>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C69FC5B" w:rsidR="00B4741B" w:rsidRPr="008C6DE4" w:rsidRDefault="00B4741B" w:rsidP="00F15152">
            <w:pPr>
              <w:pStyle w:val="TAH"/>
              <w:rPr>
                <w:lang w:eastAsia="ko-KR"/>
              </w:rPr>
            </w:pPr>
            <w:del w:id="170" w:author="Rapporteur" w:date="2020-05-14T23:53:00Z">
              <w:r w:rsidRPr="008C6DE4" w:rsidDel="00E850AC">
                <w:rPr>
                  <w:lang w:eastAsia="ko-KR"/>
                </w:rPr>
                <w:delText>Frequency range (FR)</w:delText>
              </w:r>
            </w:del>
            <w:ins w:id="171" w:author="Rapporteur" w:date="2020-05-14T23:53:00Z">
              <w:r w:rsidR="00E850AC">
                <w:rPr>
                  <w:lang w:eastAsia="ko-KR"/>
                </w:rPr>
                <w:t>FR</w:t>
              </w:r>
            </w:ins>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proofErr w:type="spellStart"/>
            <w:r w:rsidRPr="008C6DE4">
              <w:rPr>
                <w:lang w:eastAsia="ko-KR"/>
              </w:rPr>
              <w:t>T</w:t>
            </w:r>
            <w:r w:rsidRPr="008C6DE4">
              <w:rPr>
                <w:vertAlign w:val="subscript"/>
                <w:lang w:eastAsia="ko-KR"/>
              </w:rPr>
              <w:t>identify</w:t>
            </w:r>
            <w:proofErr w:type="spellEnd"/>
            <w:r w:rsidRPr="008C6DE4">
              <w:rPr>
                <w:vertAlign w:val="subscript"/>
                <w:lang w:eastAsia="ko-KR"/>
              </w:rPr>
              <w:t>-NR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 xml:space="preserve">MAX (680 </w:t>
            </w:r>
            <w:proofErr w:type="spellStart"/>
            <w:r w:rsidRPr="008C6DE4">
              <w:t>ms</w:t>
            </w:r>
            <w:proofErr w:type="spellEnd"/>
            <w:r w:rsidRPr="008C6DE4">
              <w:t xml:space="preserve">, 11 x </w:t>
            </w:r>
            <w:proofErr w:type="spellStart"/>
            <w:r w:rsidRPr="008C6DE4">
              <w:t>T</w:t>
            </w:r>
            <w:r w:rsidRPr="008C6DE4">
              <w:rPr>
                <w:vertAlign w:val="subscript"/>
              </w:rPr>
              <w:t>rs</w:t>
            </w:r>
            <w:proofErr w:type="spellEnd"/>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 xml:space="preserve">MAX (880 </w:t>
            </w:r>
            <w:proofErr w:type="spellStart"/>
            <w:r w:rsidRPr="008C6DE4">
              <w:rPr>
                <w:lang w:eastAsia="ko-KR"/>
              </w:rPr>
              <w:t>ms</w:t>
            </w:r>
            <w:proofErr w:type="spellEnd"/>
            <w:r w:rsidRPr="008C6DE4">
              <w:rPr>
                <w:lang w:eastAsia="ko-KR"/>
              </w:rPr>
              <w:t xml:space="preserve">, 8x11 x </w:t>
            </w:r>
            <w:proofErr w:type="spellStart"/>
            <w:r w:rsidRPr="008C6DE4">
              <w:rPr>
                <w:lang w:eastAsia="ko-KR"/>
              </w:rPr>
              <w:t>T</w:t>
            </w:r>
            <w:r w:rsidRPr="008C6DE4">
              <w:rPr>
                <w:vertAlign w:val="subscript"/>
                <w:lang w:eastAsia="ko-KR"/>
              </w:rPr>
              <w:t>rs</w:t>
            </w:r>
            <w:proofErr w:type="spellEnd"/>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specified in TS 38.331 [2] prior to the redirection command, </w:t>
            </w:r>
            <w:proofErr w:type="spellStart"/>
            <w:r w:rsidRPr="008C6DE4">
              <w:rPr>
                <w:sz w:val="20"/>
              </w:rPr>
              <w:t>T</w:t>
            </w:r>
            <w:r w:rsidRPr="008C6DE4">
              <w:rPr>
                <w:sz w:val="20"/>
                <w:vertAlign w:val="subscript"/>
              </w:rPr>
              <w:t>rs</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165"/>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 xml:space="preserve">The UE shall be capable of performing the RRC connection release with redirection to the target E-UTRAN cell within </w:t>
      </w:r>
      <w:proofErr w:type="spellStart"/>
      <w:r w:rsidRPr="008C6DE4">
        <w:rPr>
          <w:lang w:eastAsia="ko-KR"/>
        </w:rPr>
        <w:t>T</w:t>
      </w:r>
      <w:r w:rsidRPr="008C6DE4">
        <w:rPr>
          <w:vertAlign w:val="subscript"/>
          <w:lang w:eastAsia="ko-KR"/>
        </w:rPr>
        <w:t>connection_release_redirect_E</w:t>
      </w:r>
      <w:proofErr w:type="spellEnd"/>
      <w:r w:rsidRPr="008C6DE4">
        <w:rPr>
          <w:vertAlign w:val="subscript"/>
          <w:lang w:eastAsia="ko-KR"/>
        </w:rPr>
        <w:t>-UTRA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proofErr w:type="spellStart"/>
      <w:r w:rsidRPr="008C6DE4">
        <w:rPr>
          <w:lang w:eastAsia="ko-KR"/>
        </w:rPr>
        <w:t>T</w:t>
      </w:r>
      <w:r w:rsidRPr="008C6DE4">
        <w:rPr>
          <w:vertAlign w:val="subscript"/>
          <w:lang w:eastAsia="ko-KR"/>
        </w:rPr>
        <w:t>connection_release_redirect_E</w:t>
      </w:r>
      <w:proofErr w:type="spellEnd"/>
      <w:r w:rsidRPr="008C6DE4">
        <w:rPr>
          <w:vertAlign w:val="subscript"/>
          <w:lang w:eastAsia="ko-KR"/>
        </w:rPr>
        <w:t>-UTRA</w:t>
      </w:r>
      <w:r w:rsidRPr="008C6DE4">
        <w:rPr>
          <w:rFonts w:cs="v4.2.0"/>
          <w:lang w:eastAsia="ko-KR"/>
        </w:rPr>
        <w:t xml:space="preserve">) </w:t>
      </w:r>
      <w:r w:rsidRPr="008C6DE4">
        <w:rPr>
          <w:lang w:eastAsia="ko-KR"/>
        </w:rPr>
        <w:t>is the time between the end of the last slot containing the RRC command, “</w:t>
      </w:r>
      <w:proofErr w:type="spellStart"/>
      <w:r w:rsidRPr="008C6DE4">
        <w:rPr>
          <w:i/>
          <w:lang w:eastAsia="ko-KR"/>
        </w:rPr>
        <w:t>RRCRelease</w:t>
      </w:r>
      <w:proofErr w:type="spellEnd"/>
      <w:r w:rsidRPr="008C6DE4">
        <w:rPr>
          <w:lang w:eastAsia="ko-KR"/>
        </w:rPr>
        <w:t xml:space="preserve">” (TS 38.331 [2]) on the PDSCH and the time the UE starts to send random access to the target E-UTRA cell. </w:t>
      </w:r>
      <w:r w:rsidRPr="008C6DE4">
        <w:rPr>
          <w:rFonts w:cs="v4.2.0"/>
          <w:lang w:eastAsia="ko-KR"/>
        </w:rPr>
        <w:t>The time delay (</w:t>
      </w:r>
      <w:proofErr w:type="spellStart"/>
      <w:r w:rsidRPr="008C6DE4">
        <w:rPr>
          <w:lang w:eastAsia="ko-KR"/>
        </w:rPr>
        <w:t>T</w:t>
      </w:r>
      <w:r w:rsidRPr="008C6DE4">
        <w:rPr>
          <w:vertAlign w:val="subscript"/>
          <w:lang w:eastAsia="ko-KR"/>
        </w:rPr>
        <w:t>connection_release_redirect_E</w:t>
      </w:r>
      <w:proofErr w:type="spellEnd"/>
      <w:r w:rsidRPr="008C6DE4">
        <w:rPr>
          <w:vertAlign w:val="subscript"/>
          <w:lang w:eastAsia="ko-KR"/>
        </w:rPr>
        <w:t>-UTRA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lastRenderedPageBreak/>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B4741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B4741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B4741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proofErr w:type="spellStart"/>
      <w:r w:rsidRPr="008C6DE4">
        <w:rPr>
          <w:lang w:eastAsia="ko-KR"/>
        </w:rPr>
        <w:t>T</w:t>
      </w:r>
      <w:r w:rsidRPr="008C6DE4">
        <w:rPr>
          <w:vertAlign w:val="subscript"/>
          <w:lang w:eastAsia="ko-KR"/>
        </w:rPr>
        <w:t>RRC_procedure_delay</w:t>
      </w:r>
      <w:proofErr w:type="spellEnd"/>
      <w:r w:rsidRPr="008C6DE4">
        <w:rPr>
          <w:lang w:eastAsia="ko-KR"/>
        </w:rPr>
        <w:t>: It is the RRC procedure delay for processing the received message “</w:t>
      </w:r>
      <w:proofErr w:type="spellStart"/>
      <w:r w:rsidRPr="008C6DE4">
        <w:rPr>
          <w:i/>
          <w:lang w:eastAsia="ko-KR"/>
        </w:rPr>
        <w:t>RRCRelease</w:t>
      </w:r>
      <w:proofErr w:type="spellEnd"/>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proofErr w:type="spellStart"/>
      <w:r w:rsidRPr="008C6DE4">
        <w:rPr>
          <w:lang w:eastAsia="ko-KR"/>
        </w:rPr>
        <w:t>T</w:t>
      </w:r>
      <w:r w:rsidRPr="008C6DE4">
        <w:rPr>
          <w:vertAlign w:val="subscript"/>
          <w:lang w:eastAsia="ko-KR"/>
        </w:rPr>
        <w:t>identify</w:t>
      </w:r>
      <w:proofErr w:type="spellEnd"/>
      <w:r w:rsidRPr="008C6DE4">
        <w:rPr>
          <w:vertAlign w:val="subscript"/>
          <w:lang w:eastAsia="ko-KR"/>
        </w:rPr>
        <w:t>-E-UTRA</w:t>
      </w:r>
      <w:r w:rsidRPr="008C6DE4">
        <w:rPr>
          <w:lang w:eastAsia="ko-KR"/>
        </w:rPr>
        <w:t xml:space="preserve">: It is the time to identify the target E-UTRA cell. It shall be less than 320 </w:t>
      </w:r>
      <w:proofErr w:type="spellStart"/>
      <w:r w:rsidRPr="008C6DE4">
        <w:rPr>
          <w:lang w:eastAsia="ko-KR"/>
        </w:rPr>
        <w:t>ms</w:t>
      </w:r>
      <w:proofErr w:type="spellEnd"/>
      <w:r w:rsidRPr="008C6DE4">
        <w:rPr>
          <w:lang w:eastAsia="ko-KR"/>
        </w:rPr>
        <w:t>.</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5C48E89A" w:rsidR="00B4741B" w:rsidRDefault="00B4741B" w:rsidP="00B4741B">
      <w:pPr>
        <w:rPr>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 xml:space="preserve">is the delay caused due to the </w:t>
      </w:r>
      <w:proofErr w:type="gramStart"/>
      <w:r w:rsidRPr="008C6DE4">
        <w:rPr>
          <w:lang w:eastAsia="ko-KR"/>
        </w:rPr>
        <w:t>random access</w:t>
      </w:r>
      <w:proofErr w:type="gramEnd"/>
      <w:r w:rsidRPr="008C6DE4">
        <w:rPr>
          <w:lang w:eastAsia="ko-KR"/>
        </w:rPr>
        <w:t xml:space="preserve"> procedure when sending random access to the target E-UTRA cell.</w:t>
      </w:r>
    </w:p>
    <w:p w14:paraId="542A5529" w14:textId="77777777" w:rsidR="003E1804" w:rsidRPr="008C6DE4" w:rsidRDefault="003E1804" w:rsidP="003E1804">
      <w:pPr>
        <w:pStyle w:val="Heading1"/>
      </w:pPr>
      <w:r w:rsidRPr="008C6DE4">
        <w:t>7</w:t>
      </w:r>
      <w:r w:rsidRPr="008C6DE4">
        <w:tab/>
        <w:t>Timing</w:t>
      </w:r>
    </w:p>
    <w:p w14:paraId="7711F071" w14:textId="77777777" w:rsidR="003E1804" w:rsidRPr="008C6DE4" w:rsidRDefault="003E1804" w:rsidP="003E1804">
      <w:pPr>
        <w:pStyle w:val="Heading2"/>
      </w:pPr>
      <w:bookmarkStart w:id="172" w:name="_Toc535475927"/>
      <w:bookmarkStart w:id="173" w:name="_Toc5952595"/>
      <w:r w:rsidRPr="008C6DE4">
        <w:t>7.1</w:t>
      </w:r>
      <w:r w:rsidRPr="008C6DE4">
        <w:tab/>
        <w:t>UE transmit timing</w:t>
      </w:r>
      <w:bookmarkEnd w:id="172"/>
    </w:p>
    <w:p w14:paraId="06420422" w14:textId="77777777" w:rsidR="003E1804" w:rsidRPr="008C6DE4" w:rsidRDefault="003E1804" w:rsidP="003E1804">
      <w:pPr>
        <w:pStyle w:val="Heading3"/>
      </w:pPr>
      <w:bookmarkStart w:id="174" w:name="_Toc535475928"/>
      <w:r w:rsidRPr="008C6DE4">
        <w:t>7.1.1</w:t>
      </w:r>
      <w:r w:rsidRPr="008C6DE4">
        <w:tab/>
        <w:t>Introduction</w:t>
      </w:r>
      <w:bookmarkEnd w:id="174"/>
    </w:p>
    <w:p w14:paraId="2DA5412D" w14:textId="77777777" w:rsidR="003E1804" w:rsidRPr="008C6DE4" w:rsidRDefault="003E1804" w:rsidP="003E1804">
      <w:pPr>
        <w:rPr>
          <w:rFonts w:cs="v4.2.0"/>
        </w:rPr>
      </w:pPr>
      <w:bookmarkStart w:id="175"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00117111" w:rsidRPr="008C6DE4">
        <w:rPr>
          <w:noProof/>
          <w:position w:val="-10"/>
        </w:rPr>
        <w:object w:dxaOrig="1800" w:dyaOrig="300" w14:anchorId="5C019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alt="" style="width:88.4pt;height:10.95pt;mso-width-percent:0;mso-height-percent:0;mso-width-percent:0;mso-height-percent:0" o:ole="">
            <v:imagedata r:id="rId11" o:title=""/>
          </v:shape>
          <o:OLEObject Type="Embed" ProgID="Equation.3" ShapeID="_x0000_i1054" DrawAspect="Content" ObjectID="_1652612135" r:id="rId12"/>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sidRPr="008C6DE4">
        <w:t>PTAG,</w:t>
      </w:r>
      <w:r w:rsidRPr="008C6DE4">
        <w:rPr>
          <w:rFonts w:cs="v4.2.0"/>
        </w:rPr>
        <w:t xml:space="preserve"> </w:t>
      </w:r>
      <w:r w:rsidRPr="008C6DE4">
        <w:t xml:space="preserve">UE shall use the </w:t>
      </w:r>
      <w:proofErr w:type="spellStart"/>
      <w:r w:rsidRPr="008C6DE4">
        <w:t>SpCell</w:t>
      </w:r>
      <w:proofErr w:type="spellEnd"/>
      <w:r w:rsidRPr="008C6DE4">
        <w:t xml:space="preserve"> as the reference cell for deriving the UE transmit timing for cells in the PTAG. </w:t>
      </w:r>
      <w:r w:rsidRPr="008C6DE4">
        <w:rPr>
          <w:lang w:eastAsia="ja-JP"/>
        </w:rPr>
        <w:t xml:space="preserve">For serving cell(s) in STAG, </w:t>
      </w:r>
      <w:r w:rsidRPr="008C6DE4">
        <w:t xml:space="preserve">UE shall use any of the </w:t>
      </w:r>
      <w:r w:rsidRPr="008C6DE4">
        <w:rPr>
          <w:lang w:eastAsia="ja-JP"/>
        </w:rPr>
        <w:t xml:space="preserve">activated </w:t>
      </w:r>
      <w:proofErr w:type="spellStart"/>
      <w:r w:rsidRPr="008C6DE4">
        <w:rPr>
          <w:lang w:eastAsia="ja-JP"/>
        </w:rPr>
        <w:t>SCells</w:t>
      </w:r>
      <w:proofErr w:type="spellEnd"/>
      <w:r w:rsidRPr="008C6DE4">
        <w:rPr>
          <w:lang w:eastAsia="ja-JP"/>
        </w:rPr>
        <w:t xml:space="preserve"> </w:t>
      </w:r>
      <w:r w:rsidRPr="008C6DE4">
        <w:t xml:space="preserve">as the reference cell for deriving the UE transmit timing for </w:t>
      </w:r>
      <w:r w:rsidRPr="008C6DE4">
        <w:rPr>
          <w:lang w:eastAsia="ja-JP"/>
        </w:rPr>
        <w:t xml:space="preserve">the </w:t>
      </w:r>
      <w:r w:rsidRPr="008C6DE4">
        <w:t xml:space="preserve">cells in the </w:t>
      </w:r>
      <w:r w:rsidRPr="008C6DE4">
        <w:rPr>
          <w:lang w:eastAsia="ja-JP"/>
        </w:rPr>
        <w:t>S</w:t>
      </w:r>
      <w:r w:rsidRPr="008C6DE4">
        <w:t>TAG.</w:t>
      </w:r>
      <w:r w:rsidRPr="008C6DE4" w:rsidDel="00123E0F">
        <w:t xml:space="preserve"> </w:t>
      </w:r>
      <w:r w:rsidRPr="008C6DE4">
        <w:rPr>
          <w:rFonts w:cs="v4.2.0"/>
        </w:rPr>
        <w:t xml:space="preserve">UE initial </w:t>
      </w:r>
      <w:proofErr w:type="gramStart"/>
      <w:r w:rsidRPr="008C6DE4">
        <w:rPr>
          <w:rFonts w:cs="v4.2.0"/>
        </w:rPr>
        <w:t>transmit</w:t>
      </w:r>
      <w:proofErr w:type="gramEnd"/>
      <w:r w:rsidRPr="008C6DE4">
        <w:rPr>
          <w:rFonts w:cs="v4.2.0"/>
        </w:rPr>
        <w:t xml:space="preserve"> timing accuracy, </w:t>
      </w:r>
      <w:r w:rsidRPr="008C6DE4">
        <w:t>gradual timing adjustment requirements and</w:t>
      </w:r>
      <w:r w:rsidRPr="008C6DE4">
        <w:rPr>
          <w:rFonts w:cs="v4.2.0"/>
        </w:rPr>
        <w:t xml:space="preserve"> </w:t>
      </w:r>
      <w:r w:rsidRPr="008C6DE4">
        <w:t>one shot timing adjustment requirements</w:t>
      </w:r>
      <w:r w:rsidRPr="008C6DE4">
        <w:rPr>
          <w:rFonts w:cs="v4.2.0"/>
        </w:rPr>
        <w:t xml:space="preserve"> are defined in the following requirements.</w:t>
      </w:r>
    </w:p>
    <w:p w14:paraId="37C2375C" w14:textId="77777777" w:rsidR="003E1804" w:rsidRPr="008C6DE4" w:rsidRDefault="003E1804" w:rsidP="003E1804">
      <w:pPr>
        <w:pStyle w:val="Heading3"/>
      </w:pPr>
      <w:r w:rsidRPr="008C6DE4">
        <w:t>7.1.2</w:t>
      </w:r>
      <w:r w:rsidRPr="008C6DE4">
        <w:tab/>
        <w:t>Requirements</w:t>
      </w:r>
      <w:bookmarkEnd w:id="175"/>
    </w:p>
    <w:p w14:paraId="30D2A05C" w14:textId="77777777" w:rsidR="003E1804" w:rsidRPr="008C6DE4" w:rsidRDefault="003E1804" w:rsidP="003E1804">
      <w:pPr>
        <w:rPr>
          <w:rFonts w:cs="v4.2.0"/>
        </w:rPr>
      </w:pPr>
      <w:r w:rsidRPr="008C6DE4">
        <w:rPr>
          <w:rFonts w:cs="v4.2.0"/>
        </w:rPr>
        <w:t xml:space="preserve">The UE initial transmission timing error shall be less than or equal to </w:t>
      </w:r>
      <w:r w:rsidRPr="008C6DE4">
        <w:rPr>
          <w:rFonts w:cs="v4.2.0"/>
        </w:rPr>
        <w:sym w:font="Symbol" w:char="F0B1"/>
      </w:r>
      <w:proofErr w:type="spellStart"/>
      <w:r w:rsidRPr="008C6DE4">
        <w:rPr>
          <w:rFonts w:cs="v4.2.0"/>
        </w:rPr>
        <w:t>T</w:t>
      </w:r>
      <w:r w:rsidRPr="008C6DE4">
        <w:rPr>
          <w:rFonts w:cs="v4.2.0"/>
          <w:vertAlign w:val="subscript"/>
        </w:rPr>
        <w:t>e</w:t>
      </w:r>
      <w:proofErr w:type="spellEnd"/>
      <w:r w:rsidRPr="008C6DE4">
        <w:t xml:space="preserve"> where the timing error limit value </w:t>
      </w:r>
      <w:proofErr w:type="spellStart"/>
      <w:r w:rsidRPr="008C6DE4">
        <w:rPr>
          <w:rFonts w:cs="v4.2.0"/>
        </w:rPr>
        <w:t>T</w:t>
      </w:r>
      <w:r w:rsidRPr="008C6DE4">
        <w:rPr>
          <w:rFonts w:cs="v4.2.0"/>
          <w:vertAlign w:val="subscript"/>
        </w:rPr>
        <w:t>e</w:t>
      </w:r>
      <w:proofErr w:type="spellEnd"/>
      <w:r w:rsidRPr="008C6DE4">
        <w:t xml:space="preserve"> is specified in Table 7.1.2-1</w:t>
      </w:r>
      <w:r w:rsidRPr="008C6DE4">
        <w:rPr>
          <w:rFonts w:cs="v4.2.0"/>
        </w:rPr>
        <w:t>. This requirement applies:</w:t>
      </w:r>
    </w:p>
    <w:p w14:paraId="1B5EBE65" w14:textId="77777777" w:rsidR="003E1804" w:rsidRPr="008C6DE4" w:rsidRDefault="003E1804" w:rsidP="003E1804">
      <w:pPr>
        <w:ind w:left="568" w:hanging="284"/>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1CBADB6C" w14:textId="77777777" w:rsidR="003E1804" w:rsidRPr="008C6DE4" w:rsidRDefault="003E1804" w:rsidP="003E1804">
      <w:pPr>
        <w:rPr>
          <w:rFonts w:cs="v4.2.0"/>
        </w:rPr>
      </w:pPr>
      <w:r w:rsidRPr="008C6DE4">
        <w:rPr>
          <w:rFonts w:cs="v4.2.0"/>
        </w:rPr>
        <w:t xml:space="preserve">The UE shall meet the </w:t>
      </w:r>
      <w:proofErr w:type="spellStart"/>
      <w:r w:rsidRPr="008C6DE4">
        <w:rPr>
          <w:rFonts w:cs="v4.2.0"/>
        </w:rPr>
        <w:t>Te</w:t>
      </w:r>
      <w:proofErr w:type="spellEnd"/>
      <w:r w:rsidRPr="008C6DE4">
        <w:rPr>
          <w:rFonts w:cs="v4.2.0"/>
        </w:rPr>
        <w:t xml:space="preserve"> requirement for an initial transmission provided that at least one SSB is available at the UE during the last 160 </w:t>
      </w:r>
      <w:proofErr w:type="spellStart"/>
      <w:r w:rsidRPr="008C6DE4">
        <w:rPr>
          <w:rFonts w:cs="v4.2.0"/>
        </w:rPr>
        <w:t>ms</w:t>
      </w:r>
      <w:proofErr w:type="spellEnd"/>
      <w:r w:rsidRPr="008C6DE4">
        <w:rPr>
          <w:rFonts w:cs="v4.2.0"/>
        </w:rPr>
        <w:t xml:space="preserve">.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0A58E5D5" wp14:editId="0F75D840">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47807096" w14:textId="77777777" w:rsidR="003E1804" w:rsidRPr="008C6DE4" w:rsidRDefault="003E1804" w:rsidP="003E1804">
      <w:pPr>
        <w:rPr>
          <w:rFonts w:cs="v4.2.0"/>
        </w:rPr>
      </w:pPr>
      <w:r w:rsidRPr="008C6DE4">
        <w:rPr>
          <w:noProof/>
          <w:position w:val="-10"/>
          <w:lang w:val="en-US" w:eastAsia="zh-CN"/>
        </w:rPr>
        <w:drawing>
          <wp:inline distT="0" distB="0" distL="0" distR="0" wp14:anchorId="36F5C7BF" wp14:editId="0DFCC295">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34C17997" wp14:editId="7D6256D1">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40A97C46" wp14:editId="41115615">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256C06BB" w14:textId="77777777" w:rsidR="003E1804" w:rsidRPr="008C6DE4" w:rsidRDefault="003E1804" w:rsidP="003E1804">
      <w:pPr>
        <w:pStyle w:val="TH"/>
      </w:pPr>
      <w:r w:rsidRPr="008C6DE4">
        <w:lastRenderedPageBreak/>
        <w:t xml:space="preserve">Table 7.1.2-1: </w:t>
      </w:r>
      <w:proofErr w:type="spellStart"/>
      <w:r w:rsidRPr="008C6DE4">
        <w:t>T</w:t>
      </w:r>
      <w:r w:rsidRPr="008C6DE4">
        <w:rPr>
          <w:vertAlign w:val="subscript"/>
        </w:rPr>
        <w:t>e</w:t>
      </w:r>
      <w:proofErr w:type="spellEnd"/>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E1804" w:rsidRPr="008C6DE4" w14:paraId="6918C0C6" w14:textId="77777777" w:rsidTr="008E0179">
        <w:trPr>
          <w:cantSplit/>
          <w:jc w:val="center"/>
        </w:trPr>
        <w:tc>
          <w:tcPr>
            <w:tcW w:w="1033" w:type="pct"/>
            <w:vAlign w:val="center"/>
          </w:tcPr>
          <w:p w14:paraId="3C4AFE6A" w14:textId="77777777" w:rsidR="003E1804" w:rsidRPr="008C6DE4" w:rsidRDefault="003E1804" w:rsidP="008E0179">
            <w:pPr>
              <w:keepNext/>
              <w:keepLines/>
              <w:spacing w:after="0"/>
              <w:jc w:val="center"/>
            </w:pPr>
            <w:r w:rsidRPr="008C6DE4">
              <w:rPr>
                <w:rFonts w:ascii="Arial" w:hAnsi="Arial"/>
                <w:b/>
                <w:sz w:val="18"/>
              </w:rPr>
              <w:t>Frequency Range</w:t>
            </w:r>
          </w:p>
        </w:tc>
        <w:tc>
          <w:tcPr>
            <w:tcW w:w="1244" w:type="pct"/>
            <w:vAlign w:val="center"/>
          </w:tcPr>
          <w:p w14:paraId="240EF11E" w14:textId="77777777" w:rsidR="003E1804" w:rsidRPr="008C6DE4" w:rsidRDefault="003E1804" w:rsidP="008E0179">
            <w:pPr>
              <w:keepNext/>
              <w:keepLines/>
              <w:spacing w:after="0"/>
              <w:jc w:val="center"/>
            </w:pPr>
            <w:r w:rsidRPr="008C6DE4">
              <w:rPr>
                <w:rFonts w:ascii="Arial" w:hAnsi="Arial"/>
                <w:b/>
                <w:sz w:val="18"/>
              </w:rPr>
              <w:t>SCS of SSB signals (</w:t>
            </w:r>
            <w:del w:id="176" w:author="Rapportuer" w:date="2020-05-14T20:47:00Z">
              <w:r w:rsidRPr="008C6DE4" w:rsidDel="00EB4F7D">
                <w:rPr>
                  <w:rFonts w:ascii="Arial" w:hAnsi="Arial"/>
                  <w:b/>
                  <w:sz w:val="18"/>
                </w:rPr>
                <w:delText xml:space="preserve"> </w:delText>
              </w:r>
            </w:del>
            <w:r w:rsidRPr="008C6DE4">
              <w:rPr>
                <w:rFonts w:ascii="Arial" w:hAnsi="Arial"/>
                <w:b/>
                <w:sz w:val="18"/>
              </w:rPr>
              <w:t>kHz)</w:t>
            </w:r>
          </w:p>
        </w:tc>
        <w:tc>
          <w:tcPr>
            <w:tcW w:w="1245" w:type="pct"/>
            <w:vAlign w:val="center"/>
          </w:tcPr>
          <w:p w14:paraId="6C44BFBF" w14:textId="77777777" w:rsidR="003E1804" w:rsidRPr="008C6DE4" w:rsidRDefault="003E1804" w:rsidP="008E0179">
            <w:pPr>
              <w:keepNext/>
              <w:keepLines/>
              <w:spacing w:after="0"/>
              <w:jc w:val="center"/>
            </w:pPr>
            <w:r w:rsidRPr="008C6DE4">
              <w:rPr>
                <w:rFonts w:ascii="Arial" w:hAnsi="Arial"/>
                <w:b/>
                <w:sz w:val="18"/>
              </w:rPr>
              <w:t>SCS of uplink signals (</w:t>
            </w:r>
            <w:del w:id="177" w:author="Rapportuer" w:date="2020-05-14T20:47:00Z">
              <w:r w:rsidRPr="008C6DE4" w:rsidDel="00EB4F7D">
                <w:rPr>
                  <w:rFonts w:ascii="Arial" w:hAnsi="Arial"/>
                  <w:b/>
                  <w:sz w:val="18"/>
                </w:rPr>
                <w:delText xml:space="preserve"> </w:delText>
              </w:r>
            </w:del>
            <w:r w:rsidRPr="008C6DE4">
              <w:rPr>
                <w:rFonts w:ascii="Arial" w:hAnsi="Arial"/>
                <w:b/>
                <w:sz w:val="18"/>
              </w:rPr>
              <w:t>kHz)</w:t>
            </w:r>
          </w:p>
        </w:tc>
        <w:tc>
          <w:tcPr>
            <w:tcW w:w="1478" w:type="pct"/>
            <w:vAlign w:val="center"/>
          </w:tcPr>
          <w:p w14:paraId="247CF6E7" w14:textId="77777777" w:rsidR="003E1804" w:rsidRPr="008C6DE4" w:rsidRDefault="003E1804" w:rsidP="008E0179">
            <w:pPr>
              <w:keepNext/>
              <w:keepLines/>
              <w:spacing w:after="0"/>
              <w:jc w:val="center"/>
            </w:pPr>
            <w:proofErr w:type="spellStart"/>
            <w:r w:rsidRPr="008C6DE4">
              <w:rPr>
                <w:rFonts w:ascii="Arial" w:hAnsi="Arial"/>
                <w:b/>
                <w:sz w:val="18"/>
              </w:rPr>
              <w:t>T</w:t>
            </w:r>
            <w:r w:rsidRPr="008C6DE4">
              <w:rPr>
                <w:rFonts w:ascii="Arial" w:hAnsi="Arial"/>
                <w:b/>
                <w:sz w:val="18"/>
                <w:vertAlign w:val="subscript"/>
              </w:rPr>
              <w:t>e</w:t>
            </w:r>
            <w:proofErr w:type="spellEnd"/>
          </w:p>
        </w:tc>
      </w:tr>
      <w:tr w:rsidR="003E1804" w:rsidRPr="008C6DE4" w14:paraId="309D8DB2" w14:textId="77777777" w:rsidTr="008E0179">
        <w:trPr>
          <w:cantSplit/>
          <w:jc w:val="center"/>
        </w:trPr>
        <w:tc>
          <w:tcPr>
            <w:tcW w:w="1033" w:type="pct"/>
            <w:vMerge w:val="restart"/>
            <w:vAlign w:val="center"/>
          </w:tcPr>
          <w:p w14:paraId="75A8695B" w14:textId="77777777" w:rsidR="003E1804" w:rsidRPr="008C6DE4" w:rsidRDefault="003E1804" w:rsidP="008E0179">
            <w:pPr>
              <w:pStyle w:val="TAC"/>
            </w:pPr>
            <w:r w:rsidRPr="008C6DE4">
              <w:t>1</w:t>
            </w:r>
          </w:p>
        </w:tc>
        <w:tc>
          <w:tcPr>
            <w:tcW w:w="1244" w:type="pct"/>
            <w:vMerge w:val="restart"/>
            <w:vAlign w:val="center"/>
          </w:tcPr>
          <w:p w14:paraId="58DECACF" w14:textId="77777777" w:rsidR="003E1804" w:rsidRPr="008C6DE4" w:rsidRDefault="003E1804" w:rsidP="008E0179">
            <w:pPr>
              <w:pStyle w:val="TAC"/>
            </w:pPr>
            <w:r w:rsidRPr="008C6DE4">
              <w:t>15</w:t>
            </w:r>
          </w:p>
        </w:tc>
        <w:tc>
          <w:tcPr>
            <w:tcW w:w="1245" w:type="pct"/>
          </w:tcPr>
          <w:p w14:paraId="76173FB0" w14:textId="77777777" w:rsidR="003E1804" w:rsidRPr="008C6DE4" w:rsidRDefault="003E1804" w:rsidP="008E0179">
            <w:pPr>
              <w:pStyle w:val="TAC"/>
            </w:pPr>
            <w:r w:rsidRPr="008C6DE4">
              <w:t>15</w:t>
            </w:r>
          </w:p>
        </w:tc>
        <w:tc>
          <w:tcPr>
            <w:tcW w:w="1478" w:type="pct"/>
          </w:tcPr>
          <w:p w14:paraId="74F330A1" w14:textId="77777777" w:rsidR="003E1804" w:rsidRPr="008C6DE4" w:rsidRDefault="003E1804" w:rsidP="008E0179">
            <w:pPr>
              <w:pStyle w:val="TAC"/>
            </w:pPr>
            <w:r w:rsidRPr="008C6DE4">
              <w:t>12*64*T</w:t>
            </w:r>
            <w:r w:rsidRPr="008C6DE4">
              <w:rPr>
                <w:vertAlign w:val="subscript"/>
              </w:rPr>
              <w:t>c</w:t>
            </w:r>
          </w:p>
        </w:tc>
      </w:tr>
      <w:tr w:rsidR="003E1804" w:rsidRPr="008C6DE4" w14:paraId="157147FB" w14:textId="77777777" w:rsidTr="008E0179">
        <w:trPr>
          <w:cantSplit/>
          <w:jc w:val="center"/>
        </w:trPr>
        <w:tc>
          <w:tcPr>
            <w:tcW w:w="1033" w:type="pct"/>
            <w:vMerge/>
            <w:vAlign w:val="center"/>
          </w:tcPr>
          <w:p w14:paraId="2751AD39" w14:textId="77777777" w:rsidR="003E1804" w:rsidRPr="008C6DE4" w:rsidRDefault="003E1804" w:rsidP="008E0179">
            <w:pPr>
              <w:pStyle w:val="TAC"/>
            </w:pPr>
          </w:p>
        </w:tc>
        <w:tc>
          <w:tcPr>
            <w:tcW w:w="1244" w:type="pct"/>
            <w:vMerge/>
            <w:vAlign w:val="center"/>
          </w:tcPr>
          <w:p w14:paraId="036F2918" w14:textId="77777777" w:rsidR="003E1804" w:rsidRPr="008C6DE4" w:rsidRDefault="003E1804" w:rsidP="008E0179">
            <w:pPr>
              <w:pStyle w:val="TAC"/>
            </w:pPr>
          </w:p>
        </w:tc>
        <w:tc>
          <w:tcPr>
            <w:tcW w:w="1245" w:type="pct"/>
          </w:tcPr>
          <w:p w14:paraId="5A8838D6" w14:textId="77777777" w:rsidR="003E1804" w:rsidRPr="008C6DE4" w:rsidRDefault="003E1804" w:rsidP="008E0179">
            <w:pPr>
              <w:pStyle w:val="TAC"/>
            </w:pPr>
            <w:r w:rsidRPr="008C6DE4">
              <w:t>30</w:t>
            </w:r>
          </w:p>
        </w:tc>
        <w:tc>
          <w:tcPr>
            <w:tcW w:w="1478" w:type="pct"/>
          </w:tcPr>
          <w:p w14:paraId="36F94FA5" w14:textId="77777777" w:rsidR="003E1804" w:rsidRPr="008C6DE4" w:rsidRDefault="003E1804" w:rsidP="008E0179">
            <w:pPr>
              <w:pStyle w:val="TAC"/>
            </w:pPr>
            <w:r w:rsidRPr="008C6DE4">
              <w:t>10*64*T</w:t>
            </w:r>
            <w:r w:rsidRPr="008C6DE4">
              <w:rPr>
                <w:vertAlign w:val="subscript"/>
              </w:rPr>
              <w:t>c</w:t>
            </w:r>
          </w:p>
        </w:tc>
      </w:tr>
      <w:tr w:rsidR="003E1804" w:rsidRPr="008C6DE4" w14:paraId="51898AAA" w14:textId="77777777" w:rsidTr="008E0179">
        <w:trPr>
          <w:cantSplit/>
          <w:jc w:val="center"/>
        </w:trPr>
        <w:tc>
          <w:tcPr>
            <w:tcW w:w="1033" w:type="pct"/>
            <w:vMerge/>
            <w:vAlign w:val="center"/>
          </w:tcPr>
          <w:p w14:paraId="35E33643" w14:textId="77777777" w:rsidR="003E1804" w:rsidRPr="008C6DE4" w:rsidRDefault="003E1804" w:rsidP="008E0179">
            <w:pPr>
              <w:pStyle w:val="TAC"/>
            </w:pPr>
          </w:p>
        </w:tc>
        <w:tc>
          <w:tcPr>
            <w:tcW w:w="1244" w:type="pct"/>
            <w:vMerge/>
            <w:vAlign w:val="center"/>
          </w:tcPr>
          <w:p w14:paraId="68A56627" w14:textId="77777777" w:rsidR="003E1804" w:rsidRPr="008C6DE4" w:rsidRDefault="003E1804" w:rsidP="008E0179">
            <w:pPr>
              <w:pStyle w:val="TAC"/>
            </w:pPr>
          </w:p>
        </w:tc>
        <w:tc>
          <w:tcPr>
            <w:tcW w:w="1245" w:type="pct"/>
          </w:tcPr>
          <w:p w14:paraId="2C4CE0C1" w14:textId="77777777" w:rsidR="003E1804" w:rsidRPr="008C6DE4" w:rsidRDefault="003E1804" w:rsidP="008E0179">
            <w:pPr>
              <w:pStyle w:val="TAC"/>
            </w:pPr>
            <w:r w:rsidRPr="008C6DE4">
              <w:t>60</w:t>
            </w:r>
          </w:p>
        </w:tc>
        <w:tc>
          <w:tcPr>
            <w:tcW w:w="1478" w:type="pct"/>
          </w:tcPr>
          <w:p w14:paraId="1C5705E3" w14:textId="77777777" w:rsidR="003E1804" w:rsidRPr="008C6DE4" w:rsidRDefault="003E1804" w:rsidP="008E0179">
            <w:pPr>
              <w:pStyle w:val="TAC"/>
            </w:pPr>
            <w:r w:rsidRPr="008C6DE4">
              <w:t>10*64*T</w:t>
            </w:r>
            <w:r w:rsidRPr="008C6DE4">
              <w:rPr>
                <w:vertAlign w:val="subscript"/>
              </w:rPr>
              <w:t>c</w:t>
            </w:r>
          </w:p>
        </w:tc>
      </w:tr>
      <w:tr w:rsidR="003E1804" w:rsidRPr="008C6DE4" w14:paraId="203EBAF8" w14:textId="77777777" w:rsidTr="008E0179">
        <w:trPr>
          <w:cantSplit/>
          <w:jc w:val="center"/>
        </w:trPr>
        <w:tc>
          <w:tcPr>
            <w:tcW w:w="1033" w:type="pct"/>
            <w:vMerge/>
            <w:vAlign w:val="center"/>
          </w:tcPr>
          <w:p w14:paraId="24997440" w14:textId="77777777" w:rsidR="003E1804" w:rsidRPr="008C6DE4" w:rsidRDefault="003E1804" w:rsidP="008E0179">
            <w:pPr>
              <w:pStyle w:val="TAC"/>
            </w:pPr>
          </w:p>
        </w:tc>
        <w:tc>
          <w:tcPr>
            <w:tcW w:w="1244" w:type="pct"/>
            <w:vMerge w:val="restart"/>
            <w:vAlign w:val="center"/>
          </w:tcPr>
          <w:p w14:paraId="2E0D8295" w14:textId="77777777" w:rsidR="003E1804" w:rsidRPr="008C6DE4" w:rsidRDefault="003E1804" w:rsidP="008E0179">
            <w:pPr>
              <w:pStyle w:val="TAC"/>
            </w:pPr>
            <w:r w:rsidRPr="008C6DE4">
              <w:t>30</w:t>
            </w:r>
          </w:p>
        </w:tc>
        <w:tc>
          <w:tcPr>
            <w:tcW w:w="1245" w:type="pct"/>
          </w:tcPr>
          <w:p w14:paraId="575764F8" w14:textId="77777777" w:rsidR="003E1804" w:rsidRPr="008C6DE4" w:rsidRDefault="003E1804" w:rsidP="008E0179">
            <w:pPr>
              <w:pStyle w:val="TAC"/>
            </w:pPr>
            <w:r w:rsidRPr="008C6DE4">
              <w:t>15</w:t>
            </w:r>
          </w:p>
        </w:tc>
        <w:tc>
          <w:tcPr>
            <w:tcW w:w="1478" w:type="pct"/>
          </w:tcPr>
          <w:p w14:paraId="4EC96BF0" w14:textId="77777777" w:rsidR="003E1804" w:rsidRPr="008C6DE4" w:rsidRDefault="003E1804" w:rsidP="008E0179">
            <w:pPr>
              <w:pStyle w:val="TAC"/>
            </w:pPr>
            <w:r w:rsidRPr="008C6DE4">
              <w:t>8*64*T</w:t>
            </w:r>
            <w:r w:rsidRPr="008C6DE4">
              <w:rPr>
                <w:vertAlign w:val="subscript"/>
              </w:rPr>
              <w:t>c</w:t>
            </w:r>
          </w:p>
        </w:tc>
      </w:tr>
      <w:tr w:rsidR="003E1804" w:rsidRPr="008C6DE4" w14:paraId="76BE37D3" w14:textId="77777777" w:rsidTr="008E0179">
        <w:trPr>
          <w:cantSplit/>
          <w:jc w:val="center"/>
        </w:trPr>
        <w:tc>
          <w:tcPr>
            <w:tcW w:w="1033" w:type="pct"/>
            <w:vMerge/>
            <w:vAlign w:val="center"/>
          </w:tcPr>
          <w:p w14:paraId="21977B56" w14:textId="77777777" w:rsidR="003E1804" w:rsidRPr="008C6DE4" w:rsidRDefault="003E1804" w:rsidP="008E0179">
            <w:pPr>
              <w:pStyle w:val="TAC"/>
            </w:pPr>
          </w:p>
        </w:tc>
        <w:tc>
          <w:tcPr>
            <w:tcW w:w="1244" w:type="pct"/>
            <w:vMerge/>
            <w:vAlign w:val="center"/>
          </w:tcPr>
          <w:p w14:paraId="4B635168" w14:textId="77777777" w:rsidR="003E1804" w:rsidRPr="008C6DE4" w:rsidRDefault="003E1804" w:rsidP="008E0179">
            <w:pPr>
              <w:pStyle w:val="TAC"/>
            </w:pPr>
          </w:p>
        </w:tc>
        <w:tc>
          <w:tcPr>
            <w:tcW w:w="1245" w:type="pct"/>
          </w:tcPr>
          <w:p w14:paraId="3C36E157" w14:textId="77777777" w:rsidR="003E1804" w:rsidRPr="008C6DE4" w:rsidRDefault="003E1804" w:rsidP="008E0179">
            <w:pPr>
              <w:pStyle w:val="TAC"/>
            </w:pPr>
            <w:r w:rsidRPr="008C6DE4">
              <w:t>30</w:t>
            </w:r>
          </w:p>
        </w:tc>
        <w:tc>
          <w:tcPr>
            <w:tcW w:w="1478" w:type="pct"/>
          </w:tcPr>
          <w:p w14:paraId="206FA94A" w14:textId="77777777" w:rsidR="003E1804" w:rsidRPr="008C6DE4" w:rsidRDefault="003E1804" w:rsidP="008E0179">
            <w:pPr>
              <w:pStyle w:val="TAC"/>
            </w:pPr>
            <w:r w:rsidRPr="008C6DE4">
              <w:t>8*64*T</w:t>
            </w:r>
            <w:r w:rsidRPr="008C6DE4">
              <w:rPr>
                <w:vertAlign w:val="subscript"/>
              </w:rPr>
              <w:t>c</w:t>
            </w:r>
          </w:p>
        </w:tc>
      </w:tr>
      <w:tr w:rsidR="003E1804" w:rsidRPr="008C6DE4" w14:paraId="69739FB2" w14:textId="77777777" w:rsidTr="008E0179">
        <w:trPr>
          <w:cantSplit/>
          <w:jc w:val="center"/>
        </w:trPr>
        <w:tc>
          <w:tcPr>
            <w:tcW w:w="1033" w:type="pct"/>
            <w:vMerge/>
            <w:vAlign w:val="center"/>
          </w:tcPr>
          <w:p w14:paraId="7A707F7A" w14:textId="77777777" w:rsidR="003E1804" w:rsidRPr="008C6DE4" w:rsidRDefault="003E1804" w:rsidP="008E0179">
            <w:pPr>
              <w:pStyle w:val="TAC"/>
            </w:pPr>
          </w:p>
        </w:tc>
        <w:tc>
          <w:tcPr>
            <w:tcW w:w="1244" w:type="pct"/>
            <w:vMerge/>
            <w:vAlign w:val="center"/>
          </w:tcPr>
          <w:p w14:paraId="48D765D4" w14:textId="77777777" w:rsidR="003E1804" w:rsidRPr="008C6DE4" w:rsidRDefault="003E1804" w:rsidP="008E0179">
            <w:pPr>
              <w:pStyle w:val="TAC"/>
            </w:pPr>
          </w:p>
        </w:tc>
        <w:tc>
          <w:tcPr>
            <w:tcW w:w="1245" w:type="pct"/>
          </w:tcPr>
          <w:p w14:paraId="0A6A4F42" w14:textId="77777777" w:rsidR="003E1804" w:rsidRPr="008C6DE4" w:rsidRDefault="003E1804" w:rsidP="008E0179">
            <w:pPr>
              <w:pStyle w:val="TAC"/>
            </w:pPr>
            <w:r w:rsidRPr="008C6DE4">
              <w:t>60</w:t>
            </w:r>
          </w:p>
        </w:tc>
        <w:tc>
          <w:tcPr>
            <w:tcW w:w="1478" w:type="pct"/>
          </w:tcPr>
          <w:p w14:paraId="2B6F5744" w14:textId="77777777" w:rsidR="003E1804" w:rsidRPr="008C6DE4" w:rsidRDefault="003E1804" w:rsidP="008E0179">
            <w:pPr>
              <w:pStyle w:val="TAC"/>
            </w:pPr>
            <w:r w:rsidRPr="008C6DE4">
              <w:t>7*64*T</w:t>
            </w:r>
            <w:r w:rsidRPr="008C6DE4">
              <w:rPr>
                <w:vertAlign w:val="subscript"/>
              </w:rPr>
              <w:t>c</w:t>
            </w:r>
          </w:p>
        </w:tc>
      </w:tr>
      <w:tr w:rsidR="003E1804" w:rsidRPr="008C6DE4" w14:paraId="2B4FE7FD" w14:textId="77777777" w:rsidTr="008E0179">
        <w:trPr>
          <w:cantSplit/>
          <w:jc w:val="center"/>
        </w:trPr>
        <w:tc>
          <w:tcPr>
            <w:tcW w:w="1033" w:type="pct"/>
            <w:vMerge w:val="restart"/>
            <w:vAlign w:val="center"/>
          </w:tcPr>
          <w:p w14:paraId="13C26142" w14:textId="77777777" w:rsidR="003E1804" w:rsidRPr="008C6DE4" w:rsidRDefault="003E1804" w:rsidP="008E0179">
            <w:pPr>
              <w:pStyle w:val="TAC"/>
            </w:pPr>
            <w:r w:rsidRPr="008C6DE4">
              <w:t>2</w:t>
            </w:r>
          </w:p>
        </w:tc>
        <w:tc>
          <w:tcPr>
            <w:tcW w:w="1244" w:type="pct"/>
            <w:vMerge w:val="restart"/>
            <w:vAlign w:val="center"/>
          </w:tcPr>
          <w:p w14:paraId="2319E28A" w14:textId="77777777" w:rsidR="003E1804" w:rsidRPr="008C6DE4" w:rsidRDefault="003E1804" w:rsidP="008E0179">
            <w:pPr>
              <w:pStyle w:val="TAC"/>
            </w:pPr>
            <w:r w:rsidRPr="008C6DE4">
              <w:t>120</w:t>
            </w:r>
          </w:p>
        </w:tc>
        <w:tc>
          <w:tcPr>
            <w:tcW w:w="1245" w:type="pct"/>
          </w:tcPr>
          <w:p w14:paraId="33149F80" w14:textId="77777777" w:rsidR="003E1804" w:rsidRPr="008C6DE4" w:rsidRDefault="003E1804" w:rsidP="008E0179">
            <w:pPr>
              <w:pStyle w:val="TAC"/>
            </w:pPr>
            <w:r w:rsidRPr="008C6DE4">
              <w:t>60</w:t>
            </w:r>
          </w:p>
        </w:tc>
        <w:tc>
          <w:tcPr>
            <w:tcW w:w="1478" w:type="pct"/>
          </w:tcPr>
          <w:p w14:paraId="3937C366" w14:textId="77777777" w:rsidR="003E1804" w:rsidRPr="008C6DE4" w:rsidRDefault="003E1804" w:rsidP="008E0179">
            <w:pPr>
              <w:pStyle w:val="TAC"/>
            </w:pPr>
            <w:r w:rsidRPr="008C6DE4">
              <w:t>3.5*64*T</w:t>
            </w:r>
            <w:r w:rsidRPr="008C6DE4">
              <w:rPr>
                <w:vertAlign w:val="subscript"/>
              </w:rPr>
              <w:t>c</w:t>
            </w:r>
          </w:p>
        </w:tc>
      </w:tr>
      <w:tr w:rsidR="003E1804" w:rsidRPr="008C6DE4" w14:paraId="1918035F" w14:textId="77777777" w:rsidTr="008E0179">
        <w:trPr>
          <w:cantSplit/>
          <w:jc w:val="center"/>
        </w:trPr>
        <w:tc>
          <w:tcPr>
            <w:tcW w:w="1033" w:type="pct"/>
            <w:vMerge/>
            <w:vAlign w:val="center"/>
          </w:tcPr>
          <w:p w14:paraId="338396C6" w14:textId="77777777" w:rsidR="003E1804" w:rsidRPr="008C6DE4" w:rsidRDefault="003E1804" w:rsidP="008E0179">
            <w:pPr>
              <w:pStyle w:val="TAC"/>
            </w:pPr>
          </w:p>
        </w:tc>
        <w:tc>
          <w:tcPr>
            <w:tcW w:w="1244" w:type="pct"/>
            <w:vMerge/>
            <w:vAlign w:val="center"/>
          </w:tcPr>
          <w:p w14:paraId="5A3BF6CE" w14:textId="77777777" w:rsidR="003E1804" w:rsidRPr="008C6DE4" w:rsidRDefault="003E1804" w:rsidP="008E0179">
            <w:pPr>
              <w:pStyle w:val="TAC"/>
            </w:pPr>
          </w:p>
        </w:tc>
        <w:tc>
          <w:tcPr>
            <w:tcW w:w="1245" w:type="pct"/>
          </w:tcPr>
          <w:p w14:paraId="4978249D" w14:textId="77777777" w:rsidR="003E1804" w:rsidRPr="008C6DE4" w:rsidRDefault="003E1804" w:rsidP="008E0179">
            <w:pPr>
              <w:pStyle w:val="TAC"/>
            </w:pPr>
            <w:r w:rsidRPr="008C6DE4">
              <w:t>120</w:t>
            </w:r>
          </w:p>
        </w:tc>
        <w:tc>
          <w:tcPr>
            <w:tcW w:w="1478" w:type="pct"/>
          </w:tcPr>
          <w:p w14:paraId="21216478" w14:textId="77777777" w:rsidR="003E1804" w:rsidRPr="008C6DE4" w:rsidRDefault="003E1804" w:rsidP="008E0179">
            <w:pPr>
              <w:pStyle w:val="TAC"/>
            </w:pPr>
            <w:r w:rsidRPr="008C6DE4">
              <w:t>3.5*64*T</w:t>
            </w:r>
            <w:r w:rsidRPr="008C6DE4">
              <w:rPr>
                <w:vertAlign w:val="subscript"/>
              </w:rPr>
              <w:t>c</w:t>
            </w:r>
          </w:p>
        </w:tc>
      </w:tr>
      <w:tr w:rsidR="003E1804" w:rsidRPr="008C6DE4" w14:paraId="04AD104D" w14:textId="77777777" w:rsidTr="008E0179">
        <w:trPr>
          <w:cantSplit/>
          <w:jc w:val="center"/>
        </w:trPr>
        <w:tc>
          <w:tcPr>
            <w:tcW w:w="1033" w:type="pct"/>
            <w:vMerge/>
            <w:vAlign w:val="center"/>
          </w:tcPr>
          <w:p w14:paraId="49461AB1" w14:textId="77777777" w:rsidR="003E1804" w:rsidRPr="008C6DE4" w:rsidRDefault="003E1804" w:rsidP="008E0179">
            <w:pPr>
              <w:pStyle w:val="TAC"/>
            </w:pPr>
          </w:p>
        </w:tc>
        <w:tc>
          <w:tcPr>
            <w:tcW w:w="1244" w:type="pct"/>
            <w:vMerge w:val="restart"/>
            <w:vAlign w:val="center"/>
          </w:tcPr>
          <w:p w14:paraId="217AE792" w14:textId="77777777" w:rsidR="003E1804" w:rsidRPr="008C6DE4" w:rsidRDefault="003E1804" w:rsidP="008E0179">
            <w:pPr>
              <w:pStyle w:val="TAC"/>
            </w:pPr>
            <w:r w:rsidRPr="008C6DE4">
              <w:t>240</w:t>
            </w:r>
          </w:p>
        </w:tc>
        <w:tc>
          <w:tcPr>
            <w:tcW w:w="1245" w:type="pct"/>
          </w:tcPr>
          <w:p w14:paraId="03129BC4" w14:textId="77777777" w:rsidR="003E1804" w:rsidRPr="008C6DE4" w:rsidRDefault="003E1804" w:rsidP="008E0179">
            <w:pPr>
              <w:pStyle w:val="TAC"/>
            </w:pPr>
            <w:r w:rsidRPr="008C6DE4">
              <w:t>60</w:t>
            </w:r>
          </w:p>
        </w:tc>
        <w:tc>
          <w:tcPr>
            <w:tcW w:w="1478" w:type="pct"/>
          </w:tcPr>
          <w:p w14:paraId="7BEE6BDE" w14:textId="77777777" w:rsidR="003E1804" w:rsidRPr="008C6DE4" w:rsidRDefault="003E1804" w:rsidP="008E0179">
            <w:pPr>
              <w:pStyle w:val="TAC"/>
            </w:pPr>
            <w:r w:rsidRPr="008C6DE4">
              <w:t>3*64*T</w:t>
            </w:r>
            <w:r w:rsidRPr="008C6DE4">
              <w:rPr>
                <w:vertAlign w:val="subscript"/>
              </w:rPr>
              <w:t>c</w:t>
            </w:r>
          </w:p>
        </w:tc>
      </w:tr>
      <w:tr w:rsidR="003E1804" w:rsidRPr="008C6DE4" w14:paraId="396A04C4" w14:textId="77777777" w:rsidTr="008E0179">
        <w:trPr>
          <w:cantSplit/>
          <w:jc w:val="center"/>
        </w:trPr>
        <w:tc>
          <w:tcPr>
            <w:tcW w:w="1033" w:type="pct"/>
            <w:vMerge/>
          </w:tcPr>
          <w:p w14:paraId="7E570CB2" w14:textId="77777777" w:rsidR="003E1804" w:rsidRPr="008C6DE4" w:rsidRDefault="003E1804" w:rsidP="008E0179">
            <w:pPr>
              <w:pStyle w:val="TAC"/>
            </w:pPr>
          </w:p>
        </w:tc>
        <w:tc>
          <w:tcPr>
            <w:tcW w:w="1244" w:type="pct"/>
            <w:vMerge/>
          </w:tcPr>
          <w:p w14:paraId="6C8F07BD" w14:textId="77777777" w:rsidR="003E1804" w:rsidRPr="008C6DE4" w:rsidRDefault="003E1804" w:rsidP="008E0179">
            <w:pPr>
              <w:pStyle w:val="TAC"/>
            </w:pPr>
          </w:p>
        </w:tc>
        <w:tc>
          <w:tcPr>
            <w:tcW w:w="1245" w:type="pct"/>
          </w:tcPr>
          <w:p w14:paraId="4628E043" w14:textId="77777777" w:rsidR="003E1804" w:rsidRPr="008C6DE4" w:rsidRDefault="003E1804" w:rsidP="008E0179">
            <w:pPr>
              <w:pStyle w:val="TAC"/>
            </w:pPr>
            <w:r w:rsidRPr="008C6DE4">
              <w:t>120</w:t>
            </w:r>
          </w:p>
        </w:tc>
        <w:tc>
          <w:tcPr>
            <w:tcW w:w="1478" w:type="pct"/>
          </w:tcPr>
          <w:p w14:paraId="293034E5" w14:textId="77777777" w:rsidR="003E1804" w:rsidRPr="008C6DE4" w:rsidRDefault="003E1804" w:rsidP="008E0179">
            <w:pPr>
              <w:pStyle w:val="TAC"/>
            </w:pPr>
            <w:r w:rsidRPr="008C6DE4">
              <w:t>3*64*T</w:t>
            </w:r>
            <w:r w:rsidRPr="008C6DE4">
              <w:rPr>
                <w:vertAlign w:val="subscript"/>
              </w:rPr>
              <w:t>c</w:t>
            </w:r>
          </w:p>
        </w:tc>
      </w:tr>
      <w:tr w:rsidR="003E1804" w:rsidRPr="008C6DE4" w14:paraId="127C9723" w14:textId="77777777" w:rsidTr="008E0179">
        <w:trPr>
          <w:cantSplit/>
          <w:jc w:val="center"/>
        </w:trPr>
        <w:tc>
          <w:tcPr>
            <w:tcW w:w="5000" w:type="pct"/>
            <w:gridSpan w:val="4"/>
          </w:tcPr>
          <w:p w14:paraId="3345A94C" w14:textId="77777777" w:rsidR="003E1804" w:rsidRPr="008C6DE4" w:rsidRDefault="003E1804" w:rsidP="008E0179">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0BEDAFA" w14:textId="77777777" w:rsidR="003E1804" w:rsidRPr="008C6DE4" w:rsidRDefault="003E1804" w:rsidP="003E1804">
      <w:pPr>
        <w:rPr>
          <w:snapToGrid w:val="0"/>
        </w:rPr>
      </w:pPr>
    </w:p>
    <w:p w14:paraId="44E38AAD" w14:textId="77777777" w:rsidR="003E1804" w:rsidRPr="008C6DE4" w:rsidRDefault="003E1804" w:rsidP="003E1804">
      <w:pPr>
        <w:pStyle w:val="TH"/>
      </w:pPr>
      <w:r w:rsidRPr="008C6DE4">
        <w:t xml:space="preserve">Table 7.1.2-2: The Value of </w:t>
      </w:r>
      <w:r w:rsidRPr="008C6DE4">
        <w:rPr>
          <w:noProof/>
          <w:position w:val="-10"/>
          <w:lang w:val="en-US" w:eastAsia="zh-CN"/>
        </w:rPr>
        <w:drawing>
          <wp:inline distT="0" distB="0" distL="0" distR="0" wp14:anchorId="51203680" wp14:editId="5BD7A24B">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E1804" w:rsidRPr="008C6DE4" w14:paraId="6AE35698" w14:textId="77777777" w:rsidTr="008E0179">
        <w:trPr>
          <w:cantSplit/>
          <w:jc w:val="center"/>
        </w:trPr>
        <w:tc>
          <w:tcPr>
            <w:tcW w:w="3286" w:type="pct"/>
          </w:tcPr>
          <w:p w14:paraId="684BF13A" w14:textId="77777777" w:rsidR="003E1804" w:rsidRPr="008C6DE4" w:rsidRDefault="003E1804" w:rsidP="008E0179">
            <w:pPr>
              <w:pStyle w:val="TAH"/>
              <w:rPr>
                <w:lang w:eastAsia="zh-CN"/>
              </w:rPr>
            </w:pPr>
            <w:r w:rsidRPr="008C6DE4">
              <w:t>Frequency range and band of cell used for uplink transmission</w:t>
            </w:r>
          </w:p>
        </w:tc>
        <w:tc>
          <w:tcPr>
            <w:tcW w:w="1714" w:type="pct"/>
          </w:tcPr>
          <w:p w14:paraId="44722ADE" w14:textId="77777777" w:rsidR="003E1804" w:rsidRPr="008C6DE4" w:rsidRDefault="003E1804" w:rsidP="008E0179">
            <w:pPr>
              <w:pStyle w:val="TAH"/>
            </w:pPr>
            <w:r w:rsidRPr="008C6DE4">
              <w:rPr>
                <w:noProof/>
                <w:position w:val="-10"/>
                <w:lang w:val="en-US" w:eastAsia="zh-CN"/>
              </w:rPr>
              <w:drawing>
                <wp:inline distT="0" distB="0" distL="0" distR="0" wp14:anchorId="7A79F042" wp14:editId="33030C16">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3E1804" w:rsidRPr="008C6DE4" w14:paraId="3FB32B05" w14:textId="77777777" w:rsidTr="008E0179">
        <w:trPr>
          <w:cantSplit/>
          <w:jc w:val="center"/>
        </w:trPr>
        <w:tc>
          <w:tcPr>
            <w:tcW w:w="3286" w:type="pct"/>
          </w:tcPr>
          <w:p w14:paraId="2E7DFE28" w14:textId="77777777" w:rsidR="003E1804" w:rsidRPr="008C6DE4" w:rsidRDefault="003E1804" w:rsidP="008E0179">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328BFE9A" w14:textId="77777777" w:rsidR="003E1804" w:rsidRPr="008C6DE4" w:rsidRDefault="003E1804" w:rsidP="008E0179">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3E1804" w:rsidRPr="008C6DE4" w14:paraId="2DEC9ECE" w14:textId="77777777" w:rsidTr="008E0179">
        <w:trPr>
          <w:cantSplit/>
          <w:jc w:val="center"/>
        </w:trPr>
        <w:tc>
          <w:tcPr>
            <w:tcW w:w="3286" w:type="pct"/>
          </w:tcPr>
          <w:p w14:paraId="578626D2" w14:textId="77777777" w:rsidR="003E1804" w:rsidRPr="008C6DE4" w:rsidRDefault="003E1804" w:rsidP="008E0179">
            <w:pPr>
              <w:pStyle w:val="TAL"/>
            </w:pPr>
            <w:r w:rsidRPr="008C6DE4">
              <w:rPr>
                <w:lang w:eastAsia="zh-CN"/>
              </w:rPr>
              <w:t>FR1 FDD band with LTE-NR coexistence case</w:t>
            </w:r>
          </w:p>
        </w:tc>
        <w:tc>
          <w:tcPr>
            <w:tcW w:w="1714" w:type="pct"/>
          </w:tcPr>
          <w:p w14:paraId="508C357B" w14:textId="77777777" w:rsidR="003E1804" w:rsidRPr="008C6DE4" w:rsidRDefault="003E1804" w:rsidP="008E0179">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3E1804" w:rsidRPr="008C6DE4" w14:paraId="515794CD" w14:textId="77777777" w:rsidTr="008E0179">
        <w:trPr>
          <w:cantSplit/>
          <w:jc w:val="center"/>
        </w:trPr>
        <w:tc>
          <w:tcPr>
            <w:tcW w:w="3286" w:type="pct"/>
          </w:tcPr>
          <w:p w14:paraId="6995069F" w14:textId="77777777" w:rsidR="003E1804" w:rsidRPr="008C6DE4" w:rsidRDefault="003E1804" w:rsidP="008E0179">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152BEE09" w14:textId="77777777" w:rsidR="003E1804" w:rsidRPr="008C6DE4" w:rsidRDefault="003E1804" w:rsidP="008E0179">
            <w:pPr>
              <w:pStyle w:val="TAL"/>
              <w:rPr>
                <w:rFonts w:cs="v4.2.0"/>
                <w:lang w:eastAsia="zh-CN"/>
              </w:rPr>
            </w:pPr>
            <w:r w:rsidRPr="008C6DE4">
              <w:rPr>
                <w:rFonts w:cs="v4.2.0"/>
              </w:rPr>
              <w:t>39936</w:t>
            </w:r>
            <w:r w:rsidRPr="008C6DE4">
              <w:rPr>
                <w:rFonts w:cs="v4.2.0"/>
                <w:lang w:eastAsia="zh-CN"/>
              </w:rPr>
              <w:t xml:space="preserve"> (Note 1)</w:t>
            </w:r>
          </w:p>
        </w:tc>
      </w:tr>
      <w:tr w:rsidR="003E1804" w:rsidRPr="008C6DE4" w14:paraId="1D4C8233" w14:textId="77777777" w:rsidTr="008E0179">
        <w:trPr>
          <w:cantSplit/>
          <w:jc w:val="center"/>
        </w:trPr>
        <w:tc>
          <w:tcPr>
            <w:tcW w:w="3286" w:type="pct"/>
          </w:tcPr>
          <w:p w14:paraId="27F46BE5" w14:textId="77777777" w:rsidR="003E1804" w:rsidRPr="008C6DE4" w:rsidDel="00E06E79" w:rsidRDefault="003E1804" w:rsidP="008E0179">
            <w:pPr>
              <w:pStyle w:val="TAL"/>
            </w:pPr>
            <w:r w:rsidRPr="008C6DE4">
              <w:t>FR2</w:t>
            </w:r>
          </w:p>
        </w:tc>
        <w:tc>
          <w:tcPr>
            <w:tcW w:w="1714" w:type="pct"/>
          </w:tcPr>
          <w:p w14:paraId="66DBE77D" w14:textId="77777777" w:rsidR="003E1804" w:rsidRPr="008C6DE4" w:rsidDel="00E06E79" w:rsidRDefault="003E1804" w:rsidP="008E0179">
            <w:pPr>
              <w:pStyle w:val="TAL"/>
              <w:rPr>
                <w:rFonts w:cs="v4.2.0"/>
              </w:rPr>
            </w:pPr>
            <w:r w:rsidRPr="008C6DE4">
              <w:rPr>
                <w:rFonts w:cs="v4.2.0"/>
              </w:rPr>
              <w:t>13792</w:t>
            </w:r>
          </w:p>
        </w:tc>
      </w:tr>
      <w:tr w:rsidR="003E1804" w:rsidRPr="008C6DE4" w14:paraId="375DE21F" w14:textId="77777777" w:rsidTr="008E0179">
        <w:trPr>
          <w:cantSplit/>
          <w:jc w:val="center"/>
        </w:trPr>
        <w:tc>
          <w:tcPr>
            <w:tcW w:w="5000" w:type="pct"/>
            <w:gridSpan w:val="2"/>
          </w:tcPr>
          <w:p w14:paraId="1B2BA590" w14:textId="77777777" w:rsidR="003E1804" w:rsidRPr="008C6DE4" w:rsidRDefault="003E1804" w:rsidP="008E0179">
            <w:pPr>
              <w:pStyle w:val="TAN"/>
            </w:pPr>
            <w:r w:rsidRPr="008C6DE4">
              <w:t>Note 1:</w:t>
            </w:r>
            <w:r w:rsidRPr="008C6DE4">
              <w:tab/>
              <w:t xml:space="preserve">The UE identifies </w:t>
            </w:r>
            <w:r w:rsidRPr="008C6DE4">
              <w:rPr>
                <w:b/>
                <w:noProof/>
                <w:position w:val="-10"/>
                <w:lang w:val="en-US" w:eastAsia="zh-CN"/>
              </w:rPr>
              <w:drawing>
                <wp:inline distT="0" distB="0" distL="0" distR="0" wp14:anchorId="16F3886D" wp14:editId="17C58EAC">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w:t>
            </w:r>
            <w:proofErr w:type="spellStart"/>
            <w:r w:rsidRPr="008C6DE4">
              <w:t>TimingAdvanceOffset</w:t>
            </w:r>
            <w:proofErr w:type="spellEnd"/>
            <w:r w:rsidRPr="008C6DE4" w:rsidDel="00406F3A">
              <w:t xml:space="preserve"> </w:t>
            </w:r>
            <w:r w:rsidRPr="008C6DE4">
              <w:t>as specified in TS 38.331 [2]. If UE is not provided with the information n-</w:t>
            </w:r>
            <w:proofErr w:type="spellStart"/>
            <w:r w:rsidRPr="008C6DE4">
              <w:t>TimingAdvanceOffset</w:t>
            </w:r>
            <w:proofErr w:type="spellEnd"/>
            <w:r w:rsidRPr="008C6DE4">
              <w:t xml:space="preserve">, the default value of </w:t>
            </w:r>
            <w:r w:rsidRPr="008C6DE4">
              <w:rPr>
                <w:b/>
                <w:noProof/>
                <w:position w:val="-10"/>
                <w:lang w:val="en-US" w:eastAsia="zh-CN"/>
              </w:rPr>
              <w:drawing>
                <wp:inline distT="0" distB="0" distL="0" distR="0" wp14:anchorId="10FF247E" wp14:editId="2727BE9B">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0 for FR1 band. In case of multiple UL carriers in the same TAG, UE expects that the same value of n-</w:t>
            </w:r>
            <w:proofErr w:type="spellStart"/>
            <w:r w:rsidRPr="008C6DE4">
              <w:t>TimingAdvanceOffset</w:t>
            </w:r>
            <w:proofErr w:type="spellEnd"/>
            <w:r w:rsidRPr="008C6DE4">
              <w:t xml:space="preserve"> is provided for all the UL carriers according to clause 4.2 in TS 38.213 [3] and the value 39936 of </w:t>
            </w:r>
            <w:r w:rsidRPr="008C6DE4">
              <w:rPr>
                <w:b/>
                <w:noProof/>
                <w:position w:val="-10"/>
                <w:lang w:val="en-US" w:eastAsia="zh-CN"/>
              </w:rPr>
              <w:drawing>
                <wp:inline distT="0" distB="0" distL="0" distR="0" wp14:anchorId="3AC80911" wp14:editId="271092F7">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proofErr w:type="gramStart"/>
            <w:r w:rsidRPr="008C6DE4">
              <w:rPr>
                <w:rFonts w:eastAsia="DengXian"/>
                <w:lang w:eastAsia="zh-CN"/>
              </w:rPr>
              <w:t>a</w:t>
            </w:r>
            <w:proofErr w:type="gramEnd"/>
            <w:r w:rsidRPr="008C6DE4">
              <w:rPr>
                <w:rFonts w:eastAsia="DengXian"/>
                <w:lang w:eastAsia="zh-CN"/>
              </w:rPr>
              <w:t xml:space="preserve"> FDD serving cell</w:t>
            </w:r>
            <w:r w:rsidRPr="008C6DE4">
              <w:t>.</w:t>
            </w:r>
          </w:p>
          <w:p w14:paraId="747B4047" w14:textId="77777777" w:rsidR="003E1804" w:rsidRPr="008C6DE4" w:rsidRDefault="003E1804" w:rsidP="008E0179">
            <w:pPr>
              <w:pStyle w:val="TAN"/>
            </w:pPr>
            <w:r w:rsidRPr="008C6DE4">
              <w:t>Note 2:</w:t>
            </w:r>
            <w:r w:rsidRPr="008C6DE4">
              <w:tab/>
              <w:t>Void</w:t>
            </w:r>
          </w:p>
        </w:tc>
      </w:tr>
    </w:tbl>
    <w:p w14:paraId="27B8A2B2" w14:textId="77777777" w:rsidR="003E1804" w:rsidRPr="008C6DE4" w:rsidRDefault="003E1804" w:rsidP="003E1804">
      <w:pPr>
        <w:rPr>
          <w:lang w:eastAsia="ko-KR"/>
        </w:rPr>
      </w:pPr>
    </w:p>
    <w:p w14:paraId="71463B90" w14:textId="77777777" w:rsidR="003E1804" w:rsidRPr="008C6DE4" w:rsidRDefault="003E1804" w:rsidP="003E1804">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2E67E64B" w14:textId="77777777" w:rsidR="003E1804" w:rsidRPr="008C6DE4" w:rsidRDefault="003E1804" w:rsidP="003E1804">
      <w:pPr>
        <w:pStyle w:val="TH"/>
      </w:pPr>
      <w:r w:rsidRPr="008C6DE4">
        <w:t>Table 7.1.2-3: void</w:t>
      </w:r>
    </w:p>
    <w:p w14:paraId="62FAA323" w14:textId="77777777" w:rsidR="003E1804" w:rsidRPr="008C6DE4" w:rsidRDefault="003E1804" w:rsidP="003E1804">
      <w:pPr>
        <w:pStyle w:val="Heading4"/>
        <w:rPr>
          <w:noProof/>
          <w:lang w:eastAsia="zh-CN"/>
        </w:rPr>
      </w:pPr>
      <w:r w:rsidRPr="008C6DE4">
        <w:t>7.1.2.1</w:t>
      </w:r>
      <w:r w:rsidRPr="008C6DE4">
        <w:tab/>
        <w:t>Gradual timing adjustment</w:t>
      </w:r>
    </w:p>
    <w:p w14:paraId="44515207" w14:textId="77777777" w:rsidR="003E1804" w:rsidRPr="008C6DE4" w:rsidRDefault="003E1804" w:rsidP="003E1804">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proofErr w:type="spellStart"/>
      <w:r w:rsidRPr="008C6DE4">
        <w:rPr>
          <w:rFonts w:cs="v4.2.0"/>
        </w:rPr>
        <w:t>T</w:t>
      </w:r>
      <w:r w:rsidRPr="008C6DE4">
        <w:rPr>
          <w:rFonts w:cs="v4.2.0"/>
          <w:vertAlign w:val="subscript"/>
        </w:rPr>
        <w:t>e</w:t>
      </w:r>
      <w:proofErr w:type="spellEnd"/>
      <w:r w:rsidRPr="008C6DE4">
        <w:rPr>
          <w:rFonts w:cs="v4.2.0"/>
        </w:rPr>
        <w:t xml:space="preserve"> then the UE is required to adjust its timing to within </w:t>
      </w:r>
      <w:r w:rsidRPr="008C6DE4">
        <w:rPr>
          <w:rFonts w:cs="v4.2.0"/>
        </w:rPr>
        <w:sym w:font="Symbol" w:char="F0B1"/>
      </w:r>
      <w:proofErr w:type="spellStart"/>
      <w:r w:rsidRPr="008C6DE4">
        <w:rPr>
          <w:rFonts w:cs="v4.2.0"/>
        </w:rPr>
        <w:t>T</w:t>
      </w:r>
      <w:r w:rsidRPr="008C6DE4">
        <w:rPr>
          <w:rFonts w:cs="v4.2.0"/>
          <w:vertAlign w:val="subscript"/>
        </w:rPr>
        <w:t>e</w:t>
      </w:r>
      <w:proofErr w:type="spellEnd"/>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41E2D3A4" wp14:editId="35DE001D">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7EC4A7FD" w14:textId="77777777" w:rsidR="003E1804" w:rsidRPr="008C6DE4" w:rsidRDefault="003E1804" w:rsidP="003E1804">
      <w:pPr>
        <w:pStyle w:val="B10"/>
      </w:pPr>
      <w:r w:rsidRPr="008C6DE4">
        <w:t>1)</w:t>
      </w:r>
      <w:r w:rsidRPr="008C6DE4">
        <w:tab/>
        <w:t xml:space="preserve">The maximum amount of the magnitude of the timing change in one adjustment shall be </w:t>
      </w:r>
      <w:proofErr w:type="spellStart"/>
      <w:r w:rsidRPr="008C6DE4">
        <w:rPr>
          <w:rFonts w:cs="v4.2.0"/>
        </w:rPr>
        <w:t>T</w:t>
      </w:r>
      <w:r w:rsidRPr="008C6DE4">
        <w:rPr>
          <w:rFonts w:cs="v4.2.0"/>
          <w:vertAlign w:val="subscript"/>
        </w:rPr>
        <w:t>q</w:t>
      </w:r>
      <w:proofErr w:type="spellEnd"/>
      <w:r w:rsidRPr="008C6DE4">
        <w:t>.</w:t>
      </w:r>
    </w:p>
    <w:p w14:paraId="596D7FC2" w14:textId="77777777" w:rsidR="003E1804" w:rsidRPr="008C6DE4" w:rsidRDefault="003E1804" w:rsidP="003E1804">
      <w:pPr>
        <w:pStyle w:val="B10"/>
      </w:pPr>
      <w:r w:rsidRPr="008C6DE4">
        <w:t>2)</w:t>
      </w:r>
      <w:r w:rsidRPr="008C6DE4">
        <w:tab/>
        <w:t xml:space="preserve">The minimum aggregate adjustment rate shall be </w:t>
      </w:r>
      <w:proofErr w:type="spellStart"/>
      <w:r w:rsidRPr="008C6DE4">
        <w:rPr>
          <w:rFonts w:cs="v4.2.0"/>
        </w:rPr>
        <w:t>T</w:t>
      </w:r>
      <w:r w:rsidRPr="008C6DE4">
        <w:rPr>
          <w:rFonts w:cs="v4.2.0"/>
          <w:vertAlign w:val="subscript"/>
          <w:lang w:eastAsia="zh-CN"/>
        </w:rPr>
        <w:t>p</w:t>
      </w:r>
      <w:proofErr w:type="spellEnd"/>
      <w:r w:rsidRPr="008C6DE4" w:rsidDel="00053109">
        <w:t xml:space="preserve"> </w:t>
      </w:r>
      <w:r w:rsidRPr="008C6DE4">
        <w:t>per second.</w:t>
      </w:r>
    </w:p>
    <w:p w14:paraId="58CB1037" w14:textId="77777777" w:rsidR="003E1804" w:rsidRPr="008C6DE4" w:rsidRDefault="003E1804" w:rsidP="003E1804">
      <w:pPr>
        <w:pStyle w:val="B10"/>
        <w:rPr>
          <w:rFonts w:cs="v4.2.0"/>
        </w:rPr>
      </w:pPr>
      <w:r w:rsidRPr="008C6DE4">
        <w:rPr>
          <w:rFonts w:cs="v4.2.0"/>
        </w:rPr>
        <w:t>3)</w:t>
      </w:r>
      <w:r w:rsidRPr="008C6DE4">
        <w:rPr>
          <w:rFonts w:cs="v4.2.0"/>
        </w:rPr>
        <w:tab/>
        <w:t xml:space="preserve">The maximum aggregate adjustment rate shall be </w:t>
      </w:r>
      <w:proofErr w:type="spellStart"/>
      <w:r w:rsidRPr="008C6DE4">
        <w:rPr>
          <w:rFonts w:cs="v4.2.0"/>
        </w:rPr>
        <w:t>T</w:t>
      </w:r>
      <w:r w:rsidRPr="008C6DE4">
        <w:rPr>
          <w:rFonts w:cs="v4.2.0"/>
          <w:vertAlign w:val="subscript"/>
        </w:rPr>
        <w:t>q</w:t>
      </w:r>
      <w:proofErr w:type="spellEnd"/>
      <w:r w:rsidRPr="008C6DE4">
        <w:rPr>
          <w:rFonts w:cs="v4.2.0"/>
        </w:rPr>
        <w:t xml:space="preserve"> per 200 </w:t>
      </w:r>
      <w:proofErr w:type="spellStart"/>
      <w:r w:rsidRPr="008C6DE4">
        <w:rPr>
          <w:rFonts w:cs="v4.2.0"/>
        </w:rPr>
        <w:t>ms</w:t>
      </w:r>
      <w:proofErr w:type="spellEnd"/>
      <w:r w:rsidRPr="008C6DE4">
        <w:rPr>
          <w:rFonts w:cs="v4.2.0"/>
        </w:rPr>
        <w:t>.</w:t>
      </w:r>
    </w:p>
    <w:p w14:paraId="0139E68D" w14:textId="77777777" w:rsidR="003E1804" w:rsidRPr="008C6DE4" w:rsidRDefault="003E1804" w:rsidP="003E1804">
      <w:pPr>
        <w:pStyle w:val="B10"/>
      </w:pPr>
      <w:r w:rsidRPr="008C6DE4">
        <w:t xml:space="preserve">where the maximum autonomous time adjustment step </w:t>
      </w:r>
      <w:proofErr w:type="spellStart"/>
      <w:r w:rsidRPr="008C6DE4">
        <w:t>T</w:t>
      </w:r>
      <w:r w:rsidRPr="008C6DE4">
        <w:rPr>
          <w:vertAlign w:val="subscript"/>
        </w:rPr>
        <w:t>q</w:t>
      </w:r>
      <w:proofErr w:type="spellEnd"/>
      <w:r w:rsidRPr="008C6DE4">
        <w:t xml:space="preserve"> and the aggregate adjustment rate </w:t>
      </w:r>
      <w:proofErr w:type="spellStart"/>
      <w:r w:rsidRPr="008C6DE4">
        <w:t>T</w:t>
      </w:r>
      <w:r w:rsidRPr="008C6DE4">
        <w:rPr>
          <w:vertAlign w:val="subscript"/>
        </w:rPr>
        <w:t>p</w:t>
      </w:r>
      <w:proofErr w:type="spellEnd"/>
      <w:r w:rsidRPr="008C6DE4">
        <w:t xml:space="preserve"> are specified in Table 7.1.2.1-1.</w:t>
      </w:r>
    </w:p>
    <w:p w14:paraId="254E5729" w14:textId="77777777" w:rsidR="003E1804" w:rsidRPr="008C6DE4" w:rsidRDefault="003E1804" w:rsidP="003E1804">
      <w:pPr>
        <w:pStyle w:val="TH"/>
      </w:pPr>
      <w:r w:rsidRPr="008C6DE4">
        <w:lastRenderedPageBreak/>
        <w:t xml:space="preserve">Table 7.1.2.1-1: </w:t>
      </w:r>
      <w:proofErr w:type="spellStart"/>
      <w:r w:rsidRPr="008C6DE4">
        <w:t>T</w:t>
      </w:r>
      <w:r w:rsidRPr="008C6DE4">
        <w:rPr>
          <w:vertAlign w:val="subscript"/>
        </w:rPr>
        <w:t>q</w:t>
      </w:r>
      <w:proofErr w:type="spellEnd"/>
      <w:r w:rsidRPr="008C6DE4">
        <w:t xml:space="preserve"> Maximum Autonomous Time Adjustment Step and </w:t>
      </w:r>
      <w:proofErr w:type="spellStart"/>
      <w:r w:rsidRPr="008C6DE4">
        <w:t>T</w:t>
      </w:r>
      <w:r w:rsidRPr="008C6DE4">
        <w:rPr>
          <w:vertAlign w:val="subscript"/>
        </w:rPr>
        <w:t>p</w:t>
      </w:r>
      <w:proofErr w:type="spellEnd"/>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E1804" w:rsidRPr="008C6DE4" w14:paraId="63F3D532" w14:textId="77777777" w:rsidTr="008E0179">
        <w:trPr>
          <w:cantSplit/>
          <w:jc w:val="center"/>
        </w:trPr>
        <w:tc>
          <w:tcPr>
            <w:tcW w:w="1205" w:type="pct"/>
            <w:vAlign w:val="center"/>
          </w:tcPr>
          <w:p w14:paraId="4972929E" w14:textId="77777777" w:rsidR="003E1804" w:rsidRPr="008C6DE4" w:rsidRDefault="003E1804" w:rsidP="008E0179">
            <w:pPr>
              <w:pStyle w:val="TAH"/>
            </w:pPr>
            <w:r w:rsidRPr="008C6DE4">
              <w:t>Frequency Range</w:t>
            </w:r>
          </w:p>
        </w:tc>
        <w:tc>
          <w:tcPr>
            <w:tcW w:w="1280" w:type="pct"/>
          </w:tcPr>
          <w:p w14:paraId="4B6F8AC1" w14:textId="77777777" w:rsidR="003E1804" w:rsidRPr="008C6DE4" w:rsidRDefault="003E1804" w:rsidP="008E0179">
            <w:pPr>
              <w:pStyle w:val="TAH"/>
            </w:pPr>
            <w:r w:rsidRPr="008C6DE4">
              <w:t>SCS of uplink signals (kHz)</w:t>
            </w:r>
          </w:p>
        </w:tc>
        <w:tc>
          <w:tcPr>
            <w:tcW w:w="1257" w:type="pct"/>
            <w:vAlign w:val="center"/>
          </w:tcPr>
          <w:p w14:paraId="112AFE0F" w14:textId="77777777" w:rsidR="003E1804" w:rsidRPr="008C6DE4" w:rsidRDefault="003E1804" w:rsidP="008E0179">
            <w:pPr>
              <w:pStyle w:val="TAH"/>
            </w:pPr>
            <w:proofErr w:type="spellStart"/>
            <w:r w:rsidRPr="008C6DE4">
              <w:t>T</w:t>
            </w:r>
            <w:r w:rsidRPr="008C6DE4">
              <w:rPr>
                <w:vertAlign w:val="subscript"/>
              </w:rPr>
              <w:t>q</w:t>
            </w:r>
            <w:proofErr w:type="spellEnd"/>
          </w:p>
        </w:tc>
        <w:tc>
          <w:tcPr>
            <w:tcW w:w="1258" w:type="pct"/>
            <w:vAlign w:val="center"/>
          </w:tcPr>
          <w:p w14:paraId="39614729" w14:textId="77777777" w:rsidR="003E1804" w:rsidRPr="008C6DE4" w:rsidRDefault="003E1804" w:rsidP="008E0179">
            <w:pPr>
              <w:pStyle w:val="TAH"/>
            </w:pPr>
            <w:proofErr w:type="spellStart"/>
            <w:r w:rsidRPr="008C6DE4">
              <w:t>T</w:t>
            </w:r>
            <w:r w:rsidRPr="008C6DE4">
              <w:rPr>
                <w:vertAlign w:val="subscript"/>
              </w:rPr>
              <w:t>p</w:t>
            </w:r>
            <w:proofErr w:type="spellEnd"/>
            <w:r w:rsidRPr="008C6DE4">
              <w:t xml:space="preserve"> </w:t>
            </w:r>
          </w:p>
        </w:tc>
      </w:tr>
      <w:tr w:rsidR="003E1804" w:rsidRPr="008C6DE4" w14:paraId="0D19C4BE" w14:textId="77777777" w:rsidTr="008E0179">
        <w:trPr>
          <w:cantSplit/>
          <w:jc w:val="center"/>
        </w:trPr>
        <w:tc>
          <w:tcPr>
            <w:tcW w:w="1205" w:type="pct"/>
            <w:vMerge w:val="restart"/>
            <w:vAlign w:val="center"/>
          </w:tcPr>
          <w:p w14:paraId="1C46CF2F" w14:textId="77777777" w:rsidR="003E1804" w:rsidRPr="008C6DE4" w:rsidRDefault="003E1804" w:rsidP="008E0179">
            <w:pPr>
              <w:pStyle w:val="TAC"/>
            </w:pPr>
            <w:r w:rsidRPr="008C6DE4">
              <w:t>1</w:t>
            </w:r>
          </w:p>
        </w:tc>
        <w:tc>
          <w:tcPr>
            <w:tcW w:w="1280" w:type="pct"/>
          </w:tcPr>
          <w:p w14:paraId="638706C1" w14:textId="77777777" w:rsidR="003E1804" w:rsidRPr="008C6DE4" w:rsidRDefault="003E1804" w:rsidP="008E0179">
            <w:pPr>
              <w:pStyle w:val="TAC"/>
            </w:pPr>
            <w:r w:rsidRPr="008C6DE4">
              <w:t>15</w:t>
            </w:r>
          </w:p>
        </w:tc>
        <w:tc>
          <w:tcPr>
            <w:tcW w:w="1257" w:type="pct"/>
          </w:tcPr>
          <w:p w14:paraId="4E1AFB4B" w14:textId="77777777" w:rsidR="003E1804" w:rsidRPr="008C6DE4" w:rsidRDefault="003E1804" w:rsidP="008E0179">
            <w:pPr>
              <w:pStyle w:val="TAC"/>
            </w:pPr>
            <w:r w:rsidRPr="008C6DE4">
              <w:t>5.5*64*T</w:t>
            </w:r>
            <w:r w:rsidRPr="008C6DE4">
              <w:rPr>
                <w:vertAlign w:val="subscript"/>
              </w:rPr>
              <w:t>c</w:t>
            </w:r>
          </w:p>
        </w:tc>
        <w:tc>
          <w:tcPr>
            <w:tcW w:w="1258" w:type="pct"/>
          </w:tcPr>
          <w:p w14:paraId="7C275CA3" w14:textId="77777777" w:rsidR="003E1804" w:rsidRPr="008C6DE4" w:rsidRDefault="003E1804" w:rsidP="008E0179">
            <w:pPr>
              <w:pStyle w:val="TAC"/>
            </w:pPr>
            <w:r w:rsidRPr="008C6DE4">
              <w:t>5.5*64*T</w:t>
            </w:r>
            <w:r w:rsidRPr="008C6DE4">
              <w:rPr>
                <w:vertAlign w:val="subscript"/>
              </w:rPr>
              <w:t>c</w:t>
            </w:r>
          </w:p>
        </w:tc>
      </w:tr>
      <w:tr w:rsidR="003E1804" w:rsidRPr="008C6DE4" w14:paraId="640F8641" w14:textId="77777777" w:rsidTr="008E0179">
        <w:trPr>
          <w:cantSplit/>
          <w:jc w:val="center"/>
        </w:trPr>
        <w:tc>
          <w:tcPr>
            <w:tcW w:w="1205" w:type="pct"/>
            <w:vMerge/>
            <w:vAlign w:val="center"/>
          </w:tcPr>
          <w:p w14:paraId="309D5350" w14:textId="77777777" w:rsidR="003E1804" w:rsidRPr="008C6DE4" w:rsidRDefault="003E1804" w:rsidP="008E0179">
            <w:pPr>
              <w:pStyle w:val="TAC"/>
            </w:pPr>
          </w:p>
        </w:tc>
        <w:tc>
          <w:tcPr>
            <w:tcW w:w="1280" w:type="pct"/>
          </w:tcPr>
          <w:p w14:paraId="1E91F6F0" w14:textId="77777777" w:rsidR="003E1804" w:rsidRPr="008C6DE4" w:rsidRDefault="003E1804" w:rsidP="008E0179">
            <w:pPr>
              <w:pStyle w:val="TAC"/>
            </w:pPr>
            <w:r w:rsidRPr="008C6DE4">
              <w:t>30</w:t>
            </w:r>
          </w:p>
        </w:tc>
        <w:tc>
          <w:tcPr>
            <w:tcW w:w="1257" w:type="pct"/>
          </w:tcPr>
          <w:p w14:paraId="60BB049E" w14:textId="77777777" w:rsidR="003E1804" w:rsidRPr="008C6DE4" w:rsidRDefault="003E1804" w:rsidP="008E0179">
            <w:pPr>
              <w:pStyle w:val="TAC"/>
            </w:pPr>
            <w:r w:rsidRPr="008C6DE4">
              <w:t>5.5*64*T</w:t>
            </w:r>
            <w:r w:rsidRPr="008C6DE4">
              <w:rPr>
                <w:vertAlign w:val="subscript"/>
              </w:rPr>
              <w:t>c</w:t>
            </w:r>
          </w:p>
        </w:tc>
        <w:tc>
          <w:tcPr>
            <w:tcW w:w="1258" w:type="pct"/>
          </w:tcPr>
          <w:p w14:paraId="01ACFA6B" w14:textId="77777777" w:rsidR="003E1804" w:rsidRPr="008C6DE4" w:rsidRDefault="003E1804" w:rsidP="008E0179">
            <w:pPr>
              <w:pStyle w:val="TAC"/>
            </w:pPr>
            <w:r w:rsidRPr="008C6DE4">
              <w:t>5.5*64*T</w:t>
            </w:r>
            <w:r w:rsidRPr="008C6DE4">
              <w:rPr>
                <w:vertAlign w:val="subscript"/>
              </w:rPr>
              <w:t>c</w:t>
            </w:r>
          </w:p>
        </w:tc>
      </w:tr>
      <w:tr w:rsidR="003E1804" w:rsidRPr="008C6DE4" w14:paraId="2F2A0DC1" w14:textId="77777777" w:rsidTr="008E0179">
        <w:trPr>
          <w:cantSplit/>
          <w:jc w:val="center"/>
        </w:trPr>
        <w:tc>
          <w:tcPr>
            <w:tcW w:w="1205" w:type="pct"/>
            <w:vMerge/>
            <w:vAlign w:val="center"/>
          </w:tcPr>
          <w:p w14:paraId="429E4BF9" w14:textId="77777777" w:rsidR="003E1804" w:rsidRPr="008C6DE4" w:rsidRDefault="003E1804" w:rsidP="008E0179">
            <w:pPr>
              <w:pStyle w:val="TAC"/>
            </w:pPr>
          </w:p>
        </w:tc>
        <w:tc>
          <w:tcPr>
            <w:tcW w:w="1280" w:type="pct"/>
          </w:tcPr>
          <w:p w14:paraId="4DD57090" w14:textId="77777777" w:rsidR="003E1804" w:rsidRPr="008C6DE4" w:rsidRDefault="003E1804" w:rsidP="008E0179">
            <w:pPr>
              <w:pStyle w:val="TAC"/>
            </w:pPr>
            <w:r w:rsidRPr="008C6DE4">
              <w:t>60</w:t>
            </w:r>
          </w:p>
        </w:tc>
        <w:tc>
          <w:tcPr>
            <w:tcW w:w="1257" w:type="pct"/>
          </w:tcPr>
          <w:p w14:paraId="104C2DBD" w14:textId="77777777" w:rsidR="003E1804" w:rsidRPr="008C6DE4" w:rsidRDefault="003E1804" w:rsidP="008E0179">
            <w:pPr>
              <w:pStyle w:val="TAC"/>
            </w:pPr>
            <w:r w:rsidRPr="008C6DE4">
              <w:t>5.5*64*T</w:t>
            </w:r>
            <w:r w:rsidRPr="008C6DE4">
              <w:rPr>
                <w:vertAlign w:val="subscript"/>
              </w:rPr>
              <w:t>c</w:t>
            </w:r>
          </w:p>
        </w:tc>
        <w:tc>
          <w:tcPr>
            <w:tcW w:w="1258" w:type="pct"/>
          </w:tcPr>
          <w:p w14:paraId="558374F0" w14:textId="77777777" w:rsidR="003E1804" w:rsidRPr="008C6DE4" w:rsidRDefault="003E1804" w:rsidP="008E0179">
            <w:pPr>
              <w:pStyle w:val="TAC"/>
            </w:pPr>
            <w:r w:rsidRPr="008C6DE4">
              <w:t>5.5*64*T</w:t>
            </w:r>
            <w:r w:rsidRPr="008C6DE4">
              <w:rPr>
                <w:vertAlign w:val="subscript"/>
              </w:rPr>
              <w:t>c</w:t>
            </w:r>
          </w:p>
        </w:tc>
      </w:tr>
      <w:tr w:rsidR="003E1804" w:rsidRPr="008C6DE4" w14:paraId="6B02795F" w14:textId="77777777" w:rsidTr="008E0179">
        <w:trPr>
          <w:cantSplit/>
          <w:jc w:val="center"/>
        </w:trPr>
        <w:tc>
          <w:tcPr>
            <w:tcW w:w="1205" w:type="pct"/>
            <w:vMerge w:val="restart"/>
            <w:vAlign w:val="center"/>
          </w:tcPr>
          <w:p w14:paraId="7B5E7489" w14:textId="77777777" w:rsidR="003E1804" w:rsidRPr="008C6DE4" w:rsidRDefault="003E1804" w:rsidP="008E0179">
            <w:pPr>
              <w:pStyle w:val="TAC"/>
            </w:pPr>
            <w:r w:rsidRPr="008C6DE4">
              <w:t>2</w:t>
            </w:r>
          </w:p>
        </w:tc>
        <w:tc>
          <w:tcPr>
            <w:tcW w:w="1280" w:type="pct"/>
          </w:tcPr>
          <w:p w14:paraId="71A99A49" w14:textId="77777777" w:rsidR="003E1804" w:rsidRPr="008C6DE4" w:rsidRDefault="003E1804" w:rsidP="008E0179">
            <w:pPr>
              <w:pStyle w:val="TAC"/>
            </w:pPr>
            <w:r w:rsidRPr="008C6DE4">
              <w:t>60</w:t>
            </w:r>
          </w:p>
        </w:tc>
        <w:tc>
          <w:tcPr>
            <w:tcW w:w="1257" w:type="pct"/>
          </w:tcPr>
          <w:p w14:paraId="1290DFBA" w14:textId="77777777" w:rsidR="003E1804" w:rsidRPr="008C6DE4" w:rsidRDefault="003E1804" w:rsidP="008E0179">
            <w:pPr>
              <w:pStyle w:val="TAC"/>
            </w:pPr>
            <w:r w:rsidRPr="008C6DE4">
              <w:t>2.5*64*T</w:t>
            </w:r>
            <w:r w:rsidRPr="008C6DE4">
              <w:rPr>
                <w:vertAlign w:val="subscript"/>
              </w:rPr>
              <w:t>c</w:t>
            </w:r>
          </w:p>
        </w:tc>
        <w:tc>
          <w:tcPr>
            <w:tcW w:w="1258" w:type="pct"/>
          </w:tcPr>
          <w:p w14:paraId="5AE3AA20" w14:textId="77777777" w:rsidR="003E1804" w:rsidRPr="008C6DE4" w:rsidRDefault="003E1804" w:rsidP="008E0179">
            <w:pPr>
              <w:pStyle w:val="TAC"/>
            </w:pPr>
            <w:r w:rsidRPr="008C6DE4">
              <w:t>2.5*64*T</w:t>
            </w:r>
            <w:r w:rsidRPr="008C6DE4">
              <w:rPr>
                <w:vertAlign w:val="subscript"/>
              </w:rPr>
              <w:t>c</w:t>
            </w:r>
          </w:p>
        </w:tc>
      </w:tr>
      <w:tr w:rsidR="003E1804" w:rsidRPr="008C6DE4" w14:paraId="5737E903" w14:textId="77777777" w:rsidTr="008E0179">
        <w:trPr>
          <w:cantSplit/>
          <w:jc w:val="center"/>
        </w:trPr>
        <w:tc>
          <w:tcPr>
            <w:tcW w:w="1205" w:type="pct"/>
            <w:vMerge/>
          </w:tcPr>
          <w:p w14:paraId="58F712FE" w14:textId="77777777" w:rsidR="003E1804" w:rsidRPr="008C6DE4" w:rsidRDefault="003E1804" w:rsidP="008E0179">
            <w:pPr>
              <w:pStyle w:val="TAC"/>
            </w:pPr>
          </w:p>
        </w:tc>
        <w:tc>
          <w:tcPr>
            <w:tcW w:w="1280" w:type="pct"/>
          </w:tcPr>
          <w:p w14:paraId="19A08041" w14:textId="77777777" w:rsidR="003E1804" w:rsidRPr="008C6DE4" w:rsidRDefault="003E1804" w:rsidP="008E0179">
            <w:pPr>
              <w:pStyle w:val="TAC"/>
            </w:pPr>
            <w:r w:rsidRPr="008C6DE4">
              <w:t>120</w:t>
            </w:r>
          </w:p>
        </w:tc>
        <w:tc>
          <w:tcPr>
            <w:tcW w:w="1257" w:type="pct"/>
          </w:tcPr>
          <w:p w14:paraId="3D64F942" w14:textId="77777777" w:rsidR="003E1804" w:rsidRPr="008C6DE4" w:rsidRDefault="003E1804" w:rsidP="008E0179">
            <w:pPr>
              <w:pStyle w:val="TAC"/>
            </w:pPr>
            <w:r w:rsidRPr="008C6DE4">
              <w:t>2.5*64*T</w:t>
            </w:r>
            <w:r w:rsidRPr="008C6DE4">
              <w:rPr>
                <w:vertAlign w:val="subscript"/>
              </w:rPr>
              <w:t>c</w:t>
            </w:r>
          </w:p>
        </w:tc>
        <w:tc>
          <w:tcPr>
            <w:tcW w:w="1258" w:type="pct"/>
          </w:tcPr>
          <w:p w14:paraId="65BB22EE" w14:textId="77777777" w:rsidR="003E1804" w:rsidRPr="008C6DE4" w:rsidRDefault="003E1804" w:rsidP="008E0179">
            <w:pPr>
              <w:pStyle w:val="TAC"/>
            </w:pPr>
            <w:r w:rsidRPr="008C6DE4">
              <w:t>2.5*64*T</w:t>
            </w:r>
            <w:r w:rsidRPr="008C6DE4">
              <w:rPr>
                <w:vertAlign w:val="subscript"/>
              </w:rPr>
              <w:t>c</w:t>
            </w:r>
          </w:p>
        </w:tc>
      </w:tr>
      <w:tr w:rsidR="003E1804" w:rsidRPr="008C6DE4" w14:paraId="059916B3" w14:textId="77777777" w:rsidTr="008E0179">
        <w:trPr>
          <w:cantSplit/>
          <w:jc w:val="center"/>
        </w:trPr>
        <w:tc>
          <w:tcPr>
            <w:tcW w:w="5000" w:type="pct"/>
            <w:gridSpan w:val="4"/>
          </w:tcPr>
          <w:p w14:paraId="16F30F27" w14:textId="77777777" w:rsidR="003E1804" w:rsidRPr="008C6DE4" w:rsidRDefault="003E1804" w:rsidP="008E0179">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5D088819" w14:textId="77777777" w:rsidR="003E1804" w:rsidRPr="008C6DE4" w:rsidRDefault="003E1804" w:rsidP="003E1804">
      <w:pPr>
        <w:rPr>
          <w:noProof/>
          <w:lang w:eastAsia="zh-CN"/>
        </w:rPr>
      </w:pPr>
    </w:p>
    <w:p w14:paraId="2B5A1454" w14:textId="77777777" w:rsidR="003E1804" w:rsidRPr="008C6DE4" w:rsidRDefault="003E1804" w:rsidP="003E1804">
      <w:pPr>
        <w:pStyle w:val="Heading4"/>
        <w:rPr>
          <w:noProof/>
          <w:lang w:eastAsia="zh-CN"/>
        </w:rPr>
      </w:pPr>
      <w:r w:rsidRPr="008C6DE4">
        <w:t>7.1.2.2</w:t>
      </w:r>
      <w:r w:rsidRPr="008C6DE4">
        <w:tab/>
        <w:t>Void</w:t>
      </w:r>
    </w:p>
    <w:p w14:paraId="39CAADE9" w14:textId="77777777" w:rsidR="003E1804" w:rsidRPr="008C6DE4" w:rsidRDefault="003E1804" w:rsidP="003E1804">
      <w:pPr>
        <w:pStyle w:val="TH"/>
      </w:pPr>
      <w:r w:rsidRPr="008C6DE4">
        <w:t>Table 7.1.2.2-1: Void</w:t>
      </w:r>
    </w:p>
    <w:p w14:paraId="2860C4BA" w14:textId="77777777" w:rsidR="003E1804" w:rsidRPr="008C6DE4" w:rsidRDefault="003E1804" w:rsidP="003E1804">
      <w:pPr>
        <w:pStyle w:val="Heading2"/>
      </w:pPr>
      <w:r w:rsidRPr="008C6DE4">
        <w:t>7.2</w:t>
      </w:r>
      <w:r w:rsidRPr="008C6DE4">
        <w:tab/>
        <w:t>UE timer accuracy</w:t>
      </w:r>
      <w:bookmarkEnd w:id="173"/>
    </w:p>
    <w:p w14:paraId="2367E7F1" w14:textId="77777777" w:rsidR="003E1804" w:rsidRPr="008C6DE4" w:rsidRDefault="003E1804" w:rsidP="003E1804">
      <w:pPr>
        <w:pStyle w:val="Heading3"/>
      </w:pPr>
      <w:bookmarkStart w:id="178" w:name="_Toc5952596"/>
      <w:r w:rsidRPr="008C6DE4">
        <w:t>7.2.1</w:t>
      </w:r>
      <w:r w:rsidRPr="008C6DE4">
        <w:tab/>
        <w:t>Introduction</w:t>
      </w:r>
      <w:bookmarkEnd w:id="178"/>
    </w:p>
    <w:p w14:paraId="6439D041" w14:textId="77777777" w:rsidR="003E1804" w:rsidRPr="008C6DE4" w:rsidRDefault="003E1804" w:rsidP="003E1804">
      <w:pPr>
        <w:rPr>
          <w:lang w:eastAsia="ko-KR"/>
        </w:rPr>
      </w:pPr>
      <w:r w:rsidRPr="008C6DE4">
        <w:rPr>
          <w:lang w:eastAsia="ko-KR"/>
        </w:rPr>
        <w:t>UE timers are used in different protocol entities to control the UE behaviour.</w:t>
      </w:r>
    </w:p>
    <w:p w14:paraId="18F7474D" w14:textId="77777777" w:rsidR="003E1804" w:rsidRPr="008C6DE4" w:rsidRDefault="003E1804" w:rsidP="003E1804">
      <w:pPr>
        <w:pStyle w:val="Heading3"/>
      </w:pPr>
      <w:bookmarkStart w:id="179" w:name="_Toc5952597"/>
      <w:r w:rsidRPr="008C6DE4">
        <w:t>7.2.2</w:t>
      </w:r>
      <w:r w:rsidRPr="008C6DE4">
        <w:tab/>
        <w:t>Requirements</w:t>
      </w:r>
      <w:bookmarkEnd w:id="179"/>
    </w:p>
    <w:p w14:paraId="617707D9" w14:textId="77777777" w:rsidR="003E1804" w:rsidRPr="008C6DE4" w:rsidRDefault="003E1804" w:rsidP="003E1804">
      <w:pPr>
        <w:rPr>
          <w:lang w:eastAsia="ko-KR"/>
        </w:rPr>
      </w:pPr>
      <w:r w:rsidRPr="008C6DE4">
        <w:rPr>
          <w:lang w:eastAsia="ko-KR"/>
        </w:rPr>
        <w:t>For UE timers specified in TS 38.331 [2], the UE shall comply with the timer accuracies according to Table 7.2.2-1.</w:t>
      </w:r>
    </w:p>
    <w:p w14:paraId="2E74F67C" w14:textId="77777777" w:rsidR="003E1804" w:rsidRPr="008C6DE4" w:rsidRDefault="003E1804" w:rsidP="003E1804">
      <w:pPr>
        <w:rPr>
          <w:lang w:eastAsia="ko-KR"/>
        </w:rPr>
      </w:pPr>
      <w:r w:rsidRPr="008C6DE4">
        <w:rPr>
          <w:lang w:eastAsia="ko-KR"/>
        </w:rPr>
        <w:t>The requirements are only related to the actual timing measurements internally in the UE. They do not include the following:</w:t>
      </w:r>
    </w:p>
    <w:p w14:paraId="5820C70A" w14:textId="77777777" w:rsidR="003E1804" w:rsidRPr="008C6DE4" w:rsidRDefault="003E1804" w:rsidP="003E1804">
      <w:pPr>
        <w:pStyle w:val="B10"/>
      </w:pPr>
      <w:r w:rsidRPr="008C6DE4">
        <w:t>-</w:t>
      </w:r>
      <w:r w:rsidRPr="008C6DE4">
        <w:tab/>
        <w:t>Inaccuracy in the start and stop conditions of a timer (e.g. UE reaction time to detect that start and stop conditions of a timer is fulfilled), or</w:t>
      </w:r>
    </w:p>
    <w:p w14:paraId="7C80BC39" w14:textId="77777777" w:rsidR="003E1804" w:rsidRPr="008C6DE4" w:rsidRDefault="003E1804" w:rsidP="003E1804">
      <w:pPr>
        <w:pStyle w:val="B10"/>
      </w:pPr>
      <w:r w:rsidRPr="008C6DE4">
        <w:t>-</w:t>
      </w:r>
      <w:r w:rsidRPr="008C6DE4">
        <w:tab/>
        <w:t>Inaccuracies due to restrictions in observability of start and stop conditions of a UE timer (e.g. slot alignment when UE sends messages at timer expiry).</w:t>
      </w:r>
    </w:p>
    <w:p w14:paraId="71C1BEA1" w14:textId="77777777" w:rsidR="003E1804" w:rsidRPr="008C6DE4" w:rsidRDefault="003E1804" w:rsidP="003E1804">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3E1804" w:rsidRPr="008C6DE4" w14:paraId="4E9B3E37" w14:textId="77777777" w:rsidTr="008E0179">
        <w:trPr>
          <w:cantSplit/>
          <w:jc w:val="center"/>
        </w:trPr>
        <w:tc>
          <w:tcPr>
            <w:tcW w:w="1842" w:type="dxa"/>
          </w:tcPr>
          <w:p w14:paraId="30BB244B" w14:textId="77777777" w:rsidR="003E1804" w:rsidRPr="008C6DE4" w:rsidRDefault="003E1804" w:rsidP="008E0179">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166C2A30" w14:textId="77777777" w:rsidR="003E1804" w:rsidRPr="008C6DE4" w:rsidRDefault="003E1804" w:rsidP="008E0179">
            <w:pPr>
              <w:keepNext/>
              <w:keepLines/>
              <w:spacing w:after="0"/>
              <w:jc w:val="center"/>
              <w:rPr>
                <w:rFonts w:ascii="Arial" w:hAnsi="Arial" w:cs="Arial"/>
                <w:b/>
                <w:sz w:val="18"/>
              </w:rPr>
            </w:pPr>
            <w:r w:rsidRPr="008C6DE4">
              <w:rPr>
                <w:rFonts w:ascii="Arial" w:hAnsi="Arial" w:cs="v3.7.0"/>
                <w:b/>
                <w:sz w:val="18"/>
              </w:rPr>
              <w:t>Accuracy</w:t>
            </w:r>
          </w:p>
        </w:tc>
      </w:tr>
      <w:tr w:rsidR="003E1804" w:rsidRPr="008C6DE4" w14:paraId="222F3D3C" w14:textId="77777777" w:rsidTr="008E0179">
        <w:trPr>
          <w:cantSplit/>
          <w:jc w:val="center"/>
        </w:trPr>
        <w:tc>
          <w:tcPr>
            <w:tcW w:w="1842" w:type="dxa"/>
            <w:vAlign w:val="center"/>
          </w:tcPr>
          <w:p w14:paraId="34AEA876" w14:textId="77777777" w:rsidR="003E1804" w:rsidRPr="008C6DE4" w:rsidRDefault="003E1804" w:rsidP="008E0179">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2B818099" w14:textId="77777777" w:rsidR="003E1804" w:rsidRPr="008C6DE4" w:rsidRDefault="003E1804" w:rsidP="008E0179">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3E1804" w:rsidRPr="008C6DE4" w14:paraId="1E5F6523" w14:textId="77777777" w:rsidTr="008E0179">
        <w:trPr>
          <w:cantSplit/>
          <w:jc w:val="center"/>
        </w:trPr>
        <w:tc>
          <w:tcPr>
            <w:tcW w:w="1842" w:type="dxa"/>
          </w:tcPr>
          <w:p w14:paraId="094CDD80" w14:textId="77777777" w:rsidR="003E1804" w:rsidRPr="008C6DE4" w:rsidRDefault="003E1804" w:rsidP="008E0179">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64DA1B8A" w14:textId="77777777" w:rsidR="003E1804" w:rsidRPr="008C6DE4" w:rsidRDefault="003E1804" w:rsidP="008E0179">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4CB7A7B0" w14:textId="77777777" w:rsidR="003E1804" w:rsidRPr="008C6DE4" w:rsidRDefault="003E1804" w:rsidP="003E1804">
      <w:pPr>
        <w:pStyle w:val="Heading2"/>
      </w:pPr>
      <w:bookmarkStart w:id="180" w:name="_Toc535475933"/>
      <w:bookmarkStart w:id="181" w:name="_Toc5952603"/>
      <w:r w:rsidRPr="008C6DE4">
        <w:t>7.3</w:t>
      </w:r>
      <w:r w:rsidRPr="008C6DE4">
        <w:tab/>
        <w:t>Timing advance</w:t>
      </w:r>
      <w:bookmarkEnd w:id="180"/>
    </w:p>
    <w:p w14:paraId="3CA8D8B7" w14:textId="77777777" w:rsidR="003E1804" w:rsidRPr="008C6DE4" w:rsidRDefault="003E1804" w:rsidP="003E1804">
      <w:pPr>
        <w:pStyle w:val="Heading3"/>
      </w:pPr>
      <w:bookmarkStart w:id="182" w:name="_Toc535475934"/>
      <w:r w:rsidRPr="008C6DE4">
        <w:t>7.3.1</w:t>
      </w:r>
      <w:r w:rsidRPr="008C6DE4">
        <w:tab/>
        <w:t>Introduction</w:t>
      </w:r>
      <w:bookmarkEnd w:id="182"/>
    </w:p>
    <w:p w14:paraId="348EACCA" w14:textId="77777777" w:rsidR="003E1804" w:rsidRPr="008C6DE4" w:rsidRDefault="003E1804" w:rsidP="003E1804">
      <w:r w:rsidRPr="008C6DE4">
        <w:t xml:space="preserve">The timing advance is initiated from </w:t>
      </w:r>
      <w:proofErr w:type="spellStart"/>
      <w:r w:rsidRPr="008C6DE4">
        <w:t>gNB</w:t>
      </w:r>
      <w:proofErr w:type="spellEnd"/>
      <w:r w:rsidRPr="008C6DE4">
        <w:t xml:space="preserve"> to UE in EN-DC, NR-DC, NE-DC and NR SA operation modes</w:t>
      </w:r>
      <w:del w:id="183" w:author="Rapportuer" w:date="2020-05-14T20:48:00Z">
        <w:r w:rsidRPr="008C6DE4" w:rsidDel="00EB4F7D">
          <w:delText>,</w:delText>
        </w:r>
      </w:del>
      <w:r w:rsidRPr="008C6DE4">
        <w:t xml:space="preserve">, with MAC message that implies </w:t>
      </w:r>
      <w:del w:id="184" w:author="Rapportuer" w:date="2020-05-14T20:49:00Z">
        <w:r w:rsidRPr="008C6DE4" w:rsidDel="00EB4F7D">
          <w:delText xml:space="preserve">and </w:delText>
        </w:r>
      </w:del>
      <w:ins w:id="185" w:author="Rapportuer" w:date="2020-05-14T20:49:00Z">
        <w:r>
          <w:t>the</w:t>
        </w:r>
        <w:r w:rsidRPr="008C6DE4">
          <w:t xml:space="preserve"> </w:t>
        </w:r>
      </w:ins>
      <w:r w:rsidRPr="008C6DE4">
        <w:t xml:space="preserve">adjustment of the timing advance, as defined in </w:t>
      </w:r>
      <w:r w:rsidRPr="008C6DE4">
        <w:rPr>
          <w:rFonts w:cs="v4.2.0"/>
        </w:rPr>
        <w:t>clause </w:t>
      </w:r>
      <w:r w:rsidRPr="008C6DE4">
        <w:t>5.2 of TS 38.321 [7].</w:t>
      </w:r>
    </w:p>
    <w:p w14:paraId="60877FB9" w14:textId="77777777" w:rsidR="003E1804" w:rsidRPr="008C6DE4" w:rsidRDefault="003E1804" w:rsidP="003E1804">
      <w:pPr>
        <w:pStyle w:val="Heading3"/>
      </w:pPr>
      <w:bookmarkStart w:id="186" w:name="_Toc535475935"/>
      <w:r w:rsidRPr="008C6DE4">
        <w:t>7.3.2</w:t>
      </w:r>
      <w:r w:rsidRPr="008C6DE4">
        <w:tab/>
        <w:t>Requirements</w:t>
      </w:r>
      <w:bookmarkEnd w:id="186"/>
    </w:p>
    <w:p w14:paraId="493BBAD7" w14:textId="77777777" w:rsidR="003E1804" w:rsidRPr="008C6DE4" w:rsidRDefault="003E1804" w:rsidP="003E1804">
      <w:pPr>
        <w:pStyle w:val="Heading4"/>
      </w:pPr>
      <w:bookmarkStart w:id="187" w:name="_Toc535475936"/>
      <w:r w:rsidRPr="008C6DE4">
        <w:t>7.3.2.1</w:t>
      </w:r>
      <w:r w:rsidRPr="008C6DE4">
        <w:tab/>
        <w:t>Timing Advance adjustment delay</w:t>
      </w:r>
      <w:bookmarkEnd w:id="187"/>
    </w:p>
    <w:p w14:paraId="137BB3C2" w14:textId="77777777" w:rsidR="003E1804" w:rsidRPr="008C6DE4" w:rsidRDefault="003E1804" w:rsidP="003E1804">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0BABD14D" w14:textId="77777777" w:rsidR="003E1804" w:rsidRPr="008C6DE4" w:rsidRDefault="003E1804" w:rsidP="003E1804">
      <w:pPr>
        <w:pStyle w:val="Heading4"/>
      </w:pPr>
      <w:bookmarkStart w:id="188" w:name="_Toc535475937"/>
      <w:r w:rsidRPr="008C6DE4">
        <w:lastRenderedPageBreak/>
        <w:t>7.3.2.2</w:t>
      </w:r>
      <w:r w:rsidRPr="008C6DE4">
        <w:tab/>
        <w:t>Timing Advance adjustment accuracy</w:t>
      </w:r>
      <w:bookmarkEnd w:id="188"/>
    </w:p>
    <w:p w14:paraId="598936CF" w14:textId="77777777" w:rsidR="003E1804" w:rsidRPr="008C6DE4" w:rsidRDefault="003E1804" w:rsidP="003E1804">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00089A1D" w14:textId="77777777" w:rsidR="003E1804" w:rsidRPr="008C6DE4" w:rsidRDefault="003E1804" w:rsidP="003E1804">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3E1804" w:rsidRPr="008C6DE4" w14:paraId="64287EEC" w14:textId="77777777" w:rsidTr="008E0179">
        <w:trPr>
          <w:trHeight w:val="315"/>
          <w:jc w:val="center"/>
        </w:trPr>
        <w:tc>
          <w:tcPr>
            <w:tcW w:w="2260" w:type="dxa"/>
            <w:shd w:val="clear" w:color="auto" w:fill="auto"/>
            <w:hideMark/>
          </w:tcPr>
          <w:p w14:paraId="650D0820" w14:textId="77777777" w:rsidR="003E1804" w:rsidRPr="008C6DE4" w:rsidRDefault="003E1804" w:rsidP="008E0179">
            <w:pPr>
              <w:pStyle w:val="TAH"/>
            </w:pPr>
            <w:r w:rsidRPr="008C6DE4">
              <w:t>UL Sub Carrier Spacing(kHz)</w:t>
            </w:r>
          </w:p>
        </w:tc>
        <w:tc>
          <w:tcPr>
            <w:tcW w:w="982" w:type="dxa"/>
            <w:shd w:val="clear" w:color="auto" w:fill="auto"/>
            <w:vAlign w:val="center"/>
            <w:hideMark/>
          </w:tcPr>
          <w:p w14:paraId="3FFD994E" w14:textId="77777777" w:rsidR="003E1804" w:rsidRPr="008C6DE4" w:rsidRDefault="003E1804" w:rsidP="008E0179">
            <w:pPr>
              <w:pStyle w:val="TAH"/>
              <w:rPr>
                <w:lang w:val="en-US"/>
              </w:rPr>
            </w:pPr>
            <w:r w:rsidRPr="008C6DE4">
              <w:t>15</w:t>
            </w:r>
          </w:p>
        </w:tc>
        <w:tc>
          <w:tcPr>
            <w:tcW w:w="1002" w:type="dxa"/>
            <w:shd w:val="clear" w:color="auto" w:fill="auto"/>
            <w:vAlign w:val="center"/>
            <w:hideMark/>
          </w:tcPr>
          <w:p w14:paraId="7EEF191A" w14:textId="77777777" w:rsidR="003E1804" w:rsidRPr="008C6DE4" w:rsidRDefault="003E1804" w:rsidP="008E0179">
            <w:pPr>
              <w:pStyle w:val="TAH"/>
              <w:rPr>
                <w:lang w:val="en-US"/>
              </w:rPr>
            </w:pPr>
            <w:r w:rsidRPr="008C6DE4">
              <w:t>30</w:t>
            </w:r>
          </w:p>
        </w:tc>
        <w:tc>
          <w:tcPr>
            <w:tcW w:w="992" w:type="dxa"/>
            <w:shd w:val="clear" w:color="auto" w:fill="auto"/>
            <w:vAlign w:val="center"/>
            <w:hideMark/>
          </w:tcPr>
          <w:p w14:paraId="35A2FD7F" w14:textId="77777777" w:rsidR="003E1804" w:rsidRPr="008C6DE4" w:rsidRDefault="003E1804" w:rsidP="008E0179">
            <w:pPr>
              <w:pStyle w:val="TAH"/>
              <w:rPr>
                <w:lang w:val="en-US"/>
              </w:rPr>
            </w:pPr>
            <w:r w:rsidRPr="008C6DE4">
              <w:t>60</w:t>
            </w:r>
          </w:p>
        </w:tc>
        <w:tc>
          <w:tcPr>
            <w:tcW w:w="1134" w:type="dxa"/>
            <w:shd w:val="clear" w:color="auto" w:fill="auto"/>
            <w:vAlign w:val="center"/>
            <w:hideMark/>
          </w:tcPr>
          <w:p w14:paraId="48E3BF23" w14:textId="77777777" w:rsidR="003E1804" w:rsidRPr="008C6DE4" w:rsidRDefault="003E1804" w:rsidP="008E0179">
            <w:pPr>
              <w:pStyle w:val="TAH"/>
              <w:rPr>
                <w:lang w:val="en-US"/>
              </w:rPr>
            </w:pPr>
            <w:r w:rsidRPr="008C6DE4">
              <w:t>120</w:t>
            </w:r>
          </w:p>
        </w:tc>
      </w:tr>
      <w:tr w:rsidR="003E1804" w:rsidRPr="008C6DE4" w14:paraId="72D02E36" w14:textId="77777777" w:rsidTr="008E0179">
        <w:trPr>
          <w:trHeight w:val="525"/>
          <w:jc w:val="center"/>
        </w:trPr>
        <w:tc>
          <w:tcPr>
            <w:tcW w:w="2260" w:type="dxa"/>
            <w:shd w:val="clear" w:color="auto" w:fill="auto"/>
            <w:hideMark/>
          </w:tcPr>
          <w:p w14:paraId="009A2271" w14:textId="77777777" w:rsidR="003E1804" w:rsidRPr="008C6DE4" w:rsidRDefault="003E1804" w:rsidP="008E0179">
            <w:pPr>
              <w:pStyle w:val="TAH"/>
            </w:pPr>
            <w:r w:rsidRPr="008C6DE4">
              <w:t>UE Timing Advance adjustment accuracy</w:t>
            </w:r>
          </w:p>
        </w:tc>
        <w:tc>
          <w:tcPr>
            <w:tcW w:w="982" w:type="dxa"/>
            <w:shd w:val="clear" w:color="auto" w:fill="auto"/>
            <w:vAlign w:val="center"/>
            <w:hideMark/>
          </w:tcPr>
          <w:p w14:paraId="34280272" w14:textId="77777777" w:rsidR="003E1804" w:rsidRPr="008C6DE4" w:rsidRDefault="003E1804" w:rsidP="008E0179">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7DF2AE7F" w14:textId="77777777" w:rsidR="003E1804" w:rsidRPr="008C6DE4" w:rsidRDefault="003E1804" w:rsidP="008E0179">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21D36BB" w14:textId="77777777" w:rsidR="003E1804" w:rsidRPr="008C6DE4" w:rsidRDefault="003E1804" w:rsidP="008E0179">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15C99E72" w14:textId="77777777" w:rsidR="003E1804" w:rsidRPr="008C6DE4" w:rsidRDefault="003E1804" w:rsidP="008E0179">
            <w:pPr>
              <w:pStyle w:val="TAC"/>
              <w:rPr>
                <w:lang w:val="en-US"/>
              </w:rPr>
            </w:pPr>
            <w:r w:rsidRPr="008C6DE4">
              <w:rPr>
                <w:szCs w:val="22"/>
                <w:lang w:val="en-US"/>
              </w:rPr>
              <w:t>±</w:t>
            </w:r>
            <w:r w:rsidRPr="008C6DE4">
              <w:t>32 T</w:t>
            </w:r>
            <w:r w:rsidRPr="008C6DE4">
              <w:rPr>
                <w:vertAlign w:val="subscript"/>
              </w:rPr>
              <w:t>c</w:t>
            </w:r>
          </w:p>
        </w:tc>
      </w:tr>
    </w:tbl>
    <w:p w14:paraId="3789D3AA" w14:textId="77777777" w:rsidR="003E1804" w:rsidRPr="008C6DE4" w:rsidRDefault="003E1804" w:rsidP="003E1804">
      <w:pPr>
        <w:pStyle w:val="Heading2"/>
      </w:pPr>
      <w:r w:rsidRPr="008C6DE4">
        <w:t>7.4</w:t>
      </w:r>
      <w:r w:rsidRPr="008C6DE4">
        <w:rPr>
          <w:rFonts w:eastAsiaTheme="minorEastAsia"/>
          <w:lang w:eastAsia="ko-KR"/>
        </w:rPr>
        <w:tab/>
      </w:r>
      <w:r w:rsidRPr="008C6DE4">
        <w:t>Cell phase synchronization accuracy</w:t>
      </w:r>
      <w:bookmarkEnd w:id="181"/>
    </w:p>
    <w:p w14:paraId="3D89F8F3" w14:textId="77777777" w:rsidR="003E1804" w:rsidRPr="008C6DE4" w:rsidRDefault="003E1804" w:rsidP="003E1804">
      <w:pPr>
        <w:pStyle w:val="Heading3"/>
      </w:pPr>
      <w:bookmarkStart w:id="189" w:name="_Toc5952604"/>
      <w:r w:rsidRPr="008C6DE4">
        <w:t>7.</w:t>
      </w:r>
      <w:r w:rsidRPr="008C6DE4">
        <w:rPr>
          <w:lang w:eastAsia="zh-CN"/>
        </w:rPr>
        <w:t>4</w:t>
      </w:r>
      <w:r w:rsidRPr="008C6DE4">
        <w:t>.1</w:t>
      </w:r>
      <w:r w:rsidRPr="008C6DE4">
        <w:tab/>
        <w:t>Definition</w:t>
      </w:r>
      <w:bookmarkEnd w:id="189"/>
    </w:p>
    <w:p w14:paraId="71205419" w14:textId="77777777" w:rsidR="003E1804" w:rsidRPr="008C6DE4" w:rsidRDefault="003E1804" w:rsidP="003E1804">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00472A6A" w14:textId="77777777" w:rsidR="003E1804" w:rsidRPr="008C6DE4" w:rsidRDefault="003E1804" w:rsidP="003E1804">
      <w:pPr>
        <w:pStyle w:val="Heading3"/>
      </w:pPr>
      <w:bookmarkStart w:id="190" w:name="_Toc5952605"/>
      <w:r w:rsidRPr="008C6DE4">
        <w:t>7.</w:t>
      </w:r>
      <w:r w:rsidRPr="008C6DE4">
        <w:rPr>
          <w:lang w:eastAsia="zh-CN"/>
        </w:rPr>
        <w:t>4</w:t>
      </w:r>
      <w:r w:rsidRPr="008C6DE4">
        <w:t>.2</w:t>
      </w:r>
      <w:r w:rsidRPr="008C6DE4">
        <w:tab/>
        <w:t>Minimum requirements</w:t>
      </w:r>
      <w:bookmarkEnd w:id="190"/>
    </w:p>
    <w:p w14:paraId="4532C434" w14:textId="77777777" w:rsidR="003E1804" w:rsidRPr="008C6DE4" w:rsidRDefault="003E1804" w:rsidP="003E1804">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479DD25D" w14:textId="77777777" w:rsidR="003E1804" w:rsidRPr="008C6DE4" w:rsidRDefault="003E1804" w:rsidP="003E1804">
      <w:pPr>
        <w:pStyle w:val="Heading2"/>
        <w:rPr>
          <w:lang w:eastAsia="ko-KR"/>
        </w:rPr>
      </w:pPr>
      <w:bookmarkStart w:id="191" w:name="_Toc5952620"/>
      <w:r w:rsidRPr="008C6DE4">
        <w:rPr>
          <w:lang w:eastAsia="ko-KR"/>
        </w:rPr>
        <w:t>7.5</w:t>
      </w:r>
      <w:r w:rsidRPr="008C6DE4">
        <w:rPr>
          <w:lang w:eastAsia="ko-KR"/>
        </w:rPr>
        <w:tab/>
        <w:t>Maximum Transmission Timing Difference</w:t>
      </w:r>
    </w:p>
    <w:p w14:paraId="0C9C08FD" w14:textId="77777777" w:rsidR="003E1804" w:rsidRPr="008C6DE4" w:rsidRDefault="003E1804" w:rsidP="003E1804">
      <w:pPr>
        <w:pStyle w:val="Heading3"/>
        <w:rPr>
          <w:lang w:eastAsia="ko-KR"/>
        </w:rPr>
      </w:pPr>
      <w:r w:rsidRPr="008C6DE4">
        <w:rPr>
          <w:lang w:eastAsia="ko-KR"/>
        </w:rPr>
        <w:t>7.5.1</w:t>
      </w:r>
      <w:r w:rsidRPr="008C6DE4">
        <w:rPr>
          <w:lang w:eastAsia="ko-KR"/>
        </w:rPr>
        <w:tab/>
        <w:t>Introduction</w:t>
      </w:r>
    </w:p>
    <w:p w14:paraId="59118529" w14:textId="77777777" w:rsidR="003E1804" w:rsidRPr="008C6DE4" w:rsidRDefault="003E1804" w:rsidP="003E1804">
      <w:pPr>
        <w:rPr>
          <w:rFonts w:cs="v4.2.0"/>
          <w:lang w:eastAsia="zh-CN"/>
        </w:rPr>
      </w:pPr>
      <w:r w:rsidRPr="008C6DE4">
        <w:rPr>
          <w:rFonts w:cs="v4.2.0"/>
        </w:rPr>
        <w:t xml:space="preserve">A UE shall be capable of handling a relative transmission timing difference between subframe timing boundary of E-UTRA </w:t>
      </w:r>
      <w:proofErr w:type="spellStart"/>
      <w:r w:rsidRPr="008C6DE4">
        <w:rPr>
          <w:rFonts w:cs="v4.2.0"/>
        </w:rPr>
        <w:t>PCell</w:t>
      </w:r>
      <w:proofErr w:type="spellEnd"/>
      <w:r w:rsidRPr="008C6DE4">
        <w:rPr>
          <w:rFonts w:cs="v4.2.0"/>
        </w:rPr>
        <w:t xml:space="preserve"> and the closest slot timing boundary of </w:t>
      </w:r>
      <w:proofErr w:type="spellStart"/>
      <w:r w:rsidRPr="008C6DE4">
        <w:rPr>
          <w:rFonts w:cs="v4.2.0"/>
        </w:rPr>
        <w:t>PSCell</w:t>
      </w:r>
      <w:proofErr w:type="spellEnd"/>
      <w:r w:rsidRPr="008C6DE4">
        <w:rPr>
          <w:rFonts w:cs="v4.2.0"/>
        </w:rPr>
        <w:t xml:space="preserve">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102E5907" w14:textId="77777777" w:rsidR="003E1804" w:rsidRPr="008C6DE4" w:rsidRDefault="003E1804" w:rsidP="003E1804">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5D1A20EE" w14:textId="77777777" w:rsidR="003E1804" w:rsidRPr="008C6DE4" w:rsidRDefault="003E1804" w:rsidP="003E1804">
      <w:pPr>
        <w:rPr>
          <w:rFonts w:cs="v4.2.0"/>
        </w:rPr>
      </w:pPr>
      <w:r w:rsidRPr="008C6DE4">
        <w:rPr>
          <w:rFonts w:cs="v4.2.0"/>
        </w:rPr>
        <w:t xml:space="preserve">A UE shall be capable of handling a relative transmission timing difference between slot timing boundary of </w:t>
      </w:r>
      <w:proofErr w:type="spellStart"/>
      <w:r w:rsidRPr="008C6DE4">
        <w:rPr>
          <w:rFonts w:cs="v4.2.0"/>
        </w:rPr>
        <w:t>PCell</w:t>
      </w:r>
      <w:proofErr w:type="spellEnd"/>
      <w:r w:rsidRPr="008C6DE4">
        <w:rPr>
          <w:rFonts w:cs="v4.2.0"/>
        </w:rPr>
        <w:t xml:space="preserve"> and subframe timing boundary of E-UTRA </w:t>
      </w:r>
      <w:proofErr w:type="spellStart"/>
      <w:r w:rsidRPr="008C6DE4">
        <w:rPr>
          <w:rFonts w:cs="v4.2.0"/>
        </w:rPr>
        <w:t>PSCell</w:t>
      </w:r>
      <w:proofErr w:type="spellEnd"/>
      <w:r w:rsidRPr="008C6DE4">
        <w:rPr>
          <w:rFonts w:cs="v4.2.0"/>
        </w:rPr>
        <w:t xml:space="preserve"> to be aggregated for NE-DC operation.</w:t>
      </w:r>
    </w:p>
    <w:p w14:paraId="4E6E3DED" w14:textId="77777777" w:rsidR="003E1804" w:rsidRPr="008C6DE4" w:rsidRDefault="003E1804" w:rsidP="003E1804">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proofErr w:type="spellStart"/>
      <w:r w:rsidRPr="008C6DE4">
        <w:rPr>
          <w:rFonts w:cs="v4.2.0"/>
          <w:lang w:eastAsia="ko-KR"/>
        </w:rPr>
        <w:t>PCell</w:t>
      </w:r>
      <w:proofErr w:type="spellEnd"/>
      <w:r w:rsidRPr="008C6DE4">
        <w:rPr>
          <w:rFonts w:cs="v4.2.0"/>
          <w:lang w:eastAsia="ko-KR"/>
        </w:rPr>
        <w:t xml:space="preserve"> and the </w:t>
      </w:r>
      <w:r w:rsidRPr="008C6DE4">
        <w:rPr>
          <w:rFonts w:cs="v4.2.0"/>
        </w:rPr>
        <w:t xml:space="preserve">closest </w:t>
      </w:r>
      <w:r w:rsidRPr="008C6DE4">
        <w:rPr>
          <w:rFonts w:cs="v4.2.0"/>
          <w:lang w:eastAsia="ko-KR"/>
        </w:rPr>
        <w:t xml:space="preserve">slot timing boundary of </w:t>
      </w:r>
      <w:proofErr w:type="spellStart"/>
      <w:r w:rsidRPr="008C6DE4">
        <w:rPr>
          <w:rFonts w:cs="v4.2.0"/>
          <w:lang w:eastAsia="ko-KR"/>
        </w:rPr>
        <w:t>PSCell</w:t>
      </w:r>
      <w:proofErr w:type="spellEnd"/>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64A8369" w14:textId="77777777" w:rsidR="003E1804" w:rsidRPr="008C6DE4" w:rsidRDefault="003E1804" w:rsidP="003E1804">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23A05CF1" w14:textId="77777777" w:rsidR="003E1804" w:rsidRPr="008C6DE4" w:rsidRDefault="003E1804" w:rsidP="003E1804">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w:t>
      </w:r>
      <w:proofErr w:type="spellStart"/>
      <w:r w:rsidRPr="008C6DE4">
        <w:rPr>
          <w:rFonts w:cs="v4.2.0"/>
        </w:rPr>
        <w:t>PCell</w:t>
      </w:r>
      <w:proofErr w:type="spellEnd"/>
      <w:r w:rsidRPr="008C6DE4">
        <w:rPr>
          <w:rFonts w:cs="v4.2.0"/>
        </w:rPr>
        <w:t xml:space="preserve"> and </w:t>
      </w:r>
      <w:proofErr w:type="spellStart"/>
      <w:r w:rsidRPr="008C6DE4">
        <w:rPr>
          <w:rFonts w:cs="v4.2.0"/>
        </w:rPr>
        <w:t>PSCell</w:t>
      </w:r>
      <w:proofErr w:type="spellEnd"/>
      <w:r w:rsidRPr="008C6DE4">
        <w:rPr>
          <w:rFonts w:cs="v4.2.0"/>
        </w:rPr>
        <w:t xml:space="preserve"> as shown in Table 7.5.2-1.</w:t>
      </w:r>
    </w:p>
    <w:p w14:paraId="5A1A3E86" w14:textId="77777777" w:rsidR="003E1804" w:rsidRPr="008C6DE4" w:rsidRDefault="003E1804" w:rsidP="003E1804">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0F3EC5CC" w14:textId="77777777" w:rsidTr="008E0179">
        <w:tc>
          <w:tcPr>
            <w:tcW w:w="1984" w:type="dxa"/>
            <w:shd w:val="clear" w:color="auto" w:fill="auto"/>
          </w:tcPr>
          <w:p w14:paraId="3BDD84A1" w14:textId="77777777" w:rsidR="003E1804" w:rsidRPr="008C6DE4" w:rsidRDefault="003E1804" w:rsidP="008E0179">
            <w:pPr>
              <w:pStyle w:val="TAH"/>
            </w:pPr>
            <w:r w:rsidRPr="008C6DE4">
              <w:t xml:space="preserve">Sub-carrier spacing in E-UTRA </w:t>
            </w:r>
            <w:proofErr w:type="spellStart"/>
            <w:r w:rsidRPr="008C6DE4">
              <w:t>PCell</w:t>
            </w:r>
            <w:proofErr w:type="spellEnd"/>
            <w:r w:rsidRPr="008C6DE4">
              <w:t xml:space="preserve"> (kHz)</w:t>
            </w:r>
          </w:p>
        </w:tc>
        <w:tc>
          <w:tcPr>
            <w:tcW w:w="1985" w:type="dxa"/>
            <w:shd w:val="clear" w:color="auto" w:fill="auto"/>
          </w:tcPr>
          <w:p w14:paraId="3C35E82F" w14:textId="77777777" w:rsidR="003E1804" w:rsidRPr="008C6DE4" w:rsidRDefault="003E1804" w:rsidP="008E0179">
            <w:pPr>
              <w:pStyle w:val="TAH"/>
            </w:pPr>
            <w:r w:rsidRPr="008C6DE4">
              <w:t xml:space="preserve">UL Sub-carrier spacing for data in </w:t>
            </w:r>
            <w:proofErr w:type="spellStart"/>
            <w:r w:rsidRPr="008C6DE4">
              <w:t>PSCell</w:t>
            </w:r>
            <w:proofErr w:type="spellEnd"/>
            <w:r w:rsidRPr="008C6DE4">
              <w:t xml:space="preserve"> (kHz)</w:t>
            </w:r>
          </w:p>
        </w:tc>
        <w:tc>
          <w:tcPr>
            <w:tcW w:w="2693" w:type="dxa"/>
            <w:shd w:val="clear" w:color="auto" w:fill="auto"/>
          </w:tcPr>
          <w:p w14:paraId="7B1928CA" w14:textId="77777777" w:rsidR="003E1804" w:rsidRPr="008C6DE4" w:rsidRDefault="003E1804" w:rsidP="008E0179">
            <w:pPr>
              <w:pStyle w:val="TAH"/>
            </w:pPr>
            <w:r w:rsidRPr="008C6DE4">
              <w:t>Maximum uplink transmission timing difference (µs)</w:t>
            </w:r>
          </w:p>
        </w:tc>
      </w:tr>
      <w:tr w:rsidR="003E1804" w:rsidRPr="008C6DE4" w14:paraId="370C11BA" w14:textId="77777777" w:rsidTr="008E0179">
        <w:tc>
          <w:tcPr>
            <w:tcW w:w="1984" w:type="dxa"/>
            <w:shd w:val="clear" w:color="auto" w:fill="auto"/>
          </w:tcPr>
          <w:p w14:paraId="7636D2B0" w14:textId="77777777" w:rsidR="003E1804" w:rsidRPr="008C6DE4" w:rsidRDefault="003E1804" w:rsidP="008E0179">
            <w:pPr>
              <w:pStyle w:val="TAC"/>
            </w:pPr>
            <w:r w:rsidRPr="008C6DE4">
              <w:t>15</w:t>
            </w:r>
          </w:p>
        </w:tc>
        <w:tc>
          <w:tcPr>
            <w:tcW w:w="1985" w:type="dxa"/>
            <w:shd w:val="clear" w:color="auto" w:fill="auto"/>
          </w:tcPr>
          <w:p w14:paraId="303D90E4" w14:textId="77777777" w:rsidR="003E1804" w:rsidRPr="008C6DE4" w:rsidRDefault="003E1804" w:rsidP="008E0179">
            <w:pPr>
              <w:pStyle w:val="TAC"/>
            </w:pPr>
            <w:r w:rsidRPr="008C6DE4">
              <w:t>15</w:t>
            </w:r>
          </w:p>
        </w:tc>
        <w:tc>
          <w:tcPr>
            <w:tcW w:w="2693" w:type="dxa"/>
            <w:shd w:val="clear" w:color="auto" w:fill="auto"/>
          </w:tcPr>
          <w:p w14:paraId="44EC447C" w14:textId="77777777" w:rsidR="003E1804" w:rsidRPr="008C6DE4" w:rsidRDefault="003E1804" w:rsidP="008E0179">
            <w:pPr>
              <w:pStyle w:val="TAC"/>
            </w:pPr>
            <w:r w:rsidRPr="008C6DE4">
              <w:t>500</w:t>
            </w:r>
          </w:p>
        </w:tc>
      </w:tr>
      <w:tr w:rsidR="003E1804" w:rsidRPr="008C6DE4" w14:paraId="1B457786" w14:textId="77777777" w:rsidTr="008E0179">
        <w:tc>
          <w:tcPr>
            <w:tcW w:w="1984" w:type="dxa"/>
            <w:shd w:val="clear" w:color="auto" w:fill="auto"/>
          </w:tcPr>
          <w:p w14:paraId="6510EDC0" w14:textId="77777777" w:rsidR="003E1804" w:rsidRPr="008C6DE4" w:rsidRDefault="003E1804" w:rsidP="008E0179">
            <w:pPr>
              <w:pStyle w:val="TAC"/>
            </w:pPr>
            <w:r w:rsidRPr="008C6DE4">
              <w:t>15</w:t>
            </w:r>
          </w:p>
        </w:tc>
        <w:tc>
          <w:tcPr>
            <w:tcW w:w="1985" w:type="dxa"/>
            <w:shd w:val="clear" w:color="auto" w:fill="auto"/>
          </w:tcPr>
          <w:p w14:paraId="557DCF24" w14:textId="77777777" w:rsidR="003E1804" w:rsidRPr="008C6DE4" w:rsidRDefault="003E1804" w:rsidP="008E0179">
            <w:pPr>
              <w:pStyle w:val="TAC"/>
            </w:pPr>
            <w:r w:rsidRPr="008C6DE4">
              <w:t>30</w:t>
            </w:r>
          </w:p>
        </w:tc>
        <w:tc>
          <w:tcPr>
            <w:tcW w:w="2693" w:type="dxa"/>
            <w:shd w:val="clear" w:color="auto" w:fill="auto"/>
          </w:tcPr>
          <w:p w14:paraId="56808399" w14:textId="77777777" w:rsidR="003E1804" w:rsidRPr="008C6DE4" w:rsidRDefault="003E1804" w:rsidP="008E0179">
            <w:pPr>
              <w:pStyle w:val="TAC"/>
            </w:pPr>
            <w:r w:rsidRPr="008C6DE4">
              <w:t>250</w:t>
            </w:r>
          </w:p>
        </w:tc>
      </w:tr>
      <w:tr w:rsidR="003E1804" w:rsidRPr="008C6DE4" w14:paraId="1CEDAD7C" w14:textId="77777777" w:rsidTr="008E0179">
        <w:tc>
          <w:tcPr>
            <w:tcW w:w="1984" w:type="dxa"/>
            <w:shd w:val="clear" w:color="auto" w:fill="auto"/>
          </w:tcPr>
          <w:p w14:paraId="53071B95" w14:textId="77777777" w:rsidR="003E1804" w:rsidRPr="008C6DE4" w:rsidRDefault="003E1804" w:rsidP="008E0179">
            <w:pPr>
              <w:pStyle w:val="TAC"/>
            </w:pPr>
            <w:r w:rsidRPr="008C6DE4">
              <w:t>15</w:t>
            </w:r>
          </w:p>
        </w:tc>
        <w:tc>
          <w:tcPr>
            <w:tcW w:w="1985" w:type="dxa"/>
            <w:shd w:val="clear" w:color="auto" w:fill="auto"/>
          </w:tcPr>
          <w:p w14:paraId="52B9FD0B" w14:textId="77777777" w:rsidR="003E1804" w:rsidRPr="008C6DE4" w:rsidRDefault="003E1804" w:rsidP="008E0179">
            <w:pPr>
              <w:pStyle w:val="TAC"/>
            </w:pPr>
            <w:r w:rsidRPr="008C6DE4">
              <w:t>60</w:t>
            </w:r>
          </w:p>
        </w:tc>
        <w:tc>
          <w:tcPr>
            <w:tcW w:w="2693" w:type="dxa"/>
            <w:shd w:val="clear" w:color="auto" w:fill="auto"/>
          </w:tcPr>
          <w:p w14:paraId="442D67A3" w14:textId="77777777" w:rsidR="003E1804" w:rsidRPr="008C6DE4" w:rsidRDefault="003E1804" w:rsidP="008E0179">
            <w:pPr>
              <w:pStyle w:val="TAC"/>
            </w:pPr>
            <w:r w:rsidRPr="008C6DE4">
              <w:t>125</w:t>
            </w:r>
          </w:p>
        </w:tc>
      </w:tr>
      <w:tr w:rsidR="003E1804" w:rsidRPr="008C6DE4" w14:paraId="6572FC9E" w14:textId="77777777" w:rsidTr="008E0179">
        <w:tc>
          <w:tcPr>
            <w:tcW w:w="1984" w:type="dxa"/>
            <w:shd w:val="clear" w:color="auto" w:fill="auto"/>
          </w:tcPr>
          <w:p w14:paraId="65253CA5" w14:textId="77777777" w:rsidR="003E1804" w:rsidRPr="008C6DE4" w:rsidRDefault="003E1804" w:rsidP="008E0179">
            <w:pPr>
              <w:pStyle w:val="TAC"/>
            </w:pPr>
            <w:r w:rsidRPr="008C6DE4">
              <w:t>15</w:t>
            </w:r>
          </w:p>
        </w:tc>
        <w:tc>
          <w:tcPr>
            <w:tcW w:w="1985" w:type="dxa"/>
            <w:shd w:val="clear" w:color="auto" w:fill="auto"/>
          </w:tcPr>
          <w:p w14:paraId="60947489" w14:textId="77777777" w:rsidR="003E1804" w:rsidRPr="008C6DE4" w:rsidRDefault="003E1804" w:rsidP="008E0179">
            <w:pPr>
              <w:pStyle w:val="TAC"/>
            </w:pPr>
            <w:r w:rsidRPr="008C6DE4">
              <w:t>120</w:t>
            </w:r>
            <w:r w:rsidRPr="008C6DE4">
              <w:rPr>
                <w:vertAlign w:val="superscript"/>
              </w:rPr>
              <w:t>Note1</w:t>
            </w:r>
          </w:p>
        </w:tc>
        <w:tc>
          <w:tcPr>
            <w:tcW w:w="2693" w:type="dxa"/>
            <w:shd w:val="clear" w:color="auto" w:fill="auto"/>
          </w:tcPr>
          <w:p w14:paraId="3A478981" w14:textId="77777777" w:rsidR="003E1804" w:rsidRPr="008C6DE4" w:rsidRDefault="003E1804" w:rsidP="008E0179">
            <w:pPr>
              <w:pStyle w:val="TAC"/>
            </w:pPr>
            <w:r w:rsidRPr="008C6DE4">
              <w:t>62.5</w:t>
            </w:r>
          </w:p>
        </w:tc>
      </w:tr>
      <w:tr w:rsidR="003E1804" w:rsidRPr="008C6DE4" w14:paraId="75090230" w14:textId="77777777" w:rsidTr="008E0179">
        <w:tc>
          <w:tcPr>
            <w:tcW w:w="6662" w:type="dxa"/>
            <w:gridSpan w:val="3"/>
            <w:shd w:val="clear" w:color="auto" w:fill="auto"/>
          </w:tcPr>
          <w:p w14:paraId="075222AD" w14:textId="77777777" w:rsidR="003E1804" w:rsidRPr="008C6DE4" w:rsidRDefault="003E1804" w:rsidP="008E0179">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Pr="008C6DE4">
              <w:rPr>
                <w:rFonts w:cs="Arial"/>
              </w:rPr>
              <w:t>F</w:t>
            </w:r>
            <w:r w:rsidRPr="008C6DE4">
              <w:rPr>
                <w:rFonts w:cs="Arial"/>
                <w:lang w:eastAsia="ja-JP"/>
              </w:rPr>
              <w:t xml:space="preserve">or </w:t>
            </w:r>
            <w:r w:rsidRPr="008C6DE4">
              <w:rPr>
                <w:lang w:eastAsia="zh-CN"/>
              </w:rPr>
              <w:t xml:space="preserve">E-UTRA </w:t>
            </w:r>
            <w:r w:rsidRPr="008C6DE4">
              <w:t>FDD-</w:t>
            </w:r>
            <w:r w:rsidRPr="008C6DE4">
              <w:rPr>
                <w:lang w:eastAsia="zh-CN"/>
              </w:rPr>
              <w:t xml:space="preserve">NR </w:t>
            </w:r>
            <w:r w:rsidRPr="008C6DE4">
              <w:t>FDD</w:t>
            </w:r>
            <w:r w:rsidRPr="008C6DE4">
              <w:rPr>
                <w:lang w:eastAsia="zh-CN"/>
              </w:rPr>
              <w:t xml:space="preserve"> </w:t>
            </w:r>
            <w:r w:rsidRPr="008C6DE4">
              <w:rPr>
                <w:rFonts w:cs="Arial"/>
                <w:lang w:eastAsia="ja-JP"/>
              </w:rPr>
              <w:t>intra-band</w:t>
            </w:r>
            <w:r w:rsidRPr="008C6DE4">
              <w:rPr>
                <w:rFonts w:cs="Arial"/>
                <w:lang w:eastAsia="zh-CN"/>
              </w:rPr>
              <w:t xml:space="preserve"> EN-DC</w:t>
            </w:r>
            <w:r w:rsidRPr="008C6DE4">
              <w:rPr>
                <w:rFonts w:cs="Arial"/>
                <w:lang w:eastAsia="ja-JP"/>
              </w:rPr>
              <w:t xml:space="preserve">, </w:t>
            </w:r>
            <w:r w:rsidRPr="008C6DE4">
              <w:rPr>
                <w:rFonts w:cs="Arial"/>
                <w:lang w:eastAsia="zh-CN"/>
              </w:rPr>
              <w:t xml:space="preserve">for which the requirement is defined in clause 7.5.3 and this Table 7.5.2-1 is also applicable, the scenario with </w:t>
            </w:r>
            <w:r w:rsidRPr="008C6DE4">
              <w:rPr>
                <w:rFonts w:cs="Arial"/>
                <w:lang w:eastAsia="ja-JP"/>
              </w:rPr>
              <w:t xml:space="preserve">120kHz </w:t>
            </w:r>
            <w:proofErr w:type="spellStart"/>
            <w:r w:rsidRPr="008C6DE4">
              <w:rPr>
                <w:rFonts w:cs="Arial"/>
                <w:lang w:eastAsia="zh-CN"/>
              </w:rPr>
              <w:t>PSCell</w:t>
            </w:r>
            <w:proofErr w:type="spellEnd"/>
            <w:r w:rsidRPr="008C6DE4">
              <w:rPr>
                <w:rFonts w:cs="Arial"/>
                <w:lang w:eastAsia="zh-CN"/>
              </w:rPr>
              <w:t xml:space="preserve"> does not exist</w:t>
            </w:r>
            <w:r w:rsidRPr="008C6DE4">
              <w:rPr>
                <w:rFonts w:cs="Arial"/>
                <w:lang w:eastAsia="ja-JP"/>
              </w:rPr>
              <w:t>.</w:t>
            </w:r>
          </w:p>
        </w:tc>
      </w:tr>
    </w:tbl>
    <w:p w14:paraId="75A5E63E" w14:textId="77777777" w:rsidR="003E1804" w:rsidRPr="008C6DE4" w:rsidRDefault="003E1804" w:rsidP="003E1804">
      <w:pPr>
        <w:rPr>
          <w:rFonts w:eastAsia="Malgun Gothic" w:cs="v4.2.0"/>
        </w:rPr>
      </w:pPr>
    </w:p>
    <w:p w14:paraId="787ECDA2" w14:textId="77777777" w:rsidR="003E1804" w:rsidRPr="008C6DE4" w:rsidRDefault="003E1804" w:rsidP="003E1804">
      <w:pPr>
        <w:pStyle w:val="TH"/>
        <w:rPr>
          <w:snapToGrid w:val="0"/>
        </w:rPr>
      </w:pPr>
      <w:r w:rsidRPr="008C6DE4">
        <w:rPr>
          <w:snapToGrid w:val="0"/>
        </w:rPr>
        <w:lastRenderedPageBreak/>
        <w:t>Table 7.5.2-2 Void</w:t>
      </w:r>
    </w:p>
    <w:p w14:paraId="33A3BC75" w14:textId="77777777" w:rsidR="003E1804" w:rsidRPr="008C6DE4" w:rsidRDefault="003E1804" w:rsidP="003E1804">
      <w:pPr>
        <w:rPr>
          <w:lang w:eastAsia="ko-KR"/>
        </w:rPr>
      </w:pPr>
    </w:p>
    <w:p w14:paraId="2B81B10B" w14:textId="77777777" w:rsidR="003E1804" w:rsidRPr="008C6DE4" w:rsidRDefault="003E1804" w:rsidP="003E1804">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2971B2FD" w14:textId="77777777" w:rsidR="003E1804" w:rsidRPr="008C6DE4" w:rsidRDefault="003E1804" w:rsidP="003E1804">
      <w:pPr>
        <w:rPr>
          <w:rFonts w:cs="v4.2.0"/>
          <w:lang w:eastAsia="zh-CN"/>
        </w:rPr>
      </w:pPr>
      <w:r w:rsidRPr="008C6DE4">
        <w:rPr>
          <w:rFonts w:cs="v4.2.0"/>
          <w:lang w:eastAsia="zh-CN"/>
        </w:rPr>
        <w:t>The requirements in this clause apply as a reference for inter-band synchronous EN-DC.</w:t>
      </w:r>
    </w:p>
    <w:p w14:paraId="09EC4C09" w14:textId="77777777" w:rsidR="003E1804" w:rsidRPr="008C6DE4" w:rsidRDefault="003E1804" w:rsidP="003E1804">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E-UTRA </w:t>
      </w:r>
      <w:proofErr w:type="spellStart"/>
      <w:r w:rsidRPr="008C6DE4">
        <w:rPr>
          <w:rFonts w:cs="v4.2.0"/>
        </w:rPr>
        <w:t>PCell</w:t>
      </w:r>
      <w:proofErr w:type="spellEnd"/>
      <w:r w:rsidRPr="008C6DE4">
        <w:rPr>
          <w:rFonts w:cs="v4.2.0"/>
        </w:rPr>
        <w:t xml:space="preserve"> and </w:t>
      </w:r>
      <w:proofErr w:type="spellStart"/>
      <w:r w:rsidRPr="008C6DE4">
        <w:rPr>
          <w:rFonts w:cs="v4.2.0"/>
        </w:rPr>
        <w:t>PSCell</w:t>
      </w:r>
      <w:proofErr w:type="spellEnd"/>
      <w:r w:rsidRPr="008C6DE4">
        <w:rPr>
          <w:rFonts w:cs="v4.2.0"/>
        </w:rPr>
        <w:t xml:space="preserve">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492DAA9E" w14:textId="77777777" w:rsidR="003E1804" w:rsidRPr="008C6DE4" w:rsidRDefault="003E1804" w:rsidP="003E1804">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3E1804" w:rsidRPr="008C6DE4" w14:paraId="429AB399"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77F755D3" w14:textId="77777777" w:rsidR="003E1804" w:rsidRPr="008C6DE4" w:rsidRDefault="003E1804" w:rsidP="008E0179">
            <w:pPr>
              <w:pStyle w:val="TAH"/>
              <w:rPr>
                <w:lang w:val="fr-FR"/>
              </w:rPr>
            </w:pP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in E-UTRA </w:t>
            </w:r>
            <w:proofErr w:type="spellStart"/>
            <w:r w:rsidRPr="008C6DE4">
              <w:rPr>
                <w:lang w:val="fr-FR"/>
              </w:rPr>
              <w:t>PCell</w:t>
            </w:r>
            <w:proofErr w:type="spellEnd"/>
            <w:r w:rsidRPr="008C6DE4">
              <w:rPr>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66A4651A" w14:textId="77777777" w:rsidR="003E1804" w:rsidRPr="008C6DE4" w:rsidRDefault="003E1804" w:rsidP="008E0179">
            <w:pPr>
              <w:pStyle w:val="TAH"/>
              <w:rPr>
                <w:lang w:val="fr-FR"/>
              </w:rPr>
            </w:pPr>
            <w:r w:rsidRPr="008C6DE4">
              <w:rPr>
                <w:lang w:val="fr-FR"/>
              </w:rPr>
              <w:t xml:space="preserve">UL </w:t>
            </w: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for data in </w:t>
            </w:r>
            <w:proofErr w:type="spellStart"/>
            <w:r w:rsidRPr="008C6DE4">
              <w:rPr>
                <w:lang w:val="fr-FR"/>
              </w:rPr>
              <w:t>PSCell</w:t>
            </w:r>
            <w:proofErr w:type="spellEnd"/>
            <w:r w:rsidRPr="008C6DE4">
              <w:rPr>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4BC7948D" w14:textId="77777777" w:rsidR="003E1804" w:rsidRPr="008C6DE4" w:rsidRDefault="003E1804" w:rsidP="008E0179">
            <w:pPr>
              <w:pStyle w:val="TAH"/>
              <w:rPr>
                <w:lang w:val="fr-FR"/>
              </w:rPr>
            </w:pPr>
            <w:r w:rsidRPr="008C6DE4">
              <w:rPr>
                <w:lang w:val="fr-FR"/>
              </w:rPr>
              <w:t xml:space="preserve">Maximum </w:t>
            </w:r>
            <w:proofErr w:type="spellStart"/>
            <w:r w:rsidRPr="008C6DE4">
              <w:rPr>
                <w:lang w:val="fr-FR"/>
              </w:rPr>
              <w:t>uplink</w:t>
            </w:r>
            <w:proofErr w:type="spellEnd"/>
            <w:r w:rsidRPr="008C6DE4">
              <w:rPr>
                <w:lang w:val="fr-FR"/>
              </w:rPr>
              <w:t xml:space="preserve"> transmission timing </w:t>
            </w:r>
            <w:proofErr w:type="spellStart"/>
            <w:r w:rsidRPr="008C6DE4">
              <w:rPr>
                <w:lang w:val="fr-FR"/>
              </w:rPr>
              <w:t>difference</w:t>
            </w:r>
            <w:proofErr w:type="spellEnd"/>
            <w:r w:rsidRPr="008C6DE4">
              <w:rPr>
                <w:lang w:val="fr-FR"/>
              </w:rPr>
              <w:t xml:space="preserve"> (µs)</w:t>
            </w:r>
          </w:p>
        </w:tc>
      </w:tr>
      <w:tr w:rsidR="003E1804" w:rsidRPr="008C6DE4" w14:paraId="3769034E"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43E8CE45" w14:textId="77777777" w:rsidR="003E1804" w:rsidRPr="008C6DE4" w:rsidRDefault="003E1804" w:rsidP="008E0179">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53E172A" w14:textId="77777777" w:rsidR="003E1804" w:rsidRPr="008C6DE4" w:rsidRDefault="003E1804" w:rsidP="008E0179">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A0B87E4" w14:textId="77777777" w:rsidR="003E1804" w:rsidRPr="008C6DE4" w:rsidRDefault="003E1804" w:rsidP="008E0179">
            <w:pPr>
              <w:pStyle w:val="TAC"/>
              <w:rPr>
                <w:lang w:val="fr-FR"/>
              </w:rPr>
            </w:pPr>
            <w:r w:rsidRPr="008C6DE4">
              <w:rPr>
                <w:lang w:val="fr-FR" w:eastAsia="zh-CN"/>
              </w:rPr>
              <w:t>35.21</w:t>
            </w:r>
          </w:p>
        </w:tc>
      </w:tr>
      <w:tr w:rsidR="003E1804" w:rsidRPr="008C6DE4" w14:paraId="2F9D166C"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52B09A22" w14:textId="77777777" w:rsidR="003E1804" w:rsidRPr="008C6DE4" w:rsidRDefault="003E1804" w:rsidP="008E0179">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C15D92D" w14:textId="77777777" w:rsidR="003E1804" w:rsidRPr="008C6DE4" w:rsidRDefault="003E1804" w:rsidP="008E0179">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4D39707C" w14:textId="77777777" w:rsidR="003E1804" w:rsidRPr="008C6DE4" w:rsidRDefault="003E1804" w:rsidP="008E0179">
            <w:pPr>
              <w:pStyle w:val="TAC"/>
              <w:rPr>
                <w:lang w:val="fr-FR"/>
              </w:rPr>
            </w:pPr>
            <w:r w:rsidRPr="008C6DE4">
              <w:rPr>
                <w:lang w:val="fr-FR" w:eastAsia="zh-CN"/>
              </w:rPr>
              <w:t>35.21</w:t>
            </w:r>
          </w:p>
        </w:tc>
      </w:tr>
      <w:tr w:rsidR="003E1804" w:rsidRPr="008C6DE4" w14:paraId="5FE8CA53"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3871EAC0" w14:textId="77777777" w:rsidR="003E1804" w:rsidRPr="008C6DE4" w:rsidRDefault="003E1804" w:rsidP="008E0179">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547A677" w14:textId="77777777" w:rsidR="003E1804" w:rsidRPr="008C6DE4" w:rsidRDefault="003E1804" w:rsidP="008E0179">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8C9C71F" w14:textId="77777777" w:rsidR="003E1804" w:rsidRPr="008C6DE4" w:rsidRDefault="003E1804" w:rsidP="008E0179">
            <w:pPr>
              <w:pStyle w:val="TAC"/>
              <w:rPr>
                <w:lang w:val="fr-FR"/>
              </w:rPr>
            </w:pPr>
            <w:r w:rsidRPr="008C6DE4">
              <w:rPr>
                <w:lang w:val="fr-FR" w:eastAsia="zh-CN"/>
              </w:rPr>
              <w:t>35.21</w:t>
            </w:r>
          </w:p>
        </w:tc>
      </w:tr>
      <w:tr w:rsidR="003E1804" w:rsidRPr="008C6DE4" w14:paraId="6AD45588"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00A6B8BC" w14:textId="77777777" w:rsidR="003E1804" w:rsidRPr="008C6DE4" w:rsidRDefault="003E1804" w:rsidP="008E0179">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709AAF6" w14:textId="77777777" w:rsidR="003E1804" w:rsidRPr="008C6DE4" w:rsidRDefault="003E1804" w:rsidP="008E0179">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8F06EB7" w14:textId="77777777" w:rsidR="003E1804" w:rsidRPr="008C6DE4" w:rsidRDefault="003E1804" w:rsidP="008E0179">
            <w:pPr>
              <w:pStyle w:val="TAC"/>
              <w:rPr>
                <w:lang w:val="fr-FR"/>
              </w:rPr>
            </w:pPr>
            <w:r w:rsidRPr="008C6DE4">
              <w:rPr>
                <w:lang w:val="fr-FR" w:eastAsia="zh-CN"/>
              </w:rPr>
              <w:t>35.21</w:t>
            </w:r>
          </w:p>
        </w:tc>
      </w:tr>
    </w:tbl>
    <w:p w14:paraId="6EE22BE7" w14:textId="77777777" w:rsidR="003E1804" w:rsidRPr="008C6DE4" w:rsidRDefault="003E1804" w:rsidP="003E1804">
      <w:pPr>
        <w:rPr>
          <w:lang w:eastAsia="zh-CN"/>
        </w:rPr>
      </w:pPr>
    </w:p>
    <w:p w14:paraId="75BB3387" w14:textId="77777777" w:rsidR="003E1804" w:rsidRPr="008C6DE4" w:rsidRDefault="003E1804" w:rsidP="003E1804">
      <w:pPr>
        <w:pStyle w:val="Heading3"/>
      </w:pPr>
      <w:r w:rsidRPr="008C6DE4">
        <w:t>7.5.3</w:t>
      </w:r>
      <w:r w:rsidRPr="008C6DE4">
        <w:tab/>
        <w:t>Minimum Requirements for intra-band EN-DC</w:t>
      </w:r>
    </w:p>
    <w:p w14:paraId="29B4B090" w14:textId="77777777" w:rsidR="003E1804" w:rsidRPr="008C6DE4" w:rsidRDefault="003E1804" w:rsidP="003E1804">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13E65B28" w14:textId="77777777" w:rsidR="003E1804" w:rsidRPr="008C6DE4" w:rsidRDefault="003E1804" w:rsidP="003E1804">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w:t>
      </w:r>
      <w:proofErr w:type="spellStart"/>
      <w:r w:rsidRPr="008C6DE4">
        <w:rPr>
          <w:rFonts w:cs="v4.2.0"/>
        </w:rPr>
        <w:t>PCell</w:t>
      </w:r>
      <w:proofErr w:type="spellEnd"/>
      <w:r w:rsidRPr="008C6DE4">
        <w:rPr>
          <w:rFonts w:cs="v4.2.0"/>
        </w:rPr>
        <w:t xml:space="preserve"> and </w:t>
      </w:r>
      <w:proofErr w:type="spellStart"/>
      <w:r w:rsidRPr="008C6DE4">
        <w:rPr>
          <w:rFonts w:cs="v4.2.0"/>
        </w:rPr>
        <w:t>PSCell</w:t>
      </w:r>
      <w:proofErr w:type="spellEnd"/>
      <w:r w:rsidRPr="008C6DE4">
        <w:rPr>
          <w:rFonts w:cs="v4.2.0"/>
        </w:rPr>
        <w:t xml:space="preserve">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0743D504" w14:textId="77777777" w:rsidR="003E1804" w:rsidRPr="008C6DE4" w:rsidRDefault="003E1804" w:rsidP="003E1804">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w:t>
      </w:r>
      <w:proofErr w:type="spellStart"/>
      <w:r w:rsidRPr="008C6DE4">
        <w:rPr>
          <w:rFonts w:cs="v4.2.0"/>
        </w:rPr>
        <w:t>PCell</w:t>
      </w:r>
      <w:proofErr w:type="spellEnd"/>
      <w:r w:rsidRPr="008C6DE4">
        <w:rPr>
          <w:rFonts w:cs="v4.2.0"/>
        </w:rPr>
        <w:t xml:space="preserve"> and </w:t>
      </w:r>
      <w:proofErr w:type="spellStart"/>
      <w:r w:rsidRPr="008C6DE4">
        <w:rPr>
          <w:rFonts w:cs="v4.2.0"/>
        </w:rPr>
        <w:t>PSCell</w:t>
      </w:r>
      <w:proofErr w:type="spellEnd"/>
      <w:r w:rsidRPr="008C6DE4">
        <w:rPr>
          <w:rFonts w:cs="v4.2.0"/>
        </w:rPr>
        <w:t xml:space="preserve">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504FB8DE" w14:textId="77777777" w:rsidR="003E1804" w:rsidRPr="008C6DE4" w:rsidRDefault="003E1804" w:rsidP="003E1804">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3E1804" w:rsidRPr="008C6DE4" w14:paraId="0CD6E3E1" w14:textId="77777777" w:rsidTr="008E0179">
        <w:tc>
          <w:tcPr>
            <w:tcW w:w="1984" w:type="dxa"/>
            <w:shd w:val="clear" w:color="auto" w:fill="auto"/>
          </w:tcPr>
          <w:p w14:paraId="1D740241" w14:textId="77777777" w:rsidR="003E1804" w:rsidRPr="008C6DE4" w:rsidRDefault="003E1804" w:rsidP="008E0179">
            <w:pPr>
              <w:pStyle w:val="TAH"/>
            </w:pPr>
            <w:r w:rsidRPr="008C6DE4">
              <w:t xml:space="preserve">Sub-carrier spacing in E-UTRA </w:t>
            </w:r>
            <w:proofErr w:type="spellStart"/>
            <w:r w:rsidRPr="008C6DE4">
              <w:t>PCell</w:t>
            </w:r>
            <w:proofErr w:type="spellEnd"/>
            <w:r w:rsidRPr="008C6DE4">
              <w:t xml:space="preserve"> (kHz)</w:t>
            </w:r>
          </w:p>
        </w:tc>
        <w:tc>
          <w:tcPr>
            <w:tcW w:w="1985" w:type="dxa"/>
            <w:shd w:val="clear" w:color="auto" w:fill="auto"/>
          </w:tcPr>
          <w:p w14:paraId="068736C8" w14:textId="77777777" w:rsidR="003E1804" w:rsidRPr="008C6DE4" w:rsidRDefault="003E1804" w:rsidP="008E0179">
            <w:pPr>
              <w:pStyle w:val="TAH"/>
            </w:pPr>
            <w:r w:rsidRPr="008C6DE4">
              <w:t xml:space="preserve">UL Sub-carrier spacing for data in </w:t>
            </w:r>
            <w:proofErr w:type="spellStart"/>
            <w:r w:rsidRPr="008C6DE4">
              <w:t>PSCell</w:t>
            </w:r>
            <w:proofErr w:type="spellEnd"/>
            <w:r w:rsidRPr="008C6DE4">
              <w:t xml:space="preserve"> (kHz)</w:t>
            </w:r>
          </w:p>
        </w:tc>
        <w:tc>
          <w:tcPr>
            <w:tcW w:w="2693" w:type="dxa"/>
            <w:shd w:val="clear" w:color="auto" w:fill="auto"/>
          </w:tcPr>
          <w:p w14:paraId="0C4D4EDB" w14:textId="77777777" w:rsidR="003E1804" w:rsidRPr="008C6DE4" w:rsidRDefault="003E1804" w:rsidP="008E0179">
            <w:pPr>
              <w:pStyle w:val="TAH"/>
            </w:pPr>
            <w:r w:rsidRPr="008C6DE4">
              <w:t>Maximum uplink transmission timing difference (µs)</w:t>
            </w:r>
          </w:p>
        </w:tc>
      </w:tr>
      <w:tr w:rsidR="003E1804" w:rsidRPr="008C6DE4" w14:paraId="59A105BC" w14:textId="77777777" w:rsidTr="008E0179">
        <w:tc>
          <w:tcPr>
            <w:tcW w:w="1984" w:type="dxa"/>
            <w:shd w:val="clear" w:color="auto" w:fill="auto"/>
          </w:tcPr>
          <w:p w14:paraId="2AF0EAAF" w14:textId="77777777" w:rsidR="003E1804" w:rsidRPr="008C6DE4" w:rsidRDefault="003E1804" w:rsidP="008E0179">
            <w:pPr>
              <w:pStyle w:val="TAC"/>
            </w:pPr>
            <w:r w:rsidRPr="008C6DE4">
              <w:t>15</w:t>
            </w:r>
          </w:p>
        </w:tc>
        <w:tc>
          <w:tcPr>
            <w:tcW w:w="1985" w:type="dxa"/>
            <w:shd w:val="clear" w:color="auto" w:fill="auto"/>
          </w:tcPr>
          <w:p w14:paraId="7767FB09" w14:textId="77777777" w:rsidR="003E1804" w:rsidRPr="008C6DE4" w:rsidRDefault="003E1804" w:rsidP="008E0179">
            <w:pPr>
              <w:pStyle w:val="TAC"/>
            </w:pPr>
            <w:r w:rsidRPr="008C6DE4">
              <w:t>15</w:t>
            </w:r>
          </w:p>
        </w:tc>
        <w:tc>
          <w:tcPr>
            <w:tcW w:w="2693" w:type="dxa"/>
            <w:shd w:val="clear" w:color="auto" w:fill="auto"/>
          </w:tcPr>
          <w:p w14:paraId="6B1682B3" w14:textId="77777777" w:rsidR="003E1804" w:rsidRPr="008C6DE4" w:rsidRDefault="003E1804" w:rsidP="008E0179">
            <w:pPr>
              <w:pStyle w:val="TAC"/>
            </w:pPr>
            <w:r w:rsidRPr="008C6DE4">
              <w:t>5.21</w:t>
            </w:r>
            <w:r w:rsidRPr="008C6DE4">
              <w:rPr>
                <w:vertAlign w:val="superscript"/>
              </w:rPr>
              <w:t>Note</w:t>
            </w:r>
            <w:proofErr w:type="gramStart"/>
            <w:r w:rsidRPr="008C6DE4">
              <w:rPr>
                <w:vertAlign w:val="superscript"/>
              </w:rPr>
              <w:t>1,Note</w:t>
            </w:r>
            <w:proofErr w:type="gramEnd"/>
            <w:r w:rsidRPr="008C6DE4">
              <w:rPr>
                <w:vertAlign w:val="superscript"/>
              </w:rPr>
              <w:t xml:space="preserve"> 2</w:t>
            </w:r>
          </w:p>
        </w:tc>
      </w:tr>
      <w:tr w:rsidR="003E1804" w:rsidRPr="008C6DE4" w14:paraId="527B082B" w14:textId="77777777" w:rsidTr="008E0179">
        <w:tc>
          <w:tcPr>
            <w:tcW w:w="1984" w:type="dxa"/>
            <w:shd w:val="clear" w:color="auto" w:fill="auto"/>
          </w:tcPr>
          <w:p w14:paraId="1165EF1E" w14:textId="77777777" w:rsidR="003E1804" w:rsidRPr="008C6DE4" w:rsidRDefault="003E1804" w:rsidP="008E0179">
            <w:pPr>
              <w:pStyle w:val="TAC"/>
            </w:pPr>
            <w:r w:rsidRPr="008C6DE4">
              <w:t>15</w:t>
            </w:r>
          </w:p>
        </w:tc>
        <w:tc>
          <w:tcPr>
            <w:tcW w:w="1985" w:type="dxa"/>
            <w:shd w:val="clear" w:color="auto" w:fill="auto"/>
          </w:tcPr>
          <w:p w14:paraId="0E930201" w14:textId="77777777" w:rsidR="003E1804" w:rsidRPr="008C6DE4" w:rsidRDefault="003E1804" w:rsidP="008E0179">
            <w:pPr>
              <w:pStyle w:val="TAC"/>
            </w:pPr>
            <w:r w:rsidRPr="008C6DE4">
              <w:t>30</w:t>
            </w:r>
          </w:p>
        </w:tc>
        <w:tc>
          <w:tcPr>
            <w:tcW w:w="2693" w:type="dxa"/>
            <w:shd w:val="clear" w:color="auto" w:fill="auto"/>
          </w:tcPr>
          <w:p w14:paraId="38C0AB5E" w14:textId="77777777" w:rsidR="003E1804" w:rsidRPr="008C6DE4" w:rsidRDefault="003E1804" w:rsidP="008E0179">
            <w:pPr>
              <w:pStyle w:val="TAC"/>
            </w:pPr>
            <w:r w:rsidRPr="008C6DE4">
              <w:t>5.21</w:t>
            </w:r>
            <w:r w:rsidRPr="008C6DE4">
              <w:rPr>
                <w:vertAlign w:val="superscript"/>
              </w:rPr>
              <w:t>Note 2</w:t>
            </w:r>
          </w:p>
        </w:tc>
      </w:tr>
      <w:tr w:rsidR="003E1804" w:rsidRPr="008C6DE4" w14:paraId="34C6C7AC" w14:textId="77777777" w:rsidTr="008E0179">
        <w:tc>
          <w:tcPr>
            <w:tcW w:w="1984" w:type="dxa"/>
            <w:shd w:val="clear" w:color="auto" w:fill="auto"/>
          </w:tcPr>
          <w:p w14:paraId="54F53D5A" w14:textId="77777777" w:rsidR="003E1804" w:rsidRPr="008C6DE4" w:rsidRDefault="003E1804" w:rsidP="008E0179">
            <w:pPr>
              <w:pStyle w:val="TAC"/>
            </w:pPr>
            <w:r w:rsidRPr="008C6DE4">
              <w:t>15</w:t>
            </w:r>
          </w:p>
        </w:tc>
        <w:tc>
          <w:tcPr>
            <w:tcW w:w="1985" w:type="dxa"/>
            <w:shd w:val="clear" w:color="auto" w:fill="auto"/>
          </w:tcPr>
          <w:p w14:paraId="5F3F7677" w14:textId="77777777" w:rsidR="003E1804" w:rsidRPr="008C6DE4" w:rsidRDefault="003E1804" w:rsidP="008E0179">
            <w:pPr>
              <w:pStyle w:val="TAC"/>
            </w:pPr>
            <w:r w:rsidRPr="008C6DE4">
              <w:t>60</w:t>
            </w:r>
          </w:p>
        </w:tc>
        <w:tc>
          <w:tcPr>
            <w:tcW w:w="2693" w:type="dxa"/>
            <w:shd w:val="clear" w:color="auto" w:fill="auto"/>
          </w:tcPr>
          <w:p w14:paraId="20B0AC18" w14:textId="77777777" w:rsidR="003E1804" w:rsidRPr="008C6DE4" w:rsidRDefault="003E1804" w:rsidP="008E0179">
            <w:pPr>
              <w:pStyle w:val="TAC"/>
            </w:pPr>
            <w:r w:rsidRPr="008C6DE4">
              <w:t>5.21</w:t>
            </w:r>
            <w:r w:rsidRPr="008C6DE4">
              <w:rPr>
                <w:vertAlign w:val="superscript"/>
              </w:rPr>
              <w:t xml:space="preserve"> Note 2</w:t>
            </w:r>
          </w:p>
        </w:tc>
      </w:tr>
      <w:tr w:rsidR="003E1804" w:rsidRPr="008C6DE4" w14:paraId="6C960328" w14:textId="77777777" w:rsidTr="008E0179">
        <w:tc>
          <w:tcPr>
            <w:tcW w:w="6662" w:type="dxa"/>
            <w:gridSpan w:val="3"/>
            <w:shd w:val="clear" w:color="auto" w:fill="auto"/>
          </w:tcPr>
          <w:p w14:paraId="48E6D8BE" w14:textId="77777777" w:rsidR="003E1804" w:rsidRPr="008C6DE4" w:rsidRDefault="003E1804" w:rsidP="008E0179">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ul-</w:t>
            </w:r>
            <w:proofErr w:type="spellStart"/>
            <w:r w:rsidRPr="008C6DE4">
              <w:rPr>
                <w:i/>
              </w:rPr>
              <w:t>TimingAlignmentEUTRA</w:t>
            </w:r>
            <w:proofErr w:type="spellEnd"/>
            <w:r w:rsidRPr="008C6DE4">
              <w:rPr>
                <w:i/>
              </w:rPr>
              <w:t xml:space="preserve">-NR </w:t>
            </w:r>
            <w:r w:rsidRPr="008C6DE4">
              <w:t>is signalled). Single UL timing for E-UTRA and NR cell is assumed for this UE.</w:t>
            </w:r>
          </w:p>
          <w:p w14:paraId="5B15C0E5" w14:textId="77777777" w:rsidR="003E1804" w:rsidRPr="008C6DE4" w:rsidRDefault="003E1804" w:rsidP="008E0179">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proofErr w:type="spellStart"/>
            <w:r w:rsidRPr="008C6DE4">
              <w:rPr>
                <w:lang w:val="en-US" w:eastAsia="ja-JP"/>
              </w:rPr>
              <w:t>f</w:t>
            </w:r>
            <w:proofErr w:type="spellEnd"/>
            <w:r w:rsidRPr="008C6DE4">
              <w:rPr>
                <w:lang w:val="en-US" w:eastAsia="ja-JP"/>
              </w:rPr>
              <w:t xml:space="preserve"> the transmission timing difference exceeds the cyclic prefix length of the UL Sub-carrier spacing for data in </w:t>
            </w:r>
            <w:proofErr w:type="spellStart"/>
            <w:r w:rsidRPr="008C6DE4">
              <w:rPr>
                <w:lang w:val="en-US" w:eastAsia="ja-JP"/>
              </w:rPr>
              <w:t>PSCell</w:t>
            </w:r>
            <w:proofErr w:type="spellEnd"/>
            <w:r w:rsidRPr="008C6DE4">
              <w:rPr>
                <w:lang w:val="en-US" w:eastAsia="ja-JP"/>
              </w:rPr>
              <w:t>, NR UE Tx EVM degradation is expected for the symbol that is overlapping the LTE subframe boundary</w:t>
            </w:r>
          </w:p>
        </w:tc>
      </w:tr>
    </w:tbl>
    <w:p w14:paraId="5203F9EF" w14:textId="77777777" w:rsidR="003E1804" w:rsidRPr="008C6DE4" w:rsidRDefault="003E1804" w:rsidP="003E1804">
      <w:pPr>
        <w:rPr>
          <w:i/>
        </w:rPr>
      </w:pPr>
    </w:p>
    <w:p w14:paraId="7D982EF2" w14:textId="77777777" w:rsidR="003E1804" w:rsidRPr="008C6DE4" w:rsidRDefault="003E1804" w:rsidP="003E1804">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524DF40C" w14:textId="77777777" w:rsidR="003E1804" w:rsidRPr="008C6DE4" w:rsidRDefault="003E1804" w:rsidP="003E1804">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13984D33" w14:textId="77777777" w:rsidR="003E1804" w:rsidRPr="008C6DE4" w:rsidRDefault="003E1804" w:rsidP="003E1804">
      <w:pPr>
        <w:pStyle w:val="B10"/>
      </w:pPr>
      <w:r w:rsidRPr="008C6DE4">
        <w:t>-</w:t>
      </w:r>
      <w:r w:rsidRPr="008C6DE4">
        <w:tab/>
        <w:t xml:space="preserve">configured with the </w:t>
      </w:r>
      <w:proofErr w:type="spellStart"/>
      <w:r w:rsidRPr="008C6DE4">
        <w:t>pTAG</w:t>
      </w:r>
      <w:proofErr w:type="spellEnd"/>
      <w:r w:rsidRPr="008C6DE4">
        <w:t xml:space="preserve"> and the </w:t>
      </w:r>
      <w:proofErr w:type="spellStart"/>
      <w:r w:rsidRPr="008C6DE4">
        <w:t>sTAG</w:t>
      </w:r>
      <w:proofErr w:type="spellEnd"/>
      <w:r w:rsidRPr="008C6DE4">
        <w:t xml:space="preserve"> for </w:t>
      </w:r>
      <w:r w:rsidRPr="008C6DE4">
        <w:rPr>
          <w:rFonts w:cs="v4.2.0"/>
        </w:rPr>
        <w:t>inter-band NR carrier aggregation</w:t>
      </w:r>
      <w:r w:rsidRPr="008C6DE4">
        <w:t xml:space="preserve"> in SA or NR-DC mode, or</w:t>
      </w:r>
    </w:p>
    <w:p w14:paraId="54D65306" w14:textId="77777777" w:rsidR="003E1804" w:rsidRPr="008C6DE4" w:rsidRDefault="003E1804" w:rsidP="003E1804">
      <w:pPr>
        <w:pStyle w:val="B10"/>
      </w:pPr>
      <w:r w:rsidRPr="008C6DE4">
        <w:t>-</w:t>
      </w:r>
      <w:r w:rsidRPr="008C6DE4">
        <w:tab/>
        <w:t xml:space="preserve">configured with more than one </w:t>
      </w:r>
      <w:proofErr w:type="spellStart"/>
      <w:r w:rsidRPr="008C6DE4">
        <w:t>sTAG</w:t>
      </w:r>
      <w:proofErr w:type="spellEnd"/>
      <w:r w:rsidRPr="008C6DE4">
        <w:t xml:space="preserve"> for inter-band NR carrier aggregation in EN-DC or NE-DC mode.</w:t>
      </w:r>
    </w:p>
    <w:p w14:paraId="3D3C018B" w14:textId="77777777" w:rsidR="003E1804" w:rsidRPr="008C6DE4" w:rsidRDefault="003E1804" w:rsidP="003E1804">
      <w:pPr>
        <w:pStyle w:val="TH"/>
      </w:pPr>
      <w:r w:rsidRPr="008C6DE4">
        <w:lastRenderedPageBreak/>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E1804" w:rsidRPr="008C6DE4" w14:paraId="097A8E7B" w14:textId="77777777" w:rsidTr="008E0179">
        <w:trPr>
          <w:jc w:val="center"/>
        </w:trPr>
        <w:tc>
          <w:tcPr>
            <w:tcW w:w="2251" w:type="dxa"/>
            <w:shd w:val="clear" w:color="auto" w:fill="auto"/>
          </w:tcPr>
          <w:p w14:paraId="42140EB5" w14:textId="77777777" w:rsidR="003E1804" w:rsidRPr="008C6DE4" w:rsidRDefault="003E1804" w:rsidP="008E0179">
            <w:pPr>
              <w:pStyle w:val="TAH"/>
            </w:pPr>
            <w:r w:rsidRPr="008C6DE4">
              <w:t>Frequency Range of the pair of TAGs</w:t>
            </w:r>
          </w:p>
        </w:tc>
        <w:tc>
          <w:tcPr>
            <w:tcW w:w="3003" w:type="dxa"/>
            <w:shd w:val="clear" w:color="auto" w:fill="auto"/>
          </w:tcPr>
          <w:p w14:paraId="16850E19" w14:textId="77777777" w:rsidR="003E1804" w:rsidRPr="008C6DE4" w:rsidRDefault="003E1804" w:rsidP="008E0179">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3E1804" w:rsidRPr="008C6DE4" w14:paraId="06AB5E6A" w14:textId="77777777" w:rsidTr="008E0179">
        <w:trPr>
          <w:jc w:val="center"/>
        </w:trPr>
        <w:tc>
          <w:tcPr>
            <w:tcW w:w="2251" w:type="dxa"/>
            <w:shd w:val="clear" w:color="auto" w:fill="auto"/>
          </w:tcPr>
          <w:p w14:paraId="3DB8BD68" w14:textId="77777777" w:rsidR="003E1804" w:rsidRPr="008C6DE4" w:rsidRDefault="003E1804" w:rsidP="008E0179">
            <w:pPr>
              <w:pStyle w:val="TAC"/>
            </w:pPr>
            <w:r w:rsidRPr="008C6DE4">
              <w:t>FR1</w:t>
            </w:r>
          </w:p>
        </w:tc>
        <w:tc>
          <w:tcPr>
            <w:tcW w:w="3003" w:type="dxa"/>
            <w:shd w:val="clear" w:color="auto" w:fill="auto"/>
          </w:tcPr>
          <w:p w14:paraId="73470583" w14:textId="77777777" w:rsidR="003E1804" w:rsidRPr="008C6DE4" w:rsidRDefault="003E1804" w:rsidP="008E0179">
            <w:pPr>
              <w:pStyle w:val="TAC"/>
              <w:rPr>
                <w:lang w:eastAsia="zh-CN"/>
              </w:rPr>
            </w:pPr>
            <w:r w:rsidRPr="008C6DE4">
              <w:rPr>
                <w:lang w:eastAsia="zh-CN"/>
              </w:rPr>
              <w:t>34.6</w:t>
            </w:r>
          </w:p>
        </w:tc>
      </w:tr>
      <w:tr w:rsidR="003E1804" w:rsidRPr="008C6DE4" w14:paraId="77B74473" w14:textId="77777777" w:rsidTr="008E0179">
        <w:trPr>
          <w:jc w:val="center"/>
        </w:trPr>
        <w:tc>
          <w:tcPr>
            <w:tcW w:w="2251" w:type="dxa"/>
            <w:shd w:val="clear" w:color="auto" w:fill="auto"/>
          </w:tcPr>
          <w:p w14:paraId="7751CAAB" w14:textId="77777777" w:rsidR="003E1804" w:rsidRPr="008C6DE4" w:rsidRDefault="003E1804" w:rsidP="008E0179">
            <w:pPr>
              <w:pStyle w:val="TAC"/>
            </w:pPr>
            <w:r w:rsidRPr="008C6DE4">
              <w:t>FR2</w:t>
            </w:r>
          </w:p>
        </w:tc>
        <w:tc>
          <w:tcPr>
            <w:tcW w:w="3003" w:type="dxa"/>
            <w:shd w:val="clear" w:color="auto" w:fill="auto"/>
          </w:tcPr>
          <w:p w14:paraId="17D8EAE0" w14:textId="77777777" w:rsidR="003E1804" w:rsidRPr="008C6DE4" w:rsidRDefault="003E1804" w:rsidP="008E0179">
            <w:pPr>
              <w:pStyle w:val="TAC"/>
              <w:rPr>
                <w:lang w:eastAsia="zh-CN"/>
              </w:rPr>
            </w:pPr>
            <w:r w:rsidRPr="008C6DE4">
              <w:rPr>
                <w:lang w:eastAsia="zh-CN"/>
              </w:rPr>
              <w:t>8.5</w:t>
            </w:r>
          </w:p>
        </w:tc>
      </w:tr>
      <w:tr w:rsidR="003E1804" w:rsidRPr="008C6DE4" w14:paraId="1045A71D" w14:textId="77777777" w:rsidTr="008E0179">
        <w:trPr>
          <w:jc w:val="center"/>
        </w:trPr>
        <w:tc>
          <w:tcPr>
            <w:tcW w:w="2251" w:type="dxa"/>
            <w:shd w:val="clear" w:color="auto" w:fill="auto"/>
          </w:tcPr>
          <w:p w14:paraId="4CC9EF01" w14:textId="77777777" w:rsidR="003E1804" w:rsidRPr="008C6DE4" w:rsidRDefault="003E1804" w:rsidP="008E0179">
            <w:pPr>
              <w:pStyle w:val="TAC"/>
            </w:pPr>
            <w:r w:rsidRPr="008C6DE4">
              <w:t>Between FR1 and FR2</w:t>
            </w:r>
          </w:p>
        </w:tc>
        <w:tc>
          <w:tcPr>
            <w:tcW w:w="3003" w:type="dxa"/>
            <w:shd w:val="clear" w:color="auto" w:fill="auto"/>
          </w:tcPr>
          <w:p w14:paraId="79E2E3AF" w14:textId="77777777" w:rsidR="003E1804" w:rsidRPr="008C6DE4" w:rsidRDefault="003E1804" w:rsidP="008E0179">
            <w:pPr>
              <w:pStyle w:val="TAC"/>
              <w:rPr>
                <w:lang w:eastAsia="zh-CN"/>
              </w:rPr>
            </w:pPr>
            <w:r w:rsidRPr="008C6DE4">
              <w:rPr>
                <w:lang w:eastAsia="zh-CN"/>
              </w:rPr>
              <w:t xml:space="preserve">26.1 </w:t>
            </w:r>
          </w:p>
        </w:tc>
      </w:tr>
    </w:tbl>
    <w:p w14:paraId="5B28C4CC" w14:textId="77777777" w:rsidR="003E1804" w:rsidRPr="008C6DE4" w:rsidRDefault="003E1804" w:rsidP="003E1804">
      <w:pPr>
        <w:rPr>
          <w:rFonts w:eastAsia="Malgun Gothic"/>
          <w:lang w:eastAsia="ko-KR"/>
        </w:rPr>
      </w:pPr>
    </w:p>
    <w:p w14:paraId="4612A7F7" w14:textId="77777777" w:rsidR="003E1804" w:rsidRPr="008C6DE4" w:rsidRDefault="003E1804" w:rsidP="003E1804">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54C2911C" w14:textId="77777777" w:rsidR="003E1804" w:rsidRPr="008C6DE4" w:rsidRDefault="003E1804" w:rsidP="003E1804">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w:t>
      </w:r>
      <w:proofErr w:type="spellStart"/>
      <w:r w:rsidRPr="008C6DE4">
        <w:rPr>
          <w:rFonts w:cs="v4.2.0"/>
        </w:rPr>
        <w:t>PCell</w:t>
      </w:r>
      <w:proofErr w:type="spellEnd"/>
      <w:r w:rsidRPr="008C6DE4">
        <w:rPr>
          <w:rFonts w:cs="v4.2.0"/>
        </w:rPr>
        <w:t xml:space="preserve"> and </w:t>
      </w:r>
      <w:r w:rsidRPr="008C6DE4">
        <w:rPr>
          <w:rFonts w:cs="v4.2.0" w:hint="eastAsia"/>
          <w:lang w:eastAsia="ko-KR"/>
        </w:rPr>
        <w:t xml:space="preserve">E-UTRA </w:t>
      </w:r>
      <w:proofErr w:type="spellStart"/>
      <w:r w:rsidRPr="008C6DE4">
        <w:rPr>
          <w:rFonts w:cs="v4.2.0"/>
        </w:rPr>
        <w:t>PSCell</w:t>
      </w:r>
      <w:proofErr w:type="spellEnd"/>
      <w:r w:rsidRPr="008C6DE4">
        <w:rPr>
          <w:rFonts w:cs="v4.2.0"/>
        </w:rPr>
        <w:t xml:space="preserve">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4745CBF8" w14:textId="77777777" w:rsidR="003E1804" w:rsidRPr="008C6DE4" w:rsidRDefault="003E1804" w:rsidP="003E1804">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54856781" w14:textId="77777777" w:rsidTr="008E0179">
        <w:tc>
          <w:tcPr>
            <w:tcW w:w="1984" w:type="dxa"/>
            <w:shd w:val="clear" w:color="auto" w:fill="auto"/>
          </w:tcPr>
          <w:p w14:paraId="5BAEB90A" w14:textId="77777777" w:rsidR="003E1804" w:rsidRPr="008C6DE4" w:rsidRDefault="003E1804" w:rsidP="008E0179">
            <w:pPr>
              <w:pStyle w:val="TAH"/>
            </w:pPr>
            <w:r w:rsidRPr="008C6DE4">
              <w:t xml:space="preserve">Sub-carrier spacing in </w:t>
            </w:r>
            <w:proofErr w:type="spellStart"/>
            <w:r w:rsidRPr="008C6DE4">
              <w:t>PCell</w:t>
            </w:r>
            <w:proofErr w:type="spellEnd"/>
            <w:r w:rsidRPr="008C6DE4">
              <w:t xml:space="preserve"> (kHz)</w:t>
            </w:r>
          </w:p>
        </w:tc>
        <w:tc>
          <w:tcPr>
            <w:tcW w:w="1985" w:type="dxa"/>
            <w:shd w:val="clear" w:color="auto" w:fill="auto"/>
          </w:tcPr>
          <w:p w14:paraId="58FDAD91" w14:textId="77777777" w:rsidR="003E1804" w:rsidRPr="008C6DE4" w:rsidRDefault="003E1804" w:rsidP="008E0179">
            <w:pPr>
              <w:pStyle w:val="TAH"/>
            </w:pPr>
            <w:r w:rsidRPr="008C6DE4">
              <w:t xml:space="preserve">UL Sub-carrier spacing for data in </w:t>
            </w:r>
            <w:r w:rsidRPr="008C6DE4">
              <w:rPr>
                <w:rFonts w:hint="eastAsia"/>
                <w:lang w:eastAsia="ko-KR"/>
              </w:rPr>
              <w:t xml:space="preserve">E-UTRA </w:t>
            </w:r>
            <w:proofErr w:type="spellStart"/>
            <w:r w:rsidRPr="008C6DE4">
              <w:t>PSCell</w:t>
            </w:r>
            <w:proofErr w:type="spellEnd"/>
            <w:r w:rsidRPr="008C6DE4">
              <w:t xml:space="preserve"> (kHz)</w:t>
            </w:r>
          </w:p>
        </w:tc>
        <w:tc>
          <w:tcPr>
            <w:tcW w:w="2693" w:type="dxa"/>
            <w:shd w:val="clear" w:color="auto" w:fill="auto"/>
          </w:tcPr>
          <w:p w14:paraId="16F873F6" w14:textId="77777777" w:rsidR="003E1804" w:rsidRPr="008C6DE4" w:rsidRDefault="003E1804" w:rsidP="008E0179">
            <w:pPr>
              <w:pStyle w:val="TAH"/>
            </w:pPr>
            <w:r w:rsidRPr="008C6DE4">
              <w:t>Maximum uplink transmission timing difference (µs)</w:t>
            </w:r>
          </w:p>
        </w:tc>
      </w:tr>
      <w:tr w:rsidR="003E1804" w:rsidRPr="008C6DE4" w14:paraId="57D8C23C" w14:textId="77777777" w:rsidTr="008E0179">
        <w:tc>
          <w:tcPr>
            <w:tcW w:w="1984" w:type="dxa"/>
            <w:shd w:val="clear" w:color="auto" w:fill="auto"/>
          </w:tcPr>
          <w:p w14:paraId="1CE0901D" w14:textId="77777777" w:rsidR="003E1804" w:rsidRPr="008C6DE4" w:rsidRDefault="003E1804" w:rsidP="008E0179">
            <w:pPr>
              <w:pStyle w:val="TAC"/>
            </w:pPr>
            <w:r w:rsidRPr="008C6DE4">
              <w:t>15</w:t>
            </w:r>
          </w:p>
        </w:tc>
        <w:tc>
          <w:tcPr>
            <w:tcW w:w="1985" w:type="dxa"/>
            <w:shd w:val="clear" w:color="auto" w:fill="auto"/>
          </w:tcPr>
          <w:p w14:paraId="6E05709D" w14:textId="77777777" w:rsidR="003E1804" w:rsidRPr="008C6DE4" w:rsidRDefault="003E1804" w:rsidP="008E0179">
            <w:pPr>
              <w:pStyle w:val="TAC"/>
            </w:pPr>
            <w:r w:rsidRPr="008C6DE4">
              <w:t>15</w:t>
            </w:r>
          </w:p>
        </w:tc>
        <w:tc>
          <w:tcPr>
            <w:tcW w:w="2693" w:type="dxa"/>
            <w:shd w:val="clear" w:color="auto" w:fill="auto"/>
          </w:tcPr>
          <w:p w14:paraId="61BE2D32" w14:textId="77777777" w:rsidR="003E1804" w:rsidRPr="008C6DE4" w:rsidRDefault="003E1804" w:rsidP="008E0179">
            <w:pPr>
              <w:pStyle w:val="TAC"/>
            </w:pPr>
            <w:r w:rsidRPr="008C6DE4">
              <w:t>500</w:t>
            </w:r>
          </w:p>
        </w:tc>
      </w:tr>
      <w:tr w:rsidR="003E1804" w:rsidRPr="008C6DE4" w14:paraId="3495B689" w14:textId="77777777" w:rsidTr="008E0179">
        <w:tc>
          <w:tcPr>
            <w:tcW w:w="1984" w:type="dxa"/>
            <w:shd w:val="clear" w:color="auto" w:fill="auto"/>
          </w:tcPr>
          <w:p w14:paraId="31A0674B" w14:textId="77777777" w:rsidR="003E1804" w:rsidRPr="008C6DE4" w:rsidRDefault="003E1804" w:rsidP="008E0179">
            <w:pPr>
              <w:pStyle w:val="TAC"/>
            </w:pPr>
            <w:r w:rsidRPr="008C6DE4">
              <w:t>30</w:t>
            </w:r>
          </w:p>
        </w:tc>
        <w:tc>
          <w:tcPr>
            <w:tcW w:w="1985" w:type="dxa"/>
            <w:shd w:val="clear" w:color="auto" w:fill="auto"/>
          </w:tcPr>
          <w:p w14:paraId="71A76682" w14:textId="77777777" w:rsidR="003E1804" w:rsidRPr="008C6DE4" w:rsidRDefault="003E1804" w:rsidP="008E0179">
            <w:pPr>
              <w:pStyle w:val="TAC"/>
            </w:pPr>
            <w:r w:rsidRPr="008C6DE4">
              <w:t>15</w:t>
            </w:r>
          </w:p>
        </w:tc>
        <w:tc>
          <w:tcPr>
            <w:tcW w:w="2693" w:type="dxa"/>
            <w:shd w:val="clear" w:color="auto" w:fill="auto"/>
          </w:tcPr>
          <w:p w14:paraId="3E148742" w14:textId="77777777" w:rsidR="003E1804" w:rsidRPr="008C6DE4" w:rsidRDefault="003E1804" w:rsidP="008E0179">
            <w:pPr>
              <w:pStyle w:val="TAC"/>
            </w:pPr>
            <w:r w:rsidRPr="008C6DE4">
              <w:t>250</w:t>
            </w:r>
          </w:p>
        </w:tc>
      </w:tr>
      <w:tr w:rsidR="003E1804" w:rsidRPr="008C6DE4" w14:paraId="1BBEF22B" w14:textId="77777777" w:rsidTr="008E0179">
        <w:tc>
          <w:tcPr>
            <w:tcW w:w="1984" w:type="dxa"/>
            <w:shd w:val="clear" w:color="auto" w:fill="auto"/>
          </w:tcPr>
          <w:p w14:paraId="6E886B27" w14:textId="77777777" w:rsidR="003E1804" w:rsidRPr="008C6DE4" w:rsidRDefault="003E1804" w:rsidP="008E0179">
            <w:pPr>
              <w:pStyle w:val="TAC"/>
            </w:pPr>
            <w:r w:rsidRPr="008C6DE4">
              <w:t>60</w:t>
            </w:r>
          </w:p>
        </w:tc>
        <w:tc>
          <w:tcPr>
            <w:tcW w:w="1985" w:type="dxa"/>
            <w:shd w:val="clear" w:color="auto" w:fill="auto"/>
          </w:tcPr>
          <w:p w14:paraId="028398A7" w14:textId="77777777" w:rsidR="003E1804" w:rsidRPr="008C6DE4" w:rsidRDefault="003E1804" w:rsidP="008E0179">
            <w:pPr>
              <w:pStyle w:val="TAC"/>
            </w:pPr>
            <w:r w:rsidRPr="008C6DE4">
              <w:t>15</w:t>
            </w:r>
          </w:p>
        </w:tc>
        <w:tc>
          <w:tcPr>
            <w:tcW w:w="2693" w:type="dxa"/>
            <w:shd w:val="clear" w:color="auto" w:fill="auto"/>
          </w:tcPr>
          <w:p w14:paraId="0D83FE49" w14:textId="77777777" w:rsidR="003E1804" w:rsidRPr="008C6DE4" w:rsidRDefault="003E1804" w:rsidP="008E0179">
            <w:pPr>
              <w:pStyle w:val="TAC"/>
            </w:pPr>
            <w:r w:rsidRPr="008C6DE4">
              <w:t>125</w:t>
            </w:r>
          </w:p>
        </w:tc>
      </w:tr>
      <w:tr w:rsidR="003E1804" w:rsidRPr="008C6DE4" w14:paraId="05B6D25B" w14:textId="77777777" w:rsidTr="008E0179">
        <w:tc>
          <w:tcPr>
            <w:tcW w:w="1984" w:type="dxa"/>
            <w:shd w:val="clear" w:color="auto" w:fill="auto"/>
          </w:tcPr>
          <w:p w14:paraId="075D1638" w14:textId="77777777" w:rsidR="003E1804" w:rsidRPr="008C6DE4" w:rsidRDefault="003E1804" w:rsidP="008E0179">
            <w:pPr>
              <w:pStyle w:val="TAC"/>
            </w:pPr>
            <w:r w:rsidRPr="008C6DE4">
              <w:t>120</w:t>
            </w:r>
          </w:p>
        </w:tc>
        <w:tc>
          <w:tcPr>
            <w:tcW w:w="1985" w:type="dxa"/>
            <w:shd w:val="clear" w:color="auto" w:fill="auto"/>
          </w:tcPr>
          <w:p w14:paraId="192A1778" w14:textId="77777777" w:rsidR="003E1804" w:rsidRPr="008C6DE4" w:rsidRDefault="003E1804" w:rsidP="008E0179">
            <w:pPr>
              <w:pStyle w:val="TAC"/>
            </w:pPr>
            <w:r w:rsidRPr="008C6DE4">
              <w:t>15</w:t>
            </w:r>
          </w:p>
        </w:tc>
        <w:tc>
          <w:tcPr>
            <w:tcW w:w="2693" w:type="dxa"/>
            <w:shd w:val="clear" w:color="auto" w:fill="auto"/>
          </w:tcPr>
          <w:p w14:paraId="7ED3281D" w14:textId="77777777" w:rsidR="003E1804" w:rsidRPr="008C6DE4" w:rsidRDefault="003E1804" w:rsidP="008E0179">
            <w:pPr>
              <w:pStyle w:val="TAC"/>
            </w:pPr>
            <w:r w:rsidRPr="008C6DE4">
              <w:t>62.5</w:t>
            </w:r>
          </w:p>
        </w:tc>
      </w:tr>
      <w:tr w:rsidR="003E1804" w:rsidRPr="008C6DE4" w14:paraId="7F8CFF21" w14:textId="77777777" w:rsidTr="008E0179">
        <w:tc>
          <w:tcPr>
            <w:tcW w:w="6662" w:type="dxa"/>
            <w:gridSpan w:val="3"/>
            <w:shd w:val="clear" w:color="auto" w:fill="auto"/>
          </w:tcPr>
          <w:p w14:paraId="51B09D3D" w14:textId="77777777" w:rsidR="003E1804" w:rsidRPr="008C6DE4" w:rsidRDefault="003E1804" w:rsidP="008E0179">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Pr="008C6DE4">
              <w:rPr>
                <w:lang w:eastAsia="ko-KR"/>
              </w:rPr>
              <w:tab/>
            </w:r>
            <w:r w:rsidRPr="008C6DE4">
              <w:rPr>
                <w:rFonts w:hint="eastAsia"/>
                <w:lang w:eastAsia="ko-KR"/>
              </w:rPr>
              <w:t>Void</w:t>
            </w:r>
          </w:p>
        </w:tc>
      </w:tr>
    </w:tbl>
    <w:p w14:paraId="5F248A40" w14:textId="77777777" w:rsidR="003E1804" w:rsidRPr="008C6DE4" w:rsidRDefault="003E1804" w:rsidP="003E1804">
      <w:pPr>
        <w:rPr>
          <w:rFonts w:eastAsia="Malgun Gothic" w:cs="v4.2.0"/>
        </w:rPr>
      </w:pPr>
    </w:p>
    <w:p w14:paraId="17D89D6F" w14:textId="77777777" w:rsidR="003E1804" w:rsidRPr="008C6DE4" w:rsidRDefault="003E1804" w:rsidP="003E1804">
      <w:pPr>
        <w:pStyle w:val="TH"/>
        <w:rPr>
          <w:snapToGrid w:val="0"/>
        </w:rPr>
      </w:pPr>
      <w:r w:rsidRPr="008C6DE4">
        <w:rPr>
          <w:snapToGrid w:val="0"/>
        </w:rPr>
        <w:t>Table 7.5.5-2: Void</w:t>
      </w:r>
    </w:p>
    <w:p w14:paraId="6C1C592E" w14:textId="77777777" w:rsidR="003E1804" w:rsidRPr="008C6DE4" w:rsidRDefault="003E1804" w:rsidP="003E1804">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169619D9" w14:textId="77777777" w:rsidR="003E1804" w:rsidRPr="008C6DE4" w:rsidRDefault="003E1804" w:rsidP="003E1804">
      <w:pPr>
        <w:rPr>
          <w:rFonts w:cs="v4.2.0"/>
          <w:lang w:eastAsia="zh-CN"/>
        </w:rPr>
      </w:pPr>
      <w:r w:rsidRPr="008C6DE4">
        <w:rPr>
          <w:rFonts w:cs="v4.2.0"/>
          <w:lang w:eastAsia="zh-CN"/>
        </w:rPr>
        <w:t>The requirements in this clause apply as a reference for inter-band synchronous NE-DC.</w:t>
      </w:r>
    </w:p>
    <w:p w14:paraId="176A4F1C" w14:textId="77777777" w:rsidR="003E1804" w:rsidRPr="008C6DE4" w:rsidRDefault="003E1804" w:rsidP="003E1804">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w:t>
      </w:r>
      <w:proofErr w:type="spellStart"/>
      <w:r w:rsidRPr="008C6DE4">
        <w:rPr>
          <w:rFonts w:cs="v4.2.0"/>
        </w:rPr>
        <w:t>PCell</w:t>
      </w:r>
      <w:proofErr w:type="spellEnd"/>
      <w:r w:rsidRPr="008C6DE4">
        <w:rPr>
          <w:rFonts w:cs="v4.2.0"/>
        </w:rPr>
        <w:t xml:space="preserve"> and </w:t>
      </w:r>
      <w:r w:rsidRPr="008C6DE4">
        <w:rPr>
          <w:rFonts w:cs="v4.2.0"/>
          <w:lang w:eastAsia="ko-KR"/>
        </w:rPr>
        <w:t xml:space="preserve">E-UTRA </w:t>
      </w:r>
      <w:proofErr w:type="spellStart"/>
      <w:r w:rsidRPr="008C6DE4">
        <w:rPr>
          <w:rFonts w:cs="v4.2.0"/>
        </w:rPr>
        <w:t>PSCell</w:t>
      </w:r>
      <w:proofErr w:type="spellEnd"/>
      <w:r w:rsidRPr="008C6DE4">
        <w:rPr>
          <w:rFonts w:cs="v4.2.0"/>
        </w:rPr>
        <w:t xml:space="preserve">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64699E44" w14:textId="77777777" w:rsidR="003E1804" w:rsidRPr="008C6DE4" w:rsidRDefault="003E1804" w:rsidP="003E1804">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3E1804" w:rsidRPr="008C6DE4" w14:paraId="7FD3D0E4"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42E98047" w14:textId="77777777" w:rsidR="003E1804" w:rsidRPr="008C6DE4" w:rsidRDefault="003E1804" w:rsidP="008E0179">
            <w:pPr>
              <w:pStyle w:val="TAH"/>
              <w:rPr>
                <w:lang w:val="fr-FR"/>
              </w:rPr>
            </w:pP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in </w:t>
            </w:r>
            <w:proofErr w:type="spellStart"/>
            <w:r w:rsidRPr="008C6DE4">
              <w:rPr>
                <w:lang w:val="fr-FR"/>
              </w:rPr>
              <w:t>PCell</w:t>
            </w:r>
            <w:proofErr w:type="spellEnd"/>
            <w:r w:rsidRPr="008C6DE4">
              <w:rPr>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12EAFB03" w14:textId="77777777" w:rsidR="003E1804" w:rsidRPr="008C6DE4" w:rsidRDefault="003E1804" w:rsidP="008E0179">
            <w:pPr>
              <w:pStyle w:val="TAH"/>
              <w:rPr>
                <w:lang w:val="fr-FR"/>
              </w:rPr>
            </w:pPr>
            <w:r w:rsidRPr="008C6DE4">
              <w:rPr>
                <w:lang w:val="fr-FR"/>
              </w:rPr>
              <w:t xml:space="preserve">UL </w:t>
            </w: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for data in </w:t>
            </w:r>
            <w:r w:rsidRPr="008C6DE4">
              <w:rPr>
                <w:lang w:val="fr-FR" w:eastAsia="ko-KR"/>
              </w:rPr>
              <w:t xml:space="preserve">E-UTRA </w:t>
            </w:r>
            <w:proofErr w:type="spellStart"/>
            <w:r w:rsidRPr="008C6DE4">
              <w:rPr>
                <w:lang w:val="fr-FR"/>
              </w:rPr>
              <w:t>PSCell</w:t>
            </w:r>
            <w:proofErr w:type="spellEnd"/>
            <w:r w:rsidRPr="008C6DE4">
              <w:rPr>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5BAC660C" w14:textId="77777777" w:rsidR="003E1804" w:rsidRPr="008C6DE4" w:rsidRDefault="003E1804" w:rsidP="008E0179">
            <w:pPr>
              <w:pStyle w:val="TAH"/>
              <w:rPr>
                <w:lang w:val="fr-FR"/>
              </w:rPr>
            </w:pPr>
            <w:r w:rsidRPr="008C6DE4">
              <w:rPr>
                <w:lang w:val="fr-FR"/>
              </w:rPr>
              <w:t xml:space="preserve">Maximum </w:t>
            </w:r>
            <w:proofErr w:type="spellStart"/>
            <w:r w:rsidRPr="008C6DE4">
              <w:rPr>
                <w:lang w:val="fr-FR"/>
              </w:rPr>
              <w:t>uplink</w:t>
            </w:r>
            <w:proofErr w:type="spellEnd"/>
            <w:r w:rsidRPr="008C6DE4">
              <w:rPr>
                <w:lang w:val="fr-FR"/>
              </w:rPr>
              <w:t xml:space="preserve"> transmission timing </w:t>
            </w:r>
            <w:proofErr w:type="spellStart"/>
            <w:r w:rsidRPr="008C6DE4">
              <w:rPr>
                <w:lang w:val="fr-FR"/>
              </w:rPr>
              <w:t>difference</w:t>
            </w:r>
            <w:proofErr w:type="spellEnd"/>
            <w:r w:rsidRPr="008C6DE4">
              <w:rPr>
                <w:lang w:val="fr-FR"/>
              </w:rPr>
              <w:t xml:space="preserve"> (µs)</w:t>
            </w:r>
          </w:p>
        </w:tc>
      </w:tr>
      <w:tr w:rsidR="003E1804" w:rsidRPr="008C6DE4" w14:paraId="6A76717E"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7C01C8AA" w14:textId="77777777" w:rsidR="003E1804" w:rsidRPr="008C6DE4" w:rsidRDefault="003E1804" w:rsidP="008E0179">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B7C1C1D" w14:textId="77777777" w:rsidR="003E1804" w:rsidRPr="008C6DE4" w:rsidRDefault="003E1804" w:rsidP="008E0179">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34F7634" w14:textId="77777777" w:rsidR="003E1804" w:rsidRPr="008C6DE4" w:rsidRDefault="003E1804" w:rsidP="008E0179">
            <w:pPr>
              <w:pStyle w:val="TAC"/>
              <w:rPr>
                <w:lang w:val="fr-FR"/>
              </w:rPr>
            </w:pPr>
            <w:r w:rsidRPr="008C6DE4">
              <w:rPr>
                <w:lang w:val="fr-FR" w:eastAsia="zh-CN"/>
              </w:rPr>
              <w:t>35.21</w:t>
            </w:r>
          </w:p>
        </w:tc>
      </w:tr>
      <w:tr w:rsidR="003E1804" w:rsidRPr="008C6DE4" w14:paraId="020CC780"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5CECEF59" w14:textId="77777777" w:rsidR="003E1804" w:rsidRPr="008C6DE4" w:rsidRDefault="003E1804" w:rsidP="008E0179">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08A71DD9" w14:textId="77777777" w:rsidR="003E1804" w:rsidRPr="008C6DE4" w:rsidRDefault="003E1804" w:rsidP="008E0179">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E30D29F" w14:textId="77777777" w:rsidR="003E1804" w:rsidRPr="008C6DE4" w:rsidRDefault="003E1804" w:rsidP="008E0179">
            <w:pPr>
              <w:pStyle w:val="TAC"/>
              <w:rPr>
                <w:lang w:val="fr-FR"/>
              </w:rPr>
            </w:pPr>
            <w:r w:rsidRPr="008C6DE4">
              <w:rPr>
                <w:lang w:val="fr-FR" w:eastAsia="zh-CN"/>
              </w:rPr>
              <w:t>35.21</w:t>
            </w:r>
          </w:p>
        </w:tc>
      </w:tr>
      <w:tr w:rsidR="003E1804" w:rsidRPr="008C6DE4" w14:paraId="18DFC6D4"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3F4E33A5" w14:textId="77777777" w:rsidR="003E1804" w:rsidRPr="008C6DE4" w:rsidRDefault="003E1804" w:rsidP="008E0179">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362018FC" w14:textId="77777777" w:rsidR="003E1804" w:rsidRPr="008C6DE4" w:rsidRDefault="003E1804" w:rsidP="008E0179">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86B5670" w14:textId="77777777" w:rsidR="003E1804" w:rsidRPr="008C6DE4" w:rsidRDefault="003E1804" w:rsidP="008E0179">
            <w:pPr>
              <w:pStyle w:val="TAC"/>
              <w:rPr>
                <w:lang w:val="fr-FR"/>
              </w:rPr>
            </w:pPr>
            <w:r w:rsidRPr="008C6DE4">
              <w:rPr>
                <w:lang w:val="fr-FR" w:eastAsia="zh-CN"/>
              </w:rPr>
              <w:t>35.21</w:t>
            </w:r>
          </w:p>
        </w:tc>
      </w:tr>
      <w:tr w:rsidR="003E1804" w:rsidRPr="008C6DE4" w14:paraId="1D505E59"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5BDB7912" w14:textId="77777777" w:rsidR="003E1804" w:rsidRPr="008C6DE4" w:rsidRDefault="003E1804" w:rsidP="008E0179">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0DC0A160" w14:textId="77777777" w:rsidR="003E1804" w:rsidRPr="008C6DE4" w:rsidRDefault="003E1804" w:rsidP="008E0179">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1FBA0B0" w14:textId="77777777" w:rsidR="003E1804" w:rsidRPr="008C6DE4" w:rsidRDefault="003E1804" w:rsidP="008E0179">
            <w:pPr>
              <w:pStyle w:val="TAC"/>
              <w:rPr>
                <w:lang w:val="fr-FR"/>
              </w:rPr>
            </w:pPr>
            <w:r w:rsidRPr="008C6DE4">
              <w:rPr>
                <w:lang w:val="fr-FR" w:eastAsia="zh-CN"/>
              </w:rPr>
              <w:t>35.21</w:t>
            </w:r>
          </w:p>
        </w:tc>
      </w:tr>
    </w:tbl>
    <w:p w14:paraId="2F405114" w14:textId="77777777" w:rsidR="003E1804" w:rsidRPr="008C6DE4" w:rsidRDefault="003E1804" w:rsidP="003E1804">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51733073" w14:textId="77777777" w:rsidR="003E1804" w:rsidRPr="008C6DE4" w:rsidRDefault="003E1804" w:rsidP="003E1804">
      <w:pPr>
        <w:rPr>
          <w:rFonts w:eastAsia="Malgun Gothic" w:cs="v4.2.0"/>
          <w:lang w:eastAsia="zh-CN"/>
        </w:rPr>
      </w:pPr>
      <w:r w:rsidRPr="008C6DE4">
        <w:rPr>
          <w:rFonts w:cs="v4.2.0"/>
          <w:lang w:eastAsia="zh-CN"/>
        </w:rPr>
        <w:t>T</w:t>
      </w:r>
      <w:r w:rsidRPr="008C6DE4">
        <w:rPr>
          <w:rFonts w:cs="v4.2.0"/>
        </w:rPr>
        <w:t xml:space="preserve">he UE shall be capable of handling a maximum uplink transmission timing difference between </w:t>
      </w:r>
      <w:proofErr w:type="spellStart"/>
      <w:r w:rsidRPr="008C6DE4">
        <w:rPr>
          <w:rFonts w:cs="v4.2.0"/>
        </w:rPr>
        <w:t>PCell</w:t>
      </w:r>
      <w:proofErr w:type="spellEnd"/>
      <w:r w:rsidRPr="008C6DE4">
        <w:rPr>
          <w:rFonts w:cs="v4.2.0"/>
        </w:rPr>
        <w:t xml:space="preserve"> and </w:t>
      </w:r>
      <w:proofErr w:type="spellStart"/>
      <w:r w:rsidRPr="008C6DE4">
        <w:rPr>
          <w:rFonts w:cs="v4.2.0"/>
        </w:rPr>
        <w:t>PSCell</w:t>
      </w:r>
      <w:proofErr w:type="spellEnd"/>
      <w:r w:rsidRPr="008C6DE4">
        <w:rPr>
          <w:rFonts w:cs="v4.2.0"/>
        </w:rPr>
        <w:t xml:space="preserve">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4B1690DB" w14:textId="77777777" w:rsidR="003E1804" w:rsidRPr="008C6DE4" w:rsidRDefault="003E1804" w:rsidP="003E1804">
      <w:pPr>
        <w:pStyle w:val="TH"/>
      </w:pPr>
      <w:r w:rsidRPr="008C6DE4">
        <w:lastRenderedPageBreak/>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3E1804" w:rsidRPr="008C6DE4" w14:paraId="5DF24619" w14:textId="77777777" w:rsidTr="008E0179">
        <w:trPr>
          <w:jc w:val="center"/>
        </w:trPr>
        <w:tc>
          <w:tcPr>
            <w:tcW w:w="2251" w:type="dxa"/>
            <w:gridSpan w:val="2"/>
            <w:shd w:val="clear" w:color="auto" w:fill="auto"/>
          </w:tcPr>
          <w:p w14:paraId="3BBFFCAC" w14:textId="77777777" w:rsidR="003E1804" w:rsidRPr="008C6DE4" w:rsidRDefault="003E1804" w:rsidP="008E0179">
            <w:pPr>
              <w:pStyle w:val="TAH"/>
              <w:rPr>
                <w:lang w:eastAsia="zh-CN"/>
              </w:rPr>
            </w:pPr>
            <w:r w:rsidRPr="008C6DE4">
              <w:rPr>
                <w:lang w:eastAsia="zh-CN"/>
              </w:rPr>
              <w:t>Frequency Range</w:t>
            </w:r>
          </w:p>
        </w:tc>
        <w:tc>
          <w:tcPr>
            <w:tcW w:w="3003" w:type="dxa"/>
            <w:vMerge w:val="restart"/>
            <w:shd w:val="clear" w:color="auto" w:fill="auto"/>
          </w:tcPr>
          <w:p w14:paraId="4F4D2787" w14:textId="77777777" w:rsidR="003E1804" w:rsidRPr="008C6DE4" w:rsidRDefault="003E1804" w:rsidP="008E0179">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3E1804" w:rsidRPr="008C6DE4" w14:paraId="0E3437D6" w14:textId="77777777" w:rsidTr="008E0179">
        <w:trPr>
          <w:jc w:val="center"/>
        </w:trPr>
        <w:tc>
          <w:tcPr>
            <w:tcW w:w="1125" w:type="dxa"/>
            <w:shd w:val="clear" w:color="auto" w:fill="auto"/>
          </w:tcPr>
          <w:p w14:paraId="3278280A" w14:textId="77777777" w:rsidR="003E1804" w:rsidRPr="008C6DE4" w:rsidRDefault="003E1804" w:rsidP="008E0179">
            <w:pPr>
              <w:pStyle w:val="TAC"/>
              <w:rPr>
                <w:lang w:eastAsia="zh-CN"/>
              </w:rPr>
            </w:pPr>
            <w:proofErr w:type="spellStart"/>
            <w:r w:rsidRPr="008C6DE4">
              <w:rPr>
                <w:lang w:eastAsia="zh-CN"/>
              </w:rPr>
              <w:t>PCell</w:t>
            </w:r>
            <w:proofErr w:type="spellEnd"/>
          </w:p>
        </w:tc>
        <w:tc>
          <w:tcPr>
            <w:tcW w:w="1126" w:type="dxa"/>
            <w:shd w:val="clear" w:color="auto" w:fill="auto"/>
          </w:tcPr>
          <w:p w14:paraId="46A4E43E" w14:textId="77777777" w:rsidR="003E1804" w:rsidRPr="008C6DE4" w:rsidRDefault="003E1804" w:rsidP="008E0179">
            <w:pPr>
              <w:pStyle w:val="TAC"/>
              <w:rPr>
                <w:lang w:eastAsia="zh-CN"/>
              </w:rPr>
            </w:pPr>
            <w:proofErr w:type="spellStart"/>
            <w:r w:rsidRPr="008C6DE4">
              <w:rPr>
                <w:lang w:eastAsia="zh-CN"/>
              </w:rPr>
              <w:t>PSCell</w:t>
            </w:r>
            <w:proofErr w:type="spellEnd"/>
          </w:p>
        </w:tc>
        <w:tc>
          <w:tcPr>
            <w:tcW w:w="3003" w:type="dxa"/>
            <w:vMerge/>
            <w:shd w:val="clear" w:color="auto" w:fill="auto"/>
          </w:tcPr>
          <w:p w14:paraId="3ED50BD8" w14:textId="77777777" w:rsidR="003E1804" w:rsidRPr="008C6DE4" w:rsidRDefault="003E1804" w:rsidP="008E0179">
            <w:pPr>
              <w:pStyle w:val="TAC"/>
              <w:rPr>
                <w:lang w:eastAsia="zh-CN"/>
              </w:rPr>
            </w:pPr>
          </w:p>
        </w:tc>
      </w:tr>
      <w:tr w:rsidR="003E1804" w:rsidRPr="008C6DE4" w14:paraId="62FC22C6" w14:textId="77777777" w:rsidTr="008E0179">
        <w:trPr>
          <w:jc w:val="center"/>
        </w:trPr>
        <w:tc>
          <w:tcPr>
            <w:tcW w:w="1125" w:type="dxa"/>
            <w:shd w:val="clear" w:color="auto" w:fill="auto"/>
          </w:tcPr>
          <w:p w14:paraId="044EC278" w14:textId="77777777" w:rsidR="003E1804" w:rsidRPr="008C6DE4" w:rsidRDefault="003E1804" w:rsidP="008E0179">
            <w:pPr>
              <w:pStyle w:val="TAC"/>
              <w:rPr>
                <w:lang w:eastAsia="zh-CN"/>
              </w:rPr>
            </w:pPr>
            <w:r w:rsidRPr="008C6DE4">
              <w:rPr>
                <w:lang w:eastAsia="zh-CN"/>
              </w:rPr>
              <w:t>FR1</w:t>
            </w:r>
          </w:p>
        </w:tc>
        <w:tc>
          <w:tcPr>
            <w:tcW w:w="1126" w:type="dxa"/>
            <w:shd w:val="clear" w:color="auto" w:fill="auto"/>
          </w:tcPr>
          <w:p w14:paraId="5C873222" w14:textId="77777777" w:rsidR="003E1804" w:rsidRPr="008C6DE4" w:rsidRDefault="003E1804" w:rsidP="008E0179">
            <w:pPr>
              <w:pStyle w:val="TAC"/>
              <w:rPr>
                <w:lang w:eastAsia="zh-CN"/>
              </w:rPr>
            </w:pPr>
            <w:r w:rsidRPr="008C6DE4">
              <w:rPr>
                <w:lang w:eastAsia="zh-CN"/>
              </w:rPr>
              <w:t>FR2</w:t>
            </w:r>
          </w:p>
        </w:tc>
        <w:tc>
          <w:tcPr>
            <w:tcW w:w="3003" w:type="dxa"/>
            <w:shd w:val="clear" w:color="auto" w:fill="auto"/>
          </w:tcPr>
          <w:p w14:paraId="499B3990" w14:textId="77777777" w:rsidR="003E1804" w:rsidRPr="008C6DE4" w:rsidRDefault="003E1804" w:rsidP="008E0179">
            <w:pPr>
              <w:pStyle w:val="TAC"/>
              <w:rPr>
                <w:lang w:eastAsia="zh-CN"/>
              </w:rPr>
            </w:pPr>
            <w:r w:rsidRPr="008C6DE4">
              <w:rPr>
                <w:lang w:eastAsia="zh-CN"/>
              </w:rPr>
              <w:t>34.1</w:t>
            </w:r>
          </w:p>
        </w:tc>
      </w:tr>
    </w:tbl>
    <w:p w14:paraId="0978E00C" w14:textId="77777777" w:rsidR="003E1804" w:rsidRPr="008C6DE4" w:rsidRDefault="003E1804" w:rsidP="003E1804">
      <w:pPr>
        <w:pStyle w:val="Heading2"/>
        <w:rPr>
          <w:lang w:eastAsia="ko-KR"/>
        </w:rPr>
      </w:pPr>
      <w:r w:rsidRPr="008C6DE4">
        <w:rPr>
          <w:lang w:eastAsia="ko-KR"/>
        </w:rPr>
        <w:t>7.6</w:t>
      </w:r>
      <w:r w:rsidRPr="008C6DE4">
        <w:rPr>
          <w:lang w:eastAsia="ko-KR"/>
        </w:rPr>
        <w:tab/>
        <w:t>Maximum Receive Timing Difference</w:t>
      </w:r>
    </w:p>
    <w:p w14:paraId="7D37D258" w14:textId="77777777" w:rsidR="003E1804" w:rsidRPr="008C6DE4" w:rsidRDefault="003E1804" w:rsidP="003E1804">
      <w:pPr>
        <w:pStyle w:val="Heading3"/>
        <w:rPr>
          <w:lang w:eastAsia="ko-KR"/>
        </w:rPr>
      </w:pPr>
      <w:r w:rsidRPr="008C6DE4">
        <w:rPr>
          <w:lang w:eastAsia="ko-KR"/>
        </w:rPr>
        <w:t>7.6.1</w:t>
      </w:r>
      <w:r w:rsidRPr="008C6DE4">
        <w:rPr>
          <w:lang w:eastAsia="ko-KR"/>
        </w:rPr>
        <w:tab/>
        <w:t>Introduction</w:t>
      </w:r>
    </w:p>
    <w:p w14:paraId="618D7DB1" w14:textId="77777777" w:rsidR="003E1804" w:rsidRPr="008C6DE4" w:rsidRDefault="003E1804" w:rsidP="003E1804">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ins w:id="192" w:author="Rapportuer" w:date="2020-05-14T20:50:00Z">
        <w:r>
          <w:rPr>
            <w:rFonts w:cs="v4.2.0"/>
            <w:lang w:val="en-US" w:eastAsia="zh-CN"/>
          </w:rPr>
          <w:t>n</w:t>
        </w:r>
      </w:ins>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0C1BD5BB" w14:textId="77777777" w:rsidR="003E1804" w:rsidRPr="008C6DE4" w:rsidRDefault="003E1804" w:rsidP="003E1804">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ins w:id="193" w:author="Rapportuer" w:date="2020-05-14T20:50:00Z">
        <w:r>
          <w:rPr>
            <w:rFonts w:cs="v4.2.0"/>
            <w:lang w:val="en-US" w:eastAsia="zh-CN"/>
          </w:rPr>
          <w:t>n</w:t>
        </w:r>
      </w:ins>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22E32606" w14:textId="77777777" w:rsidR="003E1804" w:rsidRPr="008C6DE4" w:rsidRDefault="003E1804" w:rsidP="003E1804">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ins w:id="194" w:author="Rapportuer" w:date="2020-05-14T20:54:00Z">
        <w:r>
          <w:rPr>
            <w:rFonts w:cs="v4.2.0"/>
          </w:rPr>
          <w:t xml:space="preserve"> </w:t>
        </w:r>
      </w:ins>
      <w:del w:id="195" w:author="Rapportuer" w:date="2020-05-14T20:54:00Z">
        <w:r w:rsidRPr="008C6DE4" w:rsidDel="00EB4F7D">
          <w:rPr>
            <w:rFonts w:cs="v4.2.0"/>
          </w:rPr>
          <w:delText>A</w:delText>
        </w:r>
      </w:del>
      <w:ins w:id="196" w:author="Rapportuer" w:date="2020-05-14T20:54:00Z">
        <w:r w:rsidRPr="008C6DE4">
          <w:rPr>
            <w:rFonts w:cs="v4.2.0"/>
          </w:rPr>
          <w:t>A</w:t>
        </w:r>
      </w:ins>
      <w:r w:rsidRPr="008C6DE4">
        <w:rPr>
          <w:rFonts w:cs="v4.2.0"/>
        </w:rPr>
        <w:t xml:space="preserve">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F368BC4" w14:textId="77777777" w:rsidR="003E1804" w:rsidRPr="008C6DE4" w:rsidRDefault="003E1804" w:rsidP="003E1804">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6A9CEB5E" w14:textId="77777777" w:rsidR="003E1804" w:rsidRPr="008C6DE4" w:rsidRDefault="003E1804" w:rsidP="003E1804">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w:t>
      </w:r>
      <w:proofErr w:type="gramStart"/>
      <w:r w:rsidRPr="008C6DE4">
        <w:rPr>
          <w:rFonts w:cs="v4.2.0"/>
        </w:rPr>
        <w:t>a</w:t>
      </w:r>
      <w:proofErr w:type="gramEnd"/>
      <w:r w:rsidRPr="008C6DE4">
        <w:rPr>
          <w:rFonts w:cs="v4.2.0"/>
        </w:rPr>
        <w:t xml:space="preserve"> E-UTRA cell belonging to the MCG and slot timing of signal from a cell belonging to SCG at the UE receiver as shown in Table 7.6.2-1.</w:t>
      </w:r>
    </w:p>
    <w:p w14:paraId="20FE5715" w14:textId="77777777" w:rsidR="003E1804" w:rsidRPr="008C6DE4" w:rsidRDefault="003E1804" w:rsidP="003E1804">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43B5721A" w14:textId="77777777" w:rsidTr="008E0179">
        <w:tc>
          <w:tcPr>
            <w:tcW w:w="1984" w:type="dxa"/>
            <w:shd w:val="clear" w:color="auto" w:fill="auto"/>
          </w:tcPr>
          <w:p w14:paraId="585F839D" w14:textId="77777777" w:rsidR="003E1804" w:rsidRPr="008C6DE4" w:rsidRDefault="003E1804" w:rsidP="008E0179">
            <w:pPr>
              <w:pStyle w:val="TAH"/>
            </w:pPr>
            <w:r w:rsidRPr="008C6DE4">
              <w:t>Sub-carrier spacing of E-UTRA cell in MCG (kHz)</w:t>
            </w:r>
          </w:p>
        </w:tc>
        <w:tc>
          <w:tcPr>
            <w:tcW w:w="1985" w:type="dxa"/>
            <w:shd w:val="clear" w:color="auto" w:fill="auto"/>
          </w:tcPr>
          <w:p w14:paraId="634906B5" w14:textId="77777777" w:rsidR="003E1804" w:rsidRPr="008C6DE4" w:rsidRDefault="003E1804" w:rsidP="008E0179">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03934472" w14:textId="77777777" w:rsidR="003E1804" w:rsidRPr="008C6DE4" w:rsidRDefault="003E1804" w:rsidP="008E0179">
            <w:pPr>
              <w:pStyle w:val="TAH"/>
            </w:pPr>
            <w:r w:rsidRPr="008C6DE4">
              <w:t>Maximum receive timing difference (µs)</w:t>
            </w:r>
          </w:p>
        </w:tc>
      </w:tr>
      <w:tr w:rsidR="003E1804" w:rsidRPr="008C6DE4" w14:paraId="20C5DBB5" w14:textId="77777777" w:rsidTr="008E0179">
        <w:tc>
          <w:tcPr>
            <w:tcW w:w="1984" w:type="dxa"/>
            <w:shd w:val="clear" w:color="auto" w:fill="auto"/>
          </w:tcPr>
          <w:p w14:paraId="22E71B20" w14:textId="77777777" w:rsidR="003E1804" w:rsidRPr="008C6DE4" w:rsidRDefault="003E1804" w:rsidP="008E0179">
            <w:pPr>
              <w:pStyle w:val="TAC"/>
            </w:pPr>
            <w:r w:rsidRPr="008C6DE4">
              <w:t>15</w:t>
            </w:r>
          </w:p>
        </w:tc>
        <w:tc>
          <w:tcPr>
            <w:tcW w:w="1985" w:type="dxa"/>
            <w:shd w:val="clear" w:color="auto" w:fill="auto"/>
          </w:tcPr>
          <w:p w14:paraId="17085FA3" w14:textId="77777777" w:rsidR="003E1804" w:rsidRPr="008C6DE4" w:rsidRDefault="003E1804" w:rsidP="008E0179">
            <w:pPr>
              <w:pStyle w:val="TAC"/>
            </w:pPr>
            <w:r w:rsidRPr="008C6DE4">
              <w:t>15</w:t>
            </w:r>
          </w:p>
        </w:tc>
        <w:tc>
          <w:tcPr>
            <w:tcW w:w="2693" w:type="dxa"/>
            <w:shd w:val="clear" w:color="auto" w:fill="auto"/>
          </w:tcPr>
          <w:p w14:paraId="3749AEDB" w14:textId="77777777" w:rsidR="003E1804" w:rsidRPr="008C6DE4" w:rsidRDefault="003E1804" w:rsidP="008E0179">
            <w:pPr>
              <w:pStyle w:val="TAC"/>
            </w:pPr>
            <w:r w:rsidRPr="008C6DE4">
              <w:t>500</w:t>
            </w:r>
          </w:p>
        </w:tc>
      </w:tr>
      <w:tr w:rsidR="003E1804" w:rsidRPr="008C6DE4" w14:paraId="77916CED" w14:textId="77777777" w:rsidTr="008E0179">
        <w:tc>
          <w:tcPr>
            <w:tcW w:w="1984" w:type="dxa"/>
            <w:shd w:val="clear" w:color="auto" w:fill="auto"/>
          </w:tcPr>
          <w:p w14:paraId="618A618E" w14:textId="77777777" w:rsidR="003E1804" w:rsidRPr="008C6DE4" w:rsidRDefault="003E1804" w:rsidP="008E0179">
            <w:pPr>
              <w:pStyle w:val="TAC"/>
            </w:pPr>
            <w:r w:rsidRPr="008C6DE4">
              <w:t>15</w:t>
            </w:r>
          </w:p>
        </w:tc>
        <w:tc>
          <w:tcPr>
            <w:tcW w:w="1985" w:type="dxa"/>
            <w:shd w:val="clear" w:color="auto" w:fill="auto"/>
          </w:tcPr>
          <w:p w14:paraId="14CD6446" w14:textId="77777777" w:rsidR="003E1804" w:rsidRPr="008C6DE4" w:rsidRDefault="003E1804" w:rsidP="008E0179">
            <w:pPr>
              <w:pStyle w:val="TAC"/>
            </w:pPr>
            <w:r w:rsidRPr="008C6DE4">
              <w:t>30</w:t>
            </w:r>
          </w:p>
        </w:tc>
        <w:tc>
          <w:tcPr>
            <w:tcW w:w="2693" w:type="dxa"/>
            <w:shd w:val="clear" w:color="auto" w:fill="auto"/>
          </w:tcPr>
          <w:p w14:paraId="268C832F" w14:textId="77777777" w:rsidR="003E1804" w:rsidRPr="008C6DE4" w:rsidRDefault="003E1804" w:rsidP="008E0179">
            <w:pPr>
              <w:pStyle w:val="TAC"/>
            </w:pPr>
            <w:r w:rsidRPr="008C6DE4">
              <w:t>250</w:t>
            </w:r>
          </w:p>
        </w:tc>
      </w:tr>
      <w:tr w:rsidR="003E1804" w:rsidRPr="008C6DE4" w14:paraId="581A30DE" w14:textId="77777777" w:rsidTr="008E0179">
        <w:tc>
          <w:tcPr>
            <w:tcW w:w="1984" w:type="dxa"/>
            <w:shd w:val="clear" w:color="auto" w:fill="auto"/>
          </w:tcPr>
          <w:p w14:paraId="210CAB8C" w14:textId="77777777" w:rsidR="003E1804" w:rsidRPr="008C6DE4" w:rsidRDefault="003E1804" w:rsidP="008E0179">
            <w:pPr>
              <w:pStyle w:val="TAC"/>
            </w:pPr>
            <w:r w:rsidRPr="008C6DE4">
              <w:t>15</w:t>
            </w:r>
          </w:p>
        </w:tc>
        <w:tc>
          <w:tcPr>
            <w:tcW w:w="1985" w:type="dxa"/>
            <w:shd w:val="clear" w:color="auto" w:fill="auto"/>
          </w:tcPr>
          <w:p w14:paraId="7E1DDF9D" w14:textId="77777777" w:rsidR="003E1804" w:rsidRPr="008C6DE4" w:rsidRDefault="003E1804" w:rsidP="008E0179">
            <w:pPr>
              <w:pStyle w:val="TAC"/>
            </w:pPr>
            <w:r w:rsidRPr="008C6DE4">
              <w:t>60</w:t>
            </w:r>
          </w:p>
        </w:tc>
        <w:tc>
          <w:tcPr>
            <w:tcW w:w="2693" w:type="dxa"/>
            <w:shd w:val="clear" w:color="auto" w:fill="auto"/>
          </w:tcPr>
          <w:p w14:paraId="5B188E5B" w14:textId="77777777" w:rsidR="003E1804" w:rsidRPr="008C6DE4" w:rsidRDefault="003E1804" w:rsidP="008E0179">
            <w:pPr>
              <w:pStyle w:val="TAC"/>
            </w:pPr>
            <w:r w:rsidRPr="008C6DE4">
              <w:t>125</w:t>
            </w:r>
          </w:p>
        </w:tc>
      </w:tr>
      <w:tr w:rsidR="003E1804" w:rsidRPr="008C6DE4" w14:paraId="464BA9F1" w14:textId="77777777" w:rsidTr="008E0179">
        <w:tc>
          <w:tcPr>
            <w:tcW w:w="1984" w:type="dxa"/>
            <w:shd w:val="clear" w:color="auto" w:fill="auto"/>
          </w:tcPr>
          <w:p w14:paraId="7FD19F7E" w14:textId="77777777" w:rsidR="003E1804" w:rsidRPr="008C6DE4" w:rsidRDefault="003E1804" w:rsidP="008E0179">
            <w:pPr>
              <w:pStyle w:val="TAC"/>
            </w:pPr>
            <w:r w:rsidRPr="008C6DE4">
              <w:t>15</w:t>
            </w:r>
          </w:p>
        </w:tc>
        <w:tc>
          <w:tcPr>
            <w:tcW w:w="1985" w:type="dxa"/>
            <w:shd w:val="clear" w:color="auto" w:fill="auto"/>
          </w:tcPr>
          <w:p w14:paraId="27E0A5BA" w14:textId="77777777" w:rsidR="003E1804" w:rsidRPr="008C6DE4" w:rsidRDefault="003E1804" w:rsidP="008E0179">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70429B45" w14:textId="77777777" w:rsidR="003E1804" w:rsidRPr="008C6DE4" w:rsidRDefault="003E1804" w:rsidP="008E0179">
            <w:pPr>
              <w:pStyle w:val="TAC"/>
            </w:pPr>
            <w:r w:rsidRPr="008C6DE4">
              <w:t>62.5</w:t>
            </w:r>
          </w:p>
        </w:tc>
      </w:tr>
      <w:tr w:rsidR="003E1804" w:rsidRPr="008C6DE4" w14:paraId="3807BCE2" w14:textId="77777777" w:rsidTr="008E0179">
        <w:tc>
          <w:tcPr>
            <w:tcW w:w="6662" w:type="dxa"/>
            <w:gridSpan w:val="3"/>
            <w:shd w:val="clear" w:color="auto" w:fill="auto"/>
          </w:tcPr>
          <w:p w14:paraId="5FC35066" w14:textId="77777777" w:rsidR="003E1804" w:rsidRPr="008C6DE4" w:rsidRDefault="003E1804" w:rsidP="008E0179">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 xml:space="preserve">DL Sub-carrier spacing is </w:t>
            </w:r>
            <w:proofErr w:type="gramStart"/>
            <w:r w:rsidRPr="008C6DE4">
              <w:rPr>
                <w:rFonts w:cs="Arial"/>
              </w:rPr>
              <w:t>min{</w:t>
            </w:r>
            <w:proofErr w:type="gramEnd"/>
            <w:r w:rsidRPr="008C6DE4">
              <w:rPr>
                <w:rFonts w:cs="Arial"/>
              </w:rPr>
              <w:t>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62F04EB1" w14:textId="77777777" w:rsidR="003E1804" w:rsidRPr="008C6DE4" w:rsidRDefault="003E1804" w:rsidP="008E0179">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cs="Arial"/>
                <w:lang w:eastAsia="ja-JP"/>
              </w:rPr>
              <w:t xml:space="preserve">For </w:t>
            </w:r>
            <w:r w:rsidRPr="008C6DE4">
              <w:rPr>
                <w:lang w:eastAsia="zh-CN"/>
              </w:rPr>
              <w:t xml:space="preserve">E-UTRA </w:t>
            </w:r>
            <w:r w:rsidRPr="008C6DE4">
              <w:t>FDD-</w:t>
            </w:r>
            <w:r w:rsidRPr="008C6DE4">
              <w:rPr>
                <w:lang w:eastAsia="zh-CN"/>
              </w:rPr>
              <w:t xml:space="preserve">NR </w:t>
            </w:r>
            <w:r w:rsidRPr="008C6DE4">
              <w:t>FDD</w:t>
            </w:r>
            <w:r w:rsidRPr="008C6DE4">
              <w:rPr>
                <w:lang w:eastAsia="zh-CN"/>
              </w:rPr>
              <w:t xml:space="preserve"> </w:t>
            </w:r>
            <w:r w:rsidRPr="008C6DE4">
              <w:rPr>
                <w:rFonts w:cs="Arial"/>
                <w:lang w:eastAsia="ja-JP"/>
              </w:rPr>
              <w:t>intra-band</w:t>
            </w:r>
            <w:r w:rsidRPr="008C6DE4">
              <w:rPr>
                <w:rFonts w:cs="Arial"/>
                <w:lang w:eastAsia="zh-CN"/>
              </w:rPr>
              <w:t xml:space="preserve"> EN-DC</w:t>
            </w:r>
            <w:r w:rsidRPr="008C6DE4">
              <w:rPr>
                <w:rFonts w:cs="Arial"/>
                <w:lang w:eastAsia="ja-JP"/>
              </w:rPr>
              <w:t xml:space="preserve">, </w:t>
            </w:r>
            <w:r w:rsidRPr="008C6DE4">
              <w:rPr>
                <w:rFonts w:cs="Arial"/>
                <w:lang w:eastAsia="zh-CN"/>
              </w:rPr>
              <w:t>for which the requirement is defined in clause 7.6.3 and this Table 7.6.2-1 is also applicable</w:t>
            </w:r>
            <w:r w:rsidRPr="008C6DE4">
              <w:rPr>
                <w:rFonts w:cs="Arial"/>
                <w:lang w:eastAsia="ja-JP"/>
              </w:rPr>
              <w:t xml:space="preserve">, </w:t>
            </w:r>
            <w:r w:rsidRPr="008C6DE4">
              <w:rPr>
                <w:rFonts w:cs="Arial"/>
                <w:lang w:eastAsia="zh-CN"/>
              </w:rPr>
              <w:t xml:space="preserve">the scenario with </w:t>
            </w:r>
            <w:r w:rsidRPr="008C6DE4">
              <w:rPr>
                <w:rFonts w:cs="Arial"/>
                <w:lang w:eastAsia="ja-JP"/>
              </w:rPr>
              <w:t xml:space="preserve">120 kHz </w:t>
            </w:r>
            <w:r w:rsidRPr="008C6DE4">
              <w:rPr>
                <w:rFonts w:cs="Arial"/>
                <w:lang w:eastAsia="zh-CN"/>
              </w:rPr>
              <w:t>does not exit</w:t>
            </w:r>
            <w:r w:rsidRPr="008C6DE4">
              <w:rPr>
                <w:rFonts w:cs="Arial"/>
                <w:lang w:eastAsia="ja-JP"/>
              </w:rPr>
              <w:t>.</w:t>
            </w:r>
          </w:p>
        </w:tc>
      </w:tr>
    </w:tbl>
    <w:p w14:paraId="1BE6091D" w14:textId="77777777" w:rsidR="003E1804" w:rsidRPr="008C6DE4" w:rsidRDefault="003E1804" w:rsidP="003E1804"/>
    <w:p w14:paraId="62F85D4C" w14:textId="77777777" w:rsidR="003E1804" w:rsidRPr="008C6DE4" w:rsidRDefault="003E1804" w:rsidP="003E1804">
      <w:pPr>
        <w:pStyle w:val="TH"/>
        <w:rPr>
          <w:snapToGrid w:val="0"/>
        </w:rPr>
      </w:pPr>
      <w:r w:rsidRPr="008C6DE4">
        <w:rPr>
          <w:snapToGrid w:val="0"/>
        </w:rPr>
        <w:t>Table 7.6.2-2</w:t>
      </w:r>
      <w:r w:rsidRPr="008C6DE4">
        <w:rPr>
          <w:snapToGrid w:val="0"/>
          <w:lang w:eastAsia="ko-KR"/>
        </w:rPr>
        <w:t>:</w:t>
      </w:r>
      <w:r w:rsidRPr="008C6DE4">
        <w:rPr>
          <w:snapToGrid w:val="0"/>
        </w:rPr>
        <w:t xml:space="preserve"> Void</w:t>
      </w:r>
    </w:p>
    <w:p w14:paraId="6D201C8D" w14:textId="77777777" w:rsidR="003E1804" w:rsidRPr="008C6DE4" w:rsidRDefault="003E1804" w:rsidP="003E1804">
      <w:pPr>
        <w:rPr>
          <w:rFonts w:eastAsia="Malgun Gothic"/>
        </w:rPr>
      </w:pPr>
    </w:p>
    <w:p w14:paraId="03F4354D" w14:textId="77777777" w:rsidR="003E1804" w:rsidRPr="008C6DE4" w:rsidRDefault="003E1804" w:rsidP="003E1804">
      <w:pPr>
        <w:pStyle w:val="TH"/>
        <w:rPr>
          <w:snapToGrid w:val="0"/>
        </w:rPr>
      </w:pPr>
      <w:r w:rsidRPr="008C6DE4">
        <w:rPr>
          <w:snapToGrid w:val="0"/>
        </w:rPr>
        <w:t>Table 7.6.2-</w:t>
      </w:r>
      <w:proofErr w:type="gramStart"/>
      <w:r w:rsidRPr="008C6DE4">
        <w:rPr>
          <w:snapToGrid w:val="0"/>
        </w:rPr>
        <w:t>3  Void</w:t>
      </w:r>
      <w:proofErr w:type="gramEnd"/>
    </w:p>
    <w:p w14:paraId="4AAD89FD" w14:textId="77777777" w:rsidR="003E1804" w:rsidRPr="008C6DE4" w:rsidRDefault="003E1804" w:rsidP="003E1804">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7E937F88" w14:textId="77777777" w:rsidR="003E1804" w:rsidRPr="008C6DE4" w:rsidRDefault="003E1804" w:rsidP="003E1804">
      <w:pPr>
        <w:rPr>
          <w:rFonts w:cs="v4.2.0"/>
          <w:lang w:eastAsia="zh-CN"/>
        </w:rPr>
      </w:pPr>
      <w:r w:rsidRPr="008C6DE4">
        <w:rPr>
          <w:rFonts w:cs="v4.2.0"/>
          <w:lang w:eastAsia="zh-CN"/>
        </w:rPr>
        <w:t>The requirements in this clause apply as a reference for inter-band synchronous EN-DC.</w:t>
      </w:r>
    </w:p>
    <w:p w14:paraId="7B906F53" w14:textId="77777777" w:rsidR="003E1804" w:rsidRPr="008C6DE4" w:rsidRDefault="003E1804" w:rsidP="003E1804">
      <w:pPr>
        <w:rPr>
          <w:rFonts w:cs="v4.2.0"/>
          <w:lang w:eastAsia="zh-CN"/>
        </w:rPr>
      </w:pPr>
      <w:r w:rsidRPr="008C6DE4">
        <w:rPr>
          <w:rFonts w:cs="v4.2.0"/>
          <w:lang w:eastAsia="zh-CN"/>
        </w:rPr>
        <w:t>The UE shall be capable of handling at least a relative receive timing difference between subframe timing of signal from a</w:t>
      </w:r>
      <w:ins w:id="197" w:author="Rapportuer" w:date="2020-05-14T20:54:00Z">
        <w:r>
          <w:rPr>
            <w:rFonts w:cs="v4.2.0"/>
            <w:lang w:eastAsia="zh-CN"/>
          </w:rPr>
          <w:t>n</w:t>
        </w:r>
      </w:ins>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6F0BCB25" w14:textId="77777777" w:rsidR="003E1804" w:rsidRPr="008C6DE4" w:rsidRDefault="003E1804" w:rsidP="003E1804">
      <w:pPr>
        <w:pStyle w:val="TH"/>
        <w:rPr>
          <w:snapToGrid w:val="0"/>
        </w:rPr>
      </w:pPr>
      <w:r w:rsidRPr="008C6DE4">
        <w:rPr>
          <w:snapToGrid w:val="0"/>
        </w:rPr>
        <w:lastRenderedPageBreak/>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4852A176" w14:textId="77777777" w:rsidTr="008E0179">
        <w:trPr>
          <w:jc w:val="center"/>
        </w:trPr>
        <w:tc>
          <w:tcPr>
            <w:tcW w:w="1984" w:type="dxa"/>
            <w:tcBorders>
              <w:top w:val="single" w:sz="4" w:space="0" w:color="auto"/>
              <w:left w:val="single" w:sz="4" w:space="0" w:color="auto"/>
              <w:bottom w:val="single" w:sz="4" w:space="0" w:color="auto"/>
              <w:right w:val="single" w:sz="4" w:space="0" w:color="auto"/>
            </w:tcBorders>
            <w:hideMark/>
          </w:tcPr>
          <w:p w14:paraId="327D3E5B" w14:textId="77777777" w:rsidR="003E1804" w:rsidRPr="008C6DE4" w:rsidRDefault="003E1804" w:rsidP="008E0179">
            <w:pPr>
              <w:pStyle w:val="TAH"/>
              <w:rPr>
                <w:lang w:val="fr-FR"/>
              </w:rPr>
            </w:pP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of E-UTRA </w:t>
            </w:r>
            <w:proofErr w:type="spellStart"/>
            <w:r w:rsidRPr="008C6DE4">
              <w:rPr>
                <w:lang w:val="fr-FR"/>
              </w:rPr>
              <w:t>cell</w:t>
            </w:r>
            <w:proofErr w:type="spellEnd"/>
            <w:r w:rsidRPr="008C6DE4">
              <w:rPr>
                <w:lang w:val="fr-FR"/>
              </w:rPr>
              <w:t xml:space="preserve"> in MCG</w:t>
            </w:r>
            <w:ins w:id="198" w:author="Rapportuer" w:date="2020-05-14T20:55:00Z">
              <w:r>
                <w:rPr>
                  <w:lang w:val="fr-FR"/>
                </w:rPr>
                <w:t xml:space="preserve"> </w:t>
              </w:r>
            </w:ins>
            <w:del w:id="199" w:author="Rapportuer" w:date="2020-05-14T20:55:00Z">
              <w:r w:rsidRPr="008C6DE4" w:rsidDel="00EB4F7D">
                <w:rPr>
                  <w:lang w:val="fr-FR"/>
                </w:rPr>
                <w:delText xml:space="preserve">PCell </w:delText>
              </w:r>
            </w:del>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09CE02E7" w14:textId="77777777" w:rsidR="003E1804" w:rsidRPr="008C6DE4" w:rsidRDefault="003E1804" w:rsidP="008E0179">
            <w:pPr>
              <w:pStyle w:val="TAH"/>
              <w:rPr>
                <w:lang w:val="fr-FR"/>
              </w:rPr>
            </w:pPr>
            <w:r w:rsidRPr="008C6DE4">
              <w:rPr>
                <w:lang w:val="fr-FR"/>
              </w:rPr>
              <w:t xml:space="preserve">DL </w:t>
            </w: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of </w:t>
            </w:r>
            <w:proofErr w:type="spellStart"/>
            <w:r w:rsidRPr="008C6DE4">
              <w:rPr>
                <w:lang w:val="fr-FR"/>
              </w:rPr>
              <w:t>cell</w:t>
            </w:r>
            <w:proofErr w:type="spellEnd"/>
            <w:r w:rsidRPr="008C6DE4">
              <w:rPr>
                <w:lang w:val="fr-FR"/>
              </w:rPr>
              <w:t xml:space="preserve">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3F52033A" w14:textId="77777777" w:rsidR="003E1804" w:rsidRPr="008C6DE4" w:rsidRDefault="003E1804" w:rsidP="008E0179">
            <w:pPr>
              <w:pStyle w:val="TAH"/>
              <w:rPr>
                <w:lang w:val="fr-FR"/>
              </w:rPr>
            </w:pPr>
            <w:r w:rsidRPr="008C6DE4">
              <w:rPr>
                <w:lang w:val="fr-FR"/>
              </w:rPr>
              <w:t xml:space="preserve">Maximum </w:t>
            </w:r>
            <w:proofErr w:type="spellStart"/>
            <w:r w:rsidRPr="008C6DE4">
              <w:rPr>
                <w:lang w:val="fr-FR"/>
              </w:rPr>
              <w:t>receive</w:t>
            </w:r>
            <w:proofErr w:type="spellEnd"/>
            <w:r w:rsidRPr="008C6DE4">
              <w:rPr>
                <w:lang w:val="fr-FR"/>
              </w:rPr>
              <w:t xml:space="preserve"> timing </w:t>
            </w:r>
            <w:proofErr w:type="spellStart"/>
            <w:r w:rsidRPr="008C6DE4">
              <w:rPr>
                <w:lang w:val="fr-FR"/>
              </w:rPr>
              <w:t>difference</w:t>
            </w:r>
            <w:proofErr w:type="spellEnd"/>
            <w:r w:rsidRPr="008C6DE4">
              <w:rPr>
                <w:lang w:val="fr-FR"/>
              </w:rPr>
              <w:t xml:space="preserve"> (µs)</w:t>
            </w:r>
          </w:p>
        </w:tc>
      </w:tr>
      <w:tr w:rsidR="003E1804" w:rsidRPr="008C6DE4" w14:paraId="4CCA30B5" w14:textId="77777777" w:rsidTr="008E017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508FA18" w14:textId="77777777" w:rsidR="003E1804" w:rsidRPr="008C6DE4" w:rsidRDefault="003E1804" w:rsidP="008E0179">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6F3678" w14:textId="77777777" w:rsidR="003E1804" w:rsidRPr="008C6DE4" w:rsidRDefault="003E1804" w:rsidP="008E0179">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19898BF0" w14:textId="77777777" w:rsidR="003E1804" w:rsidRPr="008C6DE4" w:rsidRDefault="003E1804" w:rsidP="008E0179">
            <w:pPr>
              <w:pStyle w:val="TAC"/>
              <w:rPr>
                <w:lang w:val="fr-FR" w:eastAsia="zh-CN"/>
              </w:rPr>
            </w:pPr>
            <w:r w:rsidRPr="008C6DE4">
              <w:rPr>
                <w:rFonts w:eastAsia="Malgun Gothic"/>
                <w:lang w:val="fr-FR"/>
              </w:rPr>
              <w:t>33</w:t>
            </w:r>
          </w:p>
        </w:tc>
      </w:tr>
      <w:tr w:rsidR="003E1804" w:rsidRPr="008C6DE4" w14:paraId="1172CD2D" w14:textId="77777777" w:rsidTr="008E017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3BB6447" w14:textId="77777777" w:rsidR="003E1804" w:rsidRPr="008C6DE4" w:rsidRDefault="003E1804" w:rsidP="008E0179">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02A713" w14:textId="77777777" w:rsidR="003E1804" w:rsidRPr="008C6DE4" w:rsidRDefault="003E1804" w:rsidP="008E0179">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04EFB" w14:textId="77777777" w:rsidR="003E1804" w:rsidRPr="008C6DE4" w:rsidRDefault="003E1804" w:rsidP="008E0179">
            <w:pPr>
              <w:spacing w:after="0"/>
              <w:rPr>
                <w:rFonts w:ascii="Arial" w:hAnsi="Arial"/>
                <w:sz w:val="18"/>
                <w:lang w:val="fr-FR" w:eastAsia="zh-CN"/>
              </w:rPr>
            </w:pPr>
          </w:p>
        </w:tc>
      </w:tr>
      <w:tr w:rsidR="003E1804" w:rsidRPr="008C6DE4" w14:paraId="508FA934" w14:textId="77777777" w:rsidTr="008E017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C35F097" w14:textId="77777777" w:rsidR="003E1804" w:rsidRPr="008C6DE4" w:rsidRDefault="003E1804" w:rsidP="008E0179">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C5BC85E" w14:textId="77777777" w:rsidR="003E1804" w:rsidRPr="008C6DE4" w:rsidRDefault="003E1804" w:rsidP="008E0179">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28D33" w14:textId="77777777" w:rsidR="003E1804" w:rsidRPr="008C6DE4" w:rsidRDefault="003E1804" w:rsidP="008E0179">
            <w:pPr>
              <w:spacing w:after="0"/>
              <w:rPr>
                <w:rFonts w:ascii="Arial" w:hAnsi="Arial"/>
                <w:sz w:val="18"/>
                <w:lang w:val="fr-FR" w:eastAsia="zh-CN"/>
              </w:rPr>
            </w:pPr>
          </w:p>
        </w:tc>
      </w:tr>
      <w:tr w:rsidR="003E1804" w:rsidRPr="008C6DE4" w14:paraId="3E70D3C6" w14:textId="77777777" w:rsidTr="008E017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25B1B44" w14:textId="77777777" w:rsidR="003E1804" w:rsidRPr="008C6DE4" w:rsidRDefault="003E1804" w:rsidP="008E0179">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31BE57" w14:textId="77777777" w:rsidR="003E1804" w:rsidRPr="008C6DE4" w:rsidRDefault="003E1804" w:rsidP="008E0179">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00A1D" w14:textId="77777777" w:rsidR="003E1804" w:rsidRPr="008C6DE4" w:rsidRDefault="003E1804" w:rsidP="008E0179">
            <w:pPr>
              <w:spacing w:after="0"/>
              <w:rPr>
                <w:rFonts w:ascii="Arial" w:hAnsi="Arial"/>
                <w:sz w:val="18"/>
                <w:lang w:val="fr-FR" w:eastAsia="zh-CN"/>
              </w:rPr>
            </w:pPr>
          </w:p>
        </w:tc>
      </w:tr>
      <w:tr w:rsidR="003E1804" w:rsidRPr="008C6DE4" w14:paraId="0AA2DD21" w14:textId="77777777" w:rsidTr="008E0179">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9793996" w14:textId="77777777" w:rsidR="003E1804" w:rsidRPr="008C6DE4" w:rsidRDefault="003E1804" w:rsidP="008E0179">
            <w:pPr>
              <w:pStyle w:val="TAN"/>
              <w:rPr>
                <w:lang w:val="fr-FR" w:eastAsia="zh-CN"/>
              </w:rPr>
            </w:pPr>
            <w:r w:rsidRPr="008C6DE4">
              <w:rPr>
                <w:lang w:val="fr-FR"/>
              </w:rPr>
              <w:t>N</w:t>
            </w:r>
            <w:r w:rsidRPr="008C6DE4">
              <w:rPr>
                <w:lang w:val="fr-FR" w:eastAsia="ko-KR"/>
              </w:rPr>
              <w:t xml:space="preserve">ote </w:t>
            </w:r>
            <w:proofErr w:type="gramStart"/>
            <w:r w:rsidRPr="008C6DE4">
              <w:rPr>
                <w:lang w:val="fr-FR"/>
              </w:rPr>
              <w:t>1:</w:t>
            </w:r>
            <w:proofErr w:type="gramEnd"/>
            <w:r w:rsidRPr="008C6DE4">
              <w:rPr>
                <w:lang w:val="fr-FR"/>
              </w:rPr>
              <w:tab/>
              <w:t xml:space="preserve">DL </w:t>
            </w: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w:t>
            </w:r>
            <w:proofErr w:type="spellStart"/>
            <w:r w:rsidRPr="008C6DE4">
              <w:rPr>
                <w:lang w:val="fr-FR"/>
              </w:rPr>
              <w:t>is</w:t>
            </w:r>
            <w:proofErr w:type="spellEnd"/>
            <w:r w:rsidRPr="008C6DE4">
              <w:rPr>
                <w:lang w:val="fr-FR"/>
              </w:rPr>
              <w:t xml:space="preserve">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2509DFDB" w14:textId="77777777" w:rsidR="003E1804" w:rsidRPr="008C6DE4" w:rsidRDefault="003E1804" w:rsidP="003E1804">
      <w:pPr>
        <w:rPr>
          <w:rFonts w:eastAsia="Malgun Gothic"/>
        </w:rPr>
      </w:pPr>
    </w:p>
    <w:p w14:paraId="06DD9620" w14:textId="77777777" w:rsidR="003E1804" w:rsidRPr="008C6DE4" w:rsidRDefault="003E1804" w:rsidP="003E1804">
      <w:pPr>
        <w:pStyle w:val="Heading3"/>
      </w:pPr>
      <w:r w:rsidRPr="008C6DE4">
        <w:t>7.6.3</w:t>
      </w:r>
      <w:r w:rsidRPr="008C6DE4">
        <w:tab/>
        <w:t>Minimum Requirements for intra-band EN-DC</w:t>
      </w:r>
    </w:p>
    <w:p w14:paraId="7DD4FAA0" w14:textId="77777777" w:rsidR="003E1804" w:rsidRPr="008C6DE4" w:rsidRDefault="003E1804" w:rsidP="003E1804">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p>
    <w:p w14:paraId="6E9FC462" w14:textId="77777777" w:rsidR="003E1804" w:rsidRPr="008C6DE4" w:rsidRDefault="003E1804" w:rsidP="003E1804">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023DD1FA" w14:textId="77777777" w:rsidR="003E1804" w:rsidRPr="008C6DE4" w:rsidRDefault="003E1804" w:rsidP="003E1804">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18AD065D" w14:textId="77777777" w:rsidR="003E1804" w:rsidRPr="008C6DE4" w:rsidRDefault="003E1804" w:rsidP="003E1804">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7DF6C2C8" w14:textId="77777777" w:rsidTr="008E0179">
        <w:tc>
          <w:tcPr>
            <w:tcW w:w="1984" w:type="dxa"/>
            <w:shd w:val="clear" w:color="auto" w:fill="auto"/>
          </w:tcPr>
          <w:p w14:paraId="40D9ED83" w14:textId="77777777" w:rsidR="003E1804" w:rsidRPr="008C6DE4" w:rsidRDefault="003E1804" w:rsidP="008E0179">
            <w:pPr>
              <w:pStyle w:val="TAH"/>
            </w:pPr>
            <w:r w:rsidRPr="008C6DE4">
              <w:t>Sub-carrier spacing of E-UTRA cell in MCG (kHz)</w:t>
            </w:r>
          </w:p>
        </w:tc>
        <w:tc>
          <w:tcPr>
            <w:tcW w:w="1985" w:type="dxa"/>
            <w:shd w:val="clear" w:color="auto" w:fill="auto"/>
          </w:tcPr>
          <w:p w14:paraId="03798F43" w14:textId="77777777" w:rsidR="003E1804" w:rsidRPr="008C6DE4" w:rsidRDefault="003E1804" w:rsidP="008E0179">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6979BA8E" w14:textId="77777777" w:rsidR="003E1804" w:rsidRPr="008C6DE4" w:rsidRDefault="003E1804" w:rsidP="008E0179">
            <w:pPr>
              <w:pStyle w:val="TAH"/>
            </w:pPr>
            <w:r w:rsidRPr="008C6DE4">
              <w:t>Maximum receive timing difference (µs)</w:t>
            </w:r>
          </w:p>
        </w:tc>
      </w:tr>
      <w:tr w:rsidR="003E1804" w:rsidRPr="008C6DE4" w14:paraId="52236617" w14:textId="77777777" w:rsidTr="008E0179">
        <w:tc>
          <w:tcPr>
            <w:tcW w:w="1984" w:type="dxa"/>
            <w:shd w:val="clear" w:color="auto" w:fill="auto"/>
          </w:tcPr>
          <w:p w14:paraId="7E9B73C1" w14:textId="77777777" w:rsidR="003E1804" w:rsidRPr="008C6DE4" w:rsidRDefault="003E1804" w:rsidP="008E0179">
            <w:pPr>
              <w:pStyle w:val="TAC"/>
            </w:pPr>
            <w:r w:rsidRPr="008C6DE4">
              <w:t>15</w:t>
            </w:r>
          </w:p>
        </w:tc>
        <w:tc>
          <w:tcPr>
            <w:tcW w:w="1985" w:type="dxa"/>
            <w:shd w:val="clear" w:color="auto" w:fill="auto"/>
          </w:tcPr>
          <w:p w14:paraId="2CB4B21E" w14:textId="77777777" w:rsidR="003E1804" w:rsidRPr="008C6DE4" w:rsidRDefault="003E1804" w:rsidP="008E0179">
            <w:pPr>
              <w:pStyle w:val="TAC"/>
            </w:pPr>
            <w:r w:rsidRPr="008C6DE4">
              <w:t>15</w:t>
            </w:r>
          </w:p>
        </w:tc>
        <w:tc>
          <w:tcPr>
            <w:tcW w:w="2693" w:type="dxa"/>
            <w:shd w:val="clear" w:color="auto" w:fill="auto"/>
          </w:tcPr>
          <w:p w14:paraId="2B21FE3E" w14:textId="77777777" w:rsidR="003E1804" w:rsidRPr="008C6DE4" w:rsidRDefault="003E1804" w:rsidP="008E0179">
            <w:pPr>
              <w:pStyle w:val="TAC"/>
              <w:rPr>
                <w:rFonts w:eastAsia="Malgun Gothic"/>
              </w:rPr>
            </w:pPr>
            <w:r w:rsidRPr="008C6DE4">
              <w:rPr>
                <w:rFonts w:eastAsia="Malgun Gothic"/>
              </w:rPr>
              <w:t>3</w:t>
            </w:r>
          </w:p>
        </w:tc>
      </w:tr>
      <w:tr w:rsidR="003E1804" w:rsidRPr="008C6DE4" w14:paraId="27599B98" w14:textId="77777777" w:rsidTr="008E0179">
        <w:tc>
          <w:tcPr>
            <w:tcW w:w="1984" w:type="dxa"/>
            <w:shd w:val="clear" w:color="auto" w:fill="auto"/>
          </w:tcPr>
          <w:p w14:paraId="33106AD4" w14:textId="77777777" w:rsidR="003E1804" w:rsidRPr="008C6DE4" w:rsidRDefault="003E1804" w:rsidP="008E0179">
            <w:pPr>
              <w:pStyle w:val="TAC"/>
            </w:pPr>
            <w:r w:rsidRPr="008C6DE4">
              <w:t>15</w:t>
            </w:r>
          </w:p>
        </w:tc>
        <w:tc>
          <w:tcPr>
            <w:tcW w:w="1985" w:type="dxa"/>
            <w:shd w:val="clear" w:color="auto" w:fill="auto"/>
          </w:tcPr>
          <w:p w14:paraId="17DF2521" w14:textId="77777777" w:rsidR="003E1804" w:rsidRPr="008C6DE4" w:rsidRDefault="003E1804" w:rsidP="008E0179">
            <w:pPr>
              <w:pStyle w:val="TAC"/>
            </w:pPr>
            <w:r w:rsidRPr="008C6DE4">
              <w:t>30</w:t>
            </w:r>
          </w:p>
        </w:tc>
        <w:tc>
          <w:tcPr>
            <w:tcW w:w="2693" w:type="dxa"/>
            <w:shd w:val="clear" w:color="auto" w:fill="auto"/>
          </w:tcPr>
          <w:p w14:paraId="66A01BDB" w14:textId="77777777" w:rsidR="003E1804" w:rsidRPr="008C6DE4" w:rsidRDefault="003E1804" w:rsidP="008E0179">
            <w:pPr>
              <w:pStyle w:val="TAC"/>
              <w:rPr>
                <w:rFonts w:eastAsia="Malgun Gothic"/>
              </w:rPr>
            </w:pPr>
            <w:r w:rsidRPr="008C6DE4">
              <w:rPr>
                <w:rFonts w:eastAsia="Malgun Gothic"/>
              </w:rPr>
              <w:t>3</w:t>
            </w:r>
          </w:p>
        </w:tc>
      </w:tr>
      <w:tr w:rsidR="003E1804" w:rsidRPr="008C6DE4" w14:paraId="48B4F683" w14:textId="77777777" w:rsidTr="008E0179">
        <w:tc>
          <w:tcPr>
            <w:tcW w:w="1984" w:type="dxa"/>
            <w:shd w:val="clear" w:color="auto" w:fill="auto"/>
          </w:tcPr>
          <w:p w14:paraId="33B2D370" w14:textId="77777777" w:rsidR="003E1804" w:rsidRPr="008C6DE4" w:rsidRDefault="003E1804" w:rsidP="008E0179">
            <w:pPr>
              <w:pStyle w:val="TAC"/>
            </w:pPr>
            <w:r w:rsidRPr="008C6DE4">
              <w:t>15</w:t>
            </w:r>
          </w:p>
        </w:tc>
        <w:tc>
          <w:tcPr>
            <w:tcW w:w="1985" w:type="dxa"/>
            <w:shd w:val="clear" w:color="auto" w:fill="auto"/>
          </w:tcPr>
          <w:p w14:paraId="6E663285" w14:textId="77777777" w:rsidR="003E1804" w:rsidRPr="008C6DE4" w:rsidRDefault="003E1804" w:rsidP="008E0179">
            <w:pPr>
              <w:pStyle w:val="TAC"/>
            </w:pPr>
            <w:r w:rsidRPr="008C6DE4">
              <w:t>60</w:t>
            </w:r>
          </w:p>
        </w:tc>
        <w:tc>
          <w:tcPr>
            <w:tcW w:w="2693" w:type="dxa"/>
            <w:shd w:val="clear" w:color="auto" w:fill="auto"/>
          </w:tcPr>
          <w:p w14:paraId="61AD196B" w14:textId="77777777" w:rsidR="003E1804" w:rsidRPr="008C6DE4" w:rsidRDefault="003E1804" w:rsidP="008E0179">
            <w:pPr>
              <w:pStyle w:val="TAC"/>
              <w:rPr>
                <w:rFonts w:eastAsia="Malgun Gothic"/>
              </w:rPr>
            </w:pPr>
            <w:r w:rsidRPr="008C6DE4">
              <w:rPr>
                <w:rFonts w:eastAsia="Malgun Gothic"/>
              </w:rPr>
              <w:t>3</w:t>
            </w:r>
          </w:p>
        </w:tc>
      </w:tr>
      <w:tr w:rsidR="003E1804" w:rsidRPr="008C6DE4" w14:paraId="012FCA87" w14:textId="77777777" w:rsidTr="008E0179">
        <w:tc>
          <w:tcPr>
            <w:tcW w:w="6662" w:type="dxa"/>
            <w:gridSpan w:val="3"/>
            <w:shd w:val="clear" w:color="auto" w:fill="auto"/>
          </w:tcPr>
          <w:p w14:paraId="6161D4DB" w14:textId="77777777" w:rsidR="003E1804" w:rsidRPr="008C6DE4" w:rsidRDefault="003E1804" w:rsidP="008E0179">
            <w:pPr>
              <w:pStyle w:val="TAN"/>
            </w:pPr>
            <w:r w:rsidRPr="008C6DE4">
              <w:rPr>
                <w:lang w:eastAsia="ko-KR"/>
              </w:rPr>
              <w:t xml:space="preserve">NOTE </w:t>
            </w:r>
            <w:r w:rsidRPr="008C6DE4">
              <w:t>1:</w:t>
            </w:r>
            <w:r w:rsidRPr="008C6DE4">
              <w:tab/>
              <w:t xml:space="preserve">DL Sub-carrier spacing is </w:t>
            </w:r>
            <w:proofErr w:type="gramStart"/>
            <w:r w:rsidRPr="008C6DE4">
              <w:t>min{</w:t>
            </w:r>
            <w:proofErr w:type="gramEnd"/>
            <w:r w:rsidRPr="008C6DE4">
              <w:t>SCS</w:t>
            </w:r>
            <w:r w:rsidRPr="008C6DE4">
              <w:rPr>
                <w:vertAlign w:val="subscript"/>
              </w:rPr>
              <w:t>SS</w:t>
            </w:r>
            <w:r w:rsidRPr="008C6DE4">
              <w:t>, SCS</w:t>
            </w:r>
            <w:r w:rsidRPr="008C6DE4">
              <w:rPr>
                <w:vertAlign w:val="subscript"/>
              </w:rPr>
              <w:t>DATA</w:t>
            </w:r>
            <w:r w:rsidRPr="008C6DE4">
              <w:t>}.</w:t>
            </w:r>
          </w:p>
        </w:tc>
      </w:tr>
    </w:tbl>
    <w:p w14:paraId="21793EEA" w14:textId="77777777" w:rsidR="003E1804" w:rsidRPr="008C6DE4" w:rsidRDefault="003E1804" w:rsidP="003E1804">
      <w:pPr>
        <w:rPr>
          <w:lang w:eastAsia="ko-KR"/>
        </w:rPr>
      </w:pPr>
    </w:p>
    <w:p w14:paraId="436F4E62" w14:textId="77777777" w:rsidR="003E1804" w:rsidRPr="008C6DE4" w:rsidRDefault="003E1804" w:rsidP="003E1804">
      <w:pPr>
        <w:pStyle w:val="TH"/>
      </w:pPr>
      <w:r w:rsidRPr="008C6DE4">
        <w:t>Table 7.6.3-</w:t>
      </w:r>
      <w:r w:rsidRPr="008C6DE4">
        <w:rPr>
          <w:lang w:eastAsia="ko-KR"/>
        </w:rPr>
        <w:t>2</w:t>
      </w:r>
      <w:r w:rsidRPr="008C6DE4">
        <w:rPr>
          <w:lang w:eastAsia="ko-KR"/>
        </w:rPr>
        <w:tab/>
        <w:t>Void</w:t>
      </w:r>
    </w:p>
    <w:p w14:paraId="201ECD7F" w14:textId="77777777" w:rsidR="003E1804" w:rsidRPr="008C6DE4" w:rsidRDefault="003E1804" w:rsidP="003E1804">
      <w:pPr>
        <w:rPr>
          <w:lang w:eastAsia="ko-KR"/>
        </w:rPr>
      </w:pPr>
    </w:p>
    <w:p w14:paraId="58BE52A8" w14:textId="77777777" w:rsidR="003E1804" w:rsidRPr="008C6DE4" w:rsidRDefault="003E1804" w:rsidP="003E1804">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1875E8DA" w14:textId="77777777" w:rsidR="003E1804" w:rsidRPr="008C6DE4" w:rsidRDefault="003E1804" w:rsidP="003E1804">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7E72A34C" w14:textId="77777777" w:rsidR="003E1804" w:rsidRPr="008C6DE4" w:rsidRDefault="003E1804" w:rsidP="003E1804">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E1804" w:rsidRPr="008C6DE4" w14:paraId="3BFDA3B5" w14:textId="77777777" w:rsidTr="008E0179">
        <w:trPr>
          <w:jc w:val="center"/>
        </w:trPr>
        <w:tc>
          <w:tcPr>
            <w:tcW w:w="2251" w:type="dxa"/>
            <w:shd w:val="clear" w:color="auto" w:fill="auto"/>
          </w:tcPr>
          <w:p w14:paraId="0EEF8BFB" w14:textId="77777777" w:rsidR="003E1804" w:rsidRPr="008C6DE4" w:rsidRDefault="003E1804" w:rsidP="008E0179">
            <w:pPr>
              <w:pStyle w:val="TAH"/>
            </w:pPr>
            <w:r w:rsidRPr="008C6DE4">
              <w:t>Frequency Range</w:t>
            </w:r>
          </w:p>
        </w:tc>
        <w:tc>
          <w:tcPr>
            <w:tcW w:w="3003" w:type="dxa"/>
            <w:shd w:val="clear" w:color="auto" w:fill="auto"/>
          </w:tcPr>
          <w:p w14:paraId="16D9C8EB" w14:textId="77777777" w:rsidR="003E1804" w:rsidRPr="008C6DE4" w:rsidRDefault="003E1804" w:rsidP="008E0179">
            <w:pPr>
              <w:pStyle w:val="TAH"/>
            </w:pPr>
            <w:r w:rsidRPr="008C6DE4">
              <w:t xml:space="preserve">Maximum receive timing difference (µs) </w:t>
            </w:r>
          </w:p>
        </w:tc>
      </w:tr>
      <w:tr w:rsidR="003E1804" w:rsidRPr="008C6DE4" w14:paraId="37C81F76" w14:textId="77777777" w:rsidTr="008E0179">
        <w:trPr>
          <w:jc w:val="center"/>
        </w:trPr>
        <w:tc>
          <w:tcPr>
            <w:tcW w:w="2251" w:type="dxa"/>
            <w:shd w:val="clear" w:color="auto" w:fill="auto"/>
          </w:tcPr>
          <w:p w14:paraId="0C7E2369" w14:textId="77777777" w:rsidR="003E1804" w:rsidRPr="008C6DE4" w:rsidRDefault="003E1804" w:rsidP="008E0179">
            <w:pPr>
              <w:pStyle w:val="TAC"/>
            </w:pPr>
            <w:r w:rsidRPr="008C6DE4">
              <w:t>FR1</w:t>
            </w:r>
          </w:p>
        </w:tc>
        <w:tc>
          <w:tcPr>
            <w:tcW w:w="3003" w:type="dxa"/>
            <w:shd w:val="clear" w:color="auto" w:fill="auto"/>
          </w:tcPr>
          <w:p w14:paraId="5E211FA7" w14:textId="77777777" w:rsidR="003E1804" w:rsidRPr="008C6DE4" w:rsidRDefault="003E1804" w:rsidP="008E0179">
            <w:pPr>
              <w:pStyle w:val="TAC"/>
            </w:pPr>
            <w:r w:rsidRPr="008C6DE4">
              <w:t>3</w:t>
            </w:r>
            <w:r w:rsidRPr="008C6DE4">
              <w:rPr>
                <w:vertAlign w:val="superscript"/>
              </w:rPr>
              <w:t>1</w:t>
            </w:r>
          </w:p>
        </w:tc>
      </w:tr>
      <w:tr w:rsidR="003E1804" w:rsidRPr="008C6DE4" w14:paraId="72E09230" w14:textId="77777777" w:rsidTr="008E0179">
        <w:trPr>
          <w:jc w:val="center"/>
        </w:trPr>
        <w:tc>
          <w:tcPr>
            <w:tcW w:w="2251" w:type="dxa"/>
            <w:shd w:val="clear" w:color="auto" w:fill="auto"/>
          </w:tcPr>
          <w:p w14:paraId="136BCAE3" w14:textId="77777777" w:rsidR="003E1804" w:rsidRPr="008C6DE4" w:rsidRDefault="003E1804" w:rsidP="008E0179">
            <w:pPr>
              <w:pStyle w:val="TAC"/>
            </w:pPr>
            <w:r w:rsidRPr="008C6DE4">
              <w:t>FR2</w:t>
            </w:r>
          </w:p>
        </w:tc>
        <w:tc>
          <w:tcPr>
            <w:tcW w:w="3003" w:type="dxa"/>
            <w:shd w:val="clear" w:color="auto" w:fill="auto"/>
          </w:tcPr>
          <w:p w14:paraId="295311DA" w14:textId="77777777" w:rsidR="003E1804" w:rsidRPr="008C6DE4" w:rsidRDefault="003E1804" w:rsidP="008E0179">
            <w:pPr>
              <w:pStyle w:val="TAC"/>
            </w:pPr>
            <w:r w:rsidRPr="008C6DE4">
              <w:t>0.26</w:t>
            </w:r>
          </w:p>
        </w:tc>
      </w:tr>
      <w:tr w:rsidR="003E1804" w:rsidRPr="008C6DE4" w14:paraId="5A822F7B" w14:textId="77777777" w:rsidTr="008E0179">
        <w:trPr>
          <w:jc w:val="center"/>
        </w:trPr>
        <w:tc>
          <w:tcPr>
            <w:tcW w:w="5254" w:type="dxa"/>
            <w:gridSpan w:val="2"/>
            <w:shd w:val="clear" w:color="auto" w:fill="auto"/>
          </w:tcPr>
          <w:p w14:paraId="2C552BE8" w14:textId="77777777" w:rsidR="003E1804" w:rsidRPr="008C6DE4" w:rsidRDefault="003E1804" w:rsidP="008E0179">
            <w:pPr>
              <w:pStyle w:val="TAN"/>
            </w:pPr>
            <w:r w:rsidRPr="008C6DE4">
              <w:rPr>
                <w:rFonts w:eastAsia="Yu Mincho" w:hint="eastAsia"/>
                <w:lang w:eastAsia="ja-JP"/>
              </w:rPr>
              <w:t>N</w:t>
            </w:r>
            <w:r w:rsidRPr="008C6DE4">
              <w:rPr>
                <w:rFonts w:eastAsia="Yu Mincho"/>
                <w:lang w:eastAsia="ja-JP"/>
              </w:rPr>
              <w:t>ote 1:</w:t>
            </w:r>
            <w:r w:rsidRPr="008C6DE4">
              <w:t xml:space="preserve"> </w:t>
            </w:r>
            <w:r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4F647778" w14:textId="77777777" w:rsidR="003E1804" w:rsidRPr="008C6DE4" w:rsidRDefault="003E1804" w:rsidP="003E1804">
      <w:pPr>
        <w:rPr>
          <w:i/>
        </w:rPr>
      </w:pPr>
    </w:p>
    <w:p w14:paraId="5C48251D" w14:textId="77777777" w:rsidR="003E1804" w:rsidRPr="008C6DE4" w:rsidRDefault="003E1804" w:rsidP="003E1804">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56C4A04D" w14:textId="77777777" w:rsidR="003E1804" w:rsidRPr="008C6DE4" w:rsidRDefault="003E1804" w:rsidP="003E1804">
      <w:pPr>
        <w:pStyle w:val="TH"/>
        <w:rPr>
          <w:rFonts w:eastAsia="Malgun Gothic"/>
          <w:lang w:eastAsia="ko-KR"/>
        </w:rPr>
      </w:pPr>
      <w:r w:rsidRPr="008C6DE4">
        <w:lastRenderedPageBreak/>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E1804" w:rsidRPr="008C6DE4" w14:paraId="488E9429" w14:textId="77777777" w:rsidTr="008E0179">
        <w:trPr>
          <w:jc w:val="center"/>
        </w:trPr>
        <w:tc>
          <w:tcPr>
            <w:tcW w:w="2251" w:type="dxa"/>
            <w:shd w:val="clear" w:color="auto" w:fill="auto"/>
          </w:tcPr>
          <w:p w14:paraId="504690D9" w14:textId="77777777" w:rsidR="003E1804" w:rsidRPr="008C6DE4" w:rsidRDefault="003E1804" w:rsidP="008E0179">
            <w:pPr>
              <w:pStyle w:val="TAH"/>
            </w:pPr>
            <w:r w:rsidRPr="008C6DE4">
              <w:t>Frequency Range of the pair of carriers</w:t>
            </w:r>
          </w:p>
        </w:tc>
        <w:tc>
          <w:tcPr>
            <w:tcW w:w="3003" w:type="dxa"/>
            <w:shd w:val="clear" w:color="auto" w:fill="auto"/>
          </w:tcPr>
          <w:p w14:paraId="3E2FBDBB" w14:textId="77777777" w:rsidR="003E1804" w:rsidRPr="008C6DE4" w:rsidRDefault="003E1804" w:rsidP="008E0179">
            <w:pPr>
              <w:pStyle w:val="TAH"/>
            </w:pPr>
            <w:r w:rsidRPr="008C6DE4">
              <w:t xml:space="preserve">Maximum receive timing difference (µs) </w:t>
            </w:r>
          </w:p>
        </w:tc>
      </w:tr>
      <w:tr w:rsidR="003E1804" w:rsidRPr="008C6DE4" w14:paraId="1452364A" w14:textId="77777777" w:rsidTr="008E0179">
        <w:trPr>
          <w:jc w:val="center"/>
        </w:trPr>
        <w:tc>
          <w:tcPr>
            <w:tcW w:w="2251" w:type="dxa"/>
            <w:shd w:val="clear" w:color="auto" w:fill="auto"/>
          </w:tcPr>
          <w:p w14:paraId="20D6D1F2" w14:textId="77777777" w:rsidR="003E1804" w:rsidRPr="008C6DE4" w:rsidRDefault="003E1804" w:rsidP="008E0179">
            <w:pPr>
              <w:pStyle w:val="TAC"/>
            </w:pPr>
            <w:r w:rsidRPr="008C6DE4">
              <w:t>FR1</w:t>
            </w:r>
          </w:p>
        </w:tc>
        <w:tc>
          <w:tcPr>
            <w:tcW w:w="3003" w:type="dxa"/>
            <w:shd w:val="clear" w:color="auto" w:fill="auto"/>
          </w:tcPr>
          <w:p w14:paraId="6C40FDB7" w14:textId="77777777" w:rsidR="003E1804" w:rsidRPr="008C6DE4" w:rsidRDefault="003E1804" w:rsidP="008E0179">
            <w:pPr>
              <w:pStyle w:val="TAC"/>
            </w:pPr>
            <w:r w:rsidRPr="008C6DE4">
              <w:t>33</w:t>
            </w:r>
          </w:p>
        </w:tc>
      </w:tr>
      <w:tr w:rsidR="003E1804" w:rsidRPr="008C6DE4" w14:paraId="7C0F5B0E" w14:textId="77777777" w:rsidTr="008E0179">
        <w:trPr>
          <w:jc w:val="center"/>
        </w:trPr>
        <w:tc>
          <w:tcPr>
            <w:tcW w:w="2251" w:type="dxa"/>
            <w:shd w:val="clear" w:color="auto" w:fill="auto"/>
          </w:tcPr>
          <w:p w14:paraId="30F9826F" w14:textId="77777777" w:rsidR="003E1804" w:rsidRPr="008C6DE4" w:rsidRDefault="003E1804" w:rsidP="008E0179">
            <w:pPr>
              <w:pStyle w:val="TAC"/>
            </w:pPr>
            <w:r w:rsidRPr="008C6DE4">
              <w:t>FR2</w:t>
            </w:r>
          </w:p>
        </w:tc>
        <w:tc>
          <w:tcPr>
            <w:tcW w:w="3003" w:type="dxa"/>
            <w:shd w:val="clear" w:color="auto" w:fill="auto"/>
          </w:tcPr>
          <w:p w14:paraId="6F0DB616" w14:textId="77777777" w:rsidR="003E1804" w:rsidRPr="008C6DE4" w:rsidRDefault="003E1804" w:rsidP="008E0179">
            <w:pPr>
              <w:pStyle w:val="TAC"/>
            </w:pPr>
            <w:r w:rsidRPr="008C6DE4">
              <w:t>8</w:t>
            </w:r>
          </w:p>
        </w:tc>
      </w:tr>
      <w:tr w:rsidR="003E1804" w:rsidRPr="008C6DE4" w14:paraId="00B95F75" w14:textId="77777777" w:rsidTr="008E0179">
        <w:trPr>
          <w:jc w:val="center"/>
        </w:trPr>
        <w:tc>
          <w:tcPr>
            <w:tcW w:w="2251" w:type="dxa"/>
            <w:shd w:val="clear" w:color="auto" w:fill="auto"/>
          </w:tcPr>
          <w:p w14:paraId="74252C08" w14:textId="77777777" w:rsidR="003E1804" w:rsidRPr="008C6DE4" w:rsidRDefault="003E1804" w:rsidP="008E0179">
            <w:pPr>
              <w:pStyle w:val="TAC"/>
            </w:pPr>
            <w:r w:rsidRPr="008C6DE4">
              <w:t>Between FR1 and FR2</w:t>
            </w:r>
          </w:p>
        </w:tc>
        <w:tc>
          <w:tcPr>
            <w:tcW w:w="3003" w:type="dxa"/>
            <w:shd w:val="clear" w:color="auto" w:fill="auto"/>
          </w:tcPr>
          <w:p w14:paraId="51172A2A" w14:textId="77777777" w:rsidR="003E1804" w:rsidRPr="008C6DE4" w:rsidRDefault="003E1804" w:rsidP="008E0179">
            <w:pPr>
              <w:pStyle w:val="TAC"/>
            </w:pPr>
            <w:r w:rsidRPr="008C6DE4">
              <w:rPr>
                <w:lang w:eastAsia="zh-CN"/>
              </w:rPr>
              <w:t xml:space="preserve">25 </w:t>
            </w:r>
          </w:p>
        </w:tc>
      </w:tr>
    </w:tbl>
    <w:p w14:paraId="628FC8F1" w14:textId="77777777" w:rsidR="003E1804" w:rsidRPr="008C6DE4" w:rsidRDefault="003E1804" w:rsidP="003E1804"/>
    <w:p w14:paraId="411CC3A8" w14:textId="77777777" w:rsidR="003E1804" w:rsidRPr="008C6DE4" w:rsidRDefault="003E1804" w:rsidP="003E1804">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78ADDE0" w14:textId="77777777" w:rsidR="003E1804" w:rsidRPr="008C6DE4" w:rsidRDefault="003E1804" w:rsidP="003E1804">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w:t>
      </w:r>
      <w:del w:id="200" w:author="Rapportuer" w:date="2020-05-14T20:56:00Z">
        <w:r w:rsidRPr="008C6DE4" w:rsidDel="00EB4F7D">
          <w:rPr>
            <w:rFonts w:cs="v4.2.0"/>
          </w:rPr>
          <w:delText xml:space="preserve">from </w:delText>
        </w:r>
      </w:del>
      <w:r w:rsidRPr="008C6DE4">
        <w:rPr>
          <w:rFonts w:cs="v4.2.0"/>
        </w:rPr>
        <w:t xml:space="preserve">from a cell belonging to the MCG and </w:t>
      </w:r>
      <w:r w:rsidRPr="008C6DE4">
        <w:rPr>
          <w:rFonts w:eastAsia="Malgun Gothic" w:cs="v4.2.0"/>
          <w:lang w:eastAsia="ko-KR"/>
        </w:rPr>
        <w:t>subframe</w:t>
      </w:r>
      <w:r w:rsidRPr="008C6DE4">
        <w:rPr>
          <w:rFonts w:cs="v4.2.0"/>
        </w:rPr>
        <w:t xml:space="preserve"> timing of signal from a</w:t>
      </w:r>
      <w:ins w:id="201" w:author="Rapportuer" w:date="2020-05-14T20:51:00Z">
        <w:r>
          <w:rPr>
            <w:rFonts w:cs="v4.2.0"/>
          </w:rPr>
          <w:t>n</w:t>
        </w:r>
      </w:ins>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756E85AE" w14:textId="77777777" w:rsidR="003E1804" w:rsidRPr="008C6DE4" w:rsidRDefault="003E1804" w:rsidP="003E1804">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2EB38A59" w14:textId="77777777" w:rsidTr="008E0179">
        <w:tc>
          <w:tcPr>
            <w:tcW w:w="1984" w:type="dxa"/>
            <w:shd w:val="clear" w:color="auto" w:fill="auto"/>
          </w:tcPr>
          <w:p w14:paraId="2C0B63F7" w14:textId="77777777" w:rsidR="003E1804" w:rsidRPr="008C6DE4" w:rsidRDefault="003E1804" w:rsidP="008E0179">
            <w:pPr>
              <w:pStyle w:val="TAH"/>
            </w:pPr>
            <w:r w:rsidRPr="008C6DE4">
              <w:t>Sub-carrier spacing of cell in MCG (kHz)</w:t>
            </w:r>
          </w:p>
        </w:tc>
        <w:tc>
          <w:tcPr>
            <w:tcW w:w="1985" w:type="dxa"/>
            <w:shd w:val="clear" w:color="auto" w:fill="auto"/>
          </w:tcPr>
          <w:p w14:paraId="4C06C908" w14:textId="77777777" w:rsidR="003E1804" w:rsidRPr="008C6DE4" w:rsidRDefault="003E1804" w:rsidP="008E0179">
            <w:pPr>
              <w:pStyle w:val="TAH"/>
            </w:pPr>
            <w:r w:rsidRPr="008C6DE4">
              <w:t xml:space="preserve">DL Sub-carrier spacing </w:t>
            </w:r>
            <w:del w:id="202" w:author="Rapportuer" w:date="2020-05-14T20:51:00Z">
              <w:r w:rsidRPr="008C6DE4" w:rsidDel="00EB4F7D">
                <w:delText xml:space="preserve"> </w:delText>
              </w:r>
            </w:del>
            <w:r w:rsidRPr="008C6DE4">
              <w:t>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3B5B0AA1" w14:textId="77777777" w:rsidR="003E1804" w:rsidRPr="008C6DE4" w:rsidRDefault="003E1804" w:rsidP="008E0179">
            <w:pPr>
              <w:pStyle w:val="TAH"/>
            </w:pPr>
            <w:r w:rsidRPr="008C6DE4">
              <w:t>Maximum receive timing difference (µs)</w:t>
            </w:r>
          </w:p>
        </w:tc>
      </w:tr>
      <w:tr w:rsidR="003E1804" w:rsidRPr="008C6DE4" w14:paraId="6292D2B7" w14:textId="77777777" w:rsidTr="008E0179">
        <w:tc>
          <w:tcPr>
            <w:tcW w:w="1984" w:type="dxa"/>
            <w:shd w:val="clear" w:color="auto" w:fill="auto"/>
          </w:tcPr>
          <w:p w14:paraId="38CF333A" w14:textId="77777777" w:rsidR="003E1804" w:rsidRPr="008C6DE4" w:rsidRDefault="003E1804" w:rsidP="008E0179">
            <w:pPr>
              <w:pStyle w:val="TAC"/>
            </w:pPr>
            <w:r w:rsidRPr="008C6DE4">
              <w:t>15</w:t>
            </w:r>
          </w:p>
        </w:tc>
        <w:tc>
          <w:tcPr>
            <w:tcW w:w="1985" w:type="dxa"/>
            <w:shd w:val="clear" w:color="auto" w:fill="auto"/>
          </w:tcPr>
          <w:p w14:paraId="7FED0910" w14:textId="77777777" w:rsidR="003E1804" w:rsidRPr="008C6DE4" w:rsidRDefault="003E1804" w:rsidP="008E0179">
            <w:pPr>
              <w:pStyle w:val="TAC"/>
            </w:pPr>
            <w:r w:rsidRPr="008C6DE4">
              <w:t>15</w:t>
            </w:r>
          </w:p>
        </w:tc>
        <w:tc>
          <w:tcPr>
            <w:tcW w:w="2693" w:type="dxa"/>
            <w:shd w:val="clear" w:color="auto" w:fill="auto"/>
          </w:tcPr>
          <w:p w14:paraId="4381B894" w14:textId="77777777" w:rsidR="003E1804" w:rsidRPr="008C6DE4" w:rsidRDefault="003E1804" w:rsidP="008E0179">
            <w:pPr>
              <w:pStyle w:val="TAC"/>
            </w:pPr>
            <w:r w:rsidRPr="008C6DE4">
              <w:t>500</w:t>
            </w:r>
          </w:p>
        </w:tc>
      </w:tr>
      <w:tr w:rsidR="003E1804" w:rsidRPr="008C6DE4" w14:paraId="070385C7" w14:textId="77777777" w:rsidTr="008E0179">
        <w:tc>
          <w:tcPr>
            <w:tcW w:w="1984" w:type="dxa"/>
            <w:shd w:val="clear" w:color="auto" w:fill="auto"/>
          </w:tcPr>
          <w:p w14:paraId="35AAA53A" w14:textId="77777777" w:rsidR="003E1804" w:rsidRPr="008C6DE4" w:rsidRDefault="003E1804" w:rsidP="008E0179">
            <w:pPr>
              <w:pStyle w:val="TAC"/>
            </w:pPr>
            <w:r w:rsidRPr="008C6DE4">
              <w:t>30</w:t>
            </w:r>
          </w:p>
        </w:tc>
        <w:tc>
          <w:tcPr>
            <w:tcW w:w="1985" w:type="dxa"/>
            <w:shd w:val="clear" w:color="auto" w:fill="auto"/>
          </w:tcPr>
          <w:p w14:paraId="6E916760" w14:textId="77777777" w:rsidR="003E1804" w:rsidRPr="008C6DE4" w:rsidRDefault="003E1804" w:rsidP="008E0179">
            <w:pPr>
              <w:pStyle w:val="TAC"/>
            </w:pPr>
            <w:r w:rsidRPr="008C6DE4">
              <w:t>15</w:t>
            </w:r>
          </w:p>
        </w:tc>
        <w:tc>
          <w:tcPr>
            <w:tcW w:w="2693" w:type="dxa"/>
            <w:shd w:val="clear" w:color="auto" w:fill="auto"/>
          </w:tcPr>
          <w:p w14:paraId="5B37CEC0" w14:textId="77777777" w:rsidR="003E1804" w:rsidRPr="008C6DE4" w:rsidRDefault="003E1804" w:rsidP="008E0179">
            <w:pPr>
              <w:pStyle w:val="TAC"/>
            </w:pPr>
            <w:r w:rsidRPr="008C6DE4">
              <w:t>250</w:t>
            </w:r>
          </w:p>
        </w:tc>
      </w:tr>
      <w:tr w:rsidR="003E1804" w:rsidRPr="008C6DE4" w14:paraId="7C8CC7AD" w14:textId="77777777" w:rsidTr="008E0179">
        <w:tc>
          <w:tcPr>
            <w:tcW w:w="1984" w:type="dxa"/>
            <w:shd w:val="clear" w:color="auto" w:fill="auto"/>
          </w:tcPr>
          <w:p w14:paraId="2D2FD798" w14:textId="77777777" w:rsidR="003E1804" w:rsidRPr="008C6DE4" w:rsidRDefault="003E1804" w:rsidP="008E0179">
            <w:pPr>
              <w:pStyle w:val="TAC"/>
            </w:pPr>
            <w:r w:rsidRPr="008C6DE4">
              <w:t>60</w:t>
            </w:r>
          </w:p>
        </w:tc>
        <w:tc>
          <w:tcPr>
            <w:tcW w:w="1985" w:type="dxa"/>
            <w:shd w:val="clear" w:color="auto" w:fill="auto"/>
          </w:tcPr>
          <w:p w14:paraId="1F6EB3D1" w14:textId="77777777" w:rsidR="003E1804" w:rsidRPr="008C6DE4" w:rsidRDefault="003E1804" w:rsidP="008E0179">
            <w:pPr>
              <w:pStyle w:val="TAC"/>
            </w:pPr>
            <w:r w:rsidRPr="008C6DE4">
              <w:t>15</w:t>
            </w:r>
          </w:p>
        </w:tc>
        <w:tc>
          <w:tcPr>
            <w:tcW w:w="2693" w:type="dxa"/>
            <w:shd w:val="clear" w:color="auto" w:fill="auto"/>
          </w:tcPr>
          <w:p w14:paraId="74F52B58" w14:textId="77777777" w:rsidR="003E1804" w:rsidRPr="008C6DE4" w:rsidRDefault="003E1804" w:rsidP="008E0179">
            <w:pPr>
              <w:pStyle w:val="TAC"/>
            </w:pPr>
            <w:r w:rsidRPr="008C6DE4">
              <w:t>125</w:t>
            </w:r>
          </w:p>
        </w:tc>
      </w:tr>
      <w:tr w:rsidR="003E1804" w:rsidRPr="008C6DE4" w14:paraId="6CE2BEF6" w14:textId="77777777" w:rsidTr="008E0179">
        <w:tc>
          <w:tcPr>
            <w:tcW w:w="1984" w:type="dxa"/>
            <w:shd w:val="clear" w:color="auto" w:fill="auto"/>
          </w:tcPr>
          <w:p w14:paraId="3FD529AA" w14:textId="77777777" w:rsidR="003E1804" w:rsidRPr="008C6DE4" w:rsidRDefault="003E1804" w:rsidP="008E0179">
            <w:pPr>
              <w:pStyle w:val="TAC"/>
            </w:pPr>
            <w:r w:rsidRPr="008C6DE4">
              <w:t>120</w:t>
            </w:r>
          </w:p>
        </w:tc>
        <w:tc>
          <w:tcPr>
            <w:tcW w:w="1985" w:type="dxa"/>
            <w:shd w:val="clear" w:color="auto" w:fill="auto"/>
          </w:tcPr>
          <w:p w14:paraId="6FAC354C" w14:textId="77777777" w:rsidR="003E1804" w:rsidRPr="008C6DE4" w:rsidRDefault="003E1804" w:rsidP="008E0179">
            <w:pPr>
              <w:pStyle w:val="TAC"/>
              <w:rPr>
                <w:vertAlign w:val="superscript"/>
                <w:lang w:eastAsia="zh-CN"/>
              </w:rPr>
            </w:pPr>
            <w:r w:rsidRPr="008C6DE4">
              <w:t>15</w:t>
            </w:r>
          </w:p>
        </w:tc>
        <w:tc>
          <w:tcPr>
            <w:tcW w:w="2693" w:type="dxa"/>
            <w:shd w:val="clear" w:color="auto" w:fill="auto"/>
          </w:tcPr>
          <w:p w14:paraId="3C859CF2" w14:textId="77777777" w:rsidR="003E1804" w:rsidRPr="008C6DE4" w:rsidRDefault="003E1804" w:rsidP="008E0179">
            <w:pPr>
              <w:pStyle w:val="TAC"/>
            </w:pPr>
            <w:r w:rsidRPr="008C6DE4">
              <w:t>62.5</w:t>
            </w:r>
          </w:p>
        </w:tc>
      </w:tr>
      <w:tr w:rsidR="003E1804" w:rsidRPr="008C6DE4" w14:paraId="1F6596EA" w14:textId="77777777" w:rsidTr="008E0179">
        <w:tc>
          <w:tcPr>
            <w:tcW w:w="6662" w:type="dxa"/>
            <w:gridSpan w:val="3"/>
            <w:shd w:val="clear" w:color="auto" w:fill="auto"/>
          </w:tcPr>
          <w:p w14:paraId="51C4D568" w14:textId="77777777" w:rsidR="003E1804" w:rsidRPr="008C6DE4" w:rsidRDefault="003E1804" w:rsidP="008E0179">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 xml:space="preserve">DL Sub-carrier spacing is </w:t>
            </w:r>
            <w:proofErr w:type="gramStart"/>
            <w:r w:rsidRPr="008C6DE4">
              <w:rPr>
                <w:rFonts w:cs="Arial"/>
              </w:rPr>
              <w:t>min{</w:t>
            </w:r>
            <w:proofErr w:type="gramEnd"/>
            <w:r w:rsidRPr="008C6DE4">
              <w:rPr>
                <w:rFonts w:cs="Arial"/>
              </w:rPr>
              <w:t>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073BE24F" w14:textId="77777777" w:rsidR="003E1804" w:rsidRPr="008C6DE4" w:rsidRDefault="003E1804" w:rsidP="008E0179">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175B5AEA" w14:textId="77777777" w:rsidR="003E1804" w:rsidRPr="008C6DE4" w:rsidRDefault="003E1804" w:rsidP="003E1804"/>
    <w:p w14:paraId="26BB768F" w14:textId="77777777" w:rsidR="003E1804" w:rsidRPr="008C6DE4" w:rsidRDefault="003E1804" w:rsidP="003E1804">
      <w:pPr>
        <w:pStyle w:val="TH"/>
        <w:rPr>
          <w:snapToGrid w:val="0"/>
        </w:rPr>
      </w:pPr>
      <w:r w:rsidRPr="008C6DE4">
        <w:rPr>
          <w:snapToGrid w:val="0"/>
        </w:rPr>
        <w:t>Table 7.6.5-2</w:t>
      </w:r>
      <w:r w:rsidRPr="008C6DE4">
        <w:rPr>
          <w:snapToGrid w:val="0"/>
          <w:lang w:eastAsia="ko-KR"/>
        </w:rPr>
        <w:t>:</w:t>
      </w:r>
      <w:r w:rsidRPr="008C6DE4">
        <w:rPr>
          <w:snapToGrid w:val="0"/>
        </w:rPr>
        <w:t xml:space="preserve"> Void</w:t>
      </w:r>
    </w:p>
    <w:p w14:paraId="00C02498" w14:textId="77777777" w:rsidR="003E1804" w:rsidRPr="008C6DE4" w:rsidRDefault="003E1804" w:rsidP="003E1804">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66488A1F" w14:textId="77777777" w:rsidR="003E1804" w:rsidRPr="008C6DE4" w:rsidRDefault="003E1804" w:rsidP="003E1804">
      <w:pPr>
        <w:rPr>
          <w:rFonts w:cs="v4.2.0"/>
          <w:lang w:eastAsia="zh-CN"/>
        </w:rPr>
      </w:pPr>
      <w:r w:rsidRPr="008C6DE4">
        <w:rPr>
          <w:rFonts w:cs="v4.2.0"/>
          <w:lang w:eastAsia="zh-CN"/>
        </w:rPr>
        <w:t>The requirements in this clause apply as a reference for inter-band synchronous NE-DC.</w:t>
      </w:r>
    </w:p>
    <w:p w14:paraId="07E7BC3B" w14:textId="77777777" w:rsidR="003E1804" w:rsidRPr="008C6DE4" w:rsidRDefault="003E1804" w:rsidP="003E1804">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02CD0C3" w14:textId="77777777" w:rsidR="003E1804" w:rsidRPr="008C6DE4" w:rsidRDefault="003E1804" w:rsidP="003E1804">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398285AA" w14:textId="77777777" w:rsidTr="008E0179">
        <w:tc>
          <w:tcPr>
            <w:tcW w:w="1984" w:type="dxa"/>
            <w:tcBorders>
              <w:top w:val="single" w:sz="4" w:space="0" w:color="auto"/>
              <w:left w:val="single" w:sz="4" w:space="0" w:color="auto"/>
              <w:bottom w:val="single" w:sz="4" w:space="0" w:color="auto"/>
              <w:right w:val="single" w:sz="4" w:space="0" w:color="auto"/>
            </w:tcBorders>
            <w:hideMark/>
          </w:tcPr>
          <w:p w14:paraId="3251C4EC" w14:textId="77777777" w:rsidR="003E1804" w:rsidRPr="008C6DE4" w:rsidRDefault="003E1804" w:rsidP="008E0179">
            <w:pPr>
              <w:pStyle w:val="TAH"/>
              <w:rPr>
                <w:lang w:val="fr-FR"/>
              </w:rPr>
            </w:pP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of </w:t>
            </w:r>
            <w:proofErr w:type="spellStart"/>
            <w:r w:rsidRPr="008C6DE4">
              <w:rPr>
                <w:lang w:val="fr-FR"/>
              </w:rPr>
              <w:t>cell</w:t>
            </w:r>
            <w:proofErr w:type="spellEnd"/>
            <w:r w:rsidRPr="008C6DE4">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05FC63C9" w14:textId="77777777" w:rsidR="003E1804" w:rsidRPr="008C6DE4" w:rsidRDefault="003E1804" w:rsidP="008E0179">
            <w:pPr>
              <w:pStyle w:val="TAH"/>
              <w:rPr>
                <w:lang w:val="fr-FR"/>
              </w:rPr>
            </w:pPr>
            <w:r w:rsidRPr="008C6DE4">
              <w:rPr>
                <w:lang w:val="fr-FR"/>
              </w:rPr>
              <w:t xml:space="preserve">DL </w:t>
            </w: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of EUTRA </w:t>
            </w:r>
            <w:proofErr w:type="spellStart"/>
            <w:r w:rsidRPr="008C6DE4">
              <w:rPr>
                <w:lang w:val="fr-FR"/>
              </w:rPr>
              <w:t>cell</w:t>
            </w:r>
            <w:proofErr w:type="spellEnd"/>
            <w:r w:rsidRPr="008C6DE4">
              <w:rPr>
                <w:lang w:val="fr-FR"/>
              </w:rPr>
              <w:t xml:space="preserve">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3E8CC586" w14:textId="77777777" w:rsidR="003E1804" w:rsidRPr="008C6DE4" w:rsidRDefault="003E1804" w:rsidP="008E0179">
            <w:pPr>
              <w:pStyle w:val="TAH"/>
              <w:rPr>
                <w:lang w:val="fr-FR"/>
              </w:rPr>
            </w:pPr>
            <w:r w:rsidRPr="008C6DE4">
              <w:rPr>
                <w:lang w:val="fr-FR"/>
              </w:rPr>
              <w:t xml:space="preserve">Maximum </w:t>
            </w:r>
            <w:proofErr w:type="spellStart"/>
            <w:r w:rsidRPr="008C6DE4">
              <w:rPr>
                <w:lang w:val="fr-FR"/>
              </w:rPr>
              <w:t>receive</w:t>
            </w:r>
            <w:proofErr w:type="spellEnd"/>
            <w:r w:rsidRPr="008C6DE4">
              <w:rPr>
                <w:lang w:val="fr-FR"/>
              </w:rPr>
              <w:t xml:space="preserve"> timing </w:t>
            </w:r>
            <w:proofErr w:type="spellStart"/>
            <w:r w:rsidRPr="008C6DE4">
              <w:rPr>
                <w:lang w:val="fr-FR"/>
              </w:rPr>
              <w:t>difference</w:t>
            </w:r>
            <w:proofErr w:type="spellEnd"/>
            <w:r w:rsidRPr="008C6DE4">
              <w:rPr>
                <w:lang w:val="fr-FR"/>
              </w:rPr>
              <w:t xml:space="preserve"> (µs)</w:t>
            </w:r>
          </w:p>
        </w:tc>
      </w:tr>
      <w:tr w:rsidR="003E1804" w:rsidRPr="008C6DE4" w14:paraId="5FD1E989" w14:textId="77777777" w:rsidTr="008E0179">
        <w:tc>
          <w:tcPr>
            <w:tcW w:w="1984" w:type="dxa"/>
            <w:tcBorders>
              <w:top w:val="single" w:sz="4" w:space="0" w:color="auto"/>
              <w:left w:val="single" w:sz="4" w:space="0" w:color="auto"/>
              <w:bottom w:val="single" w:sz="4" w:space="0" w:color="auto"/>
              <w:right w:val="single" w:sz="4" w:space="0" w:color="auto"/>
            </w:tcBorders>
            <w:vAlign w:val="center"/>
            <w:hideMark/>
          </w:tcPr>
          <w:p w14:paraId="5F4E9862" w14:textId="77777777" w:rsidR="003E1804" w:rsidRPr="008C6DE4" w:rsidRDefault="003E1804" w:rsidP="008E0179">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38C855" w14:textId="77777777" w:rsidR="003E1804" w:rsidRPr="008C6DE4" w:rsidRDefault="003E1804" w:rsidP="008E0179">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4E6A51D3" w14:textId="77777777" w:rsidR="003E1804" w:rsidRPr="008C6DE4" w:rsidRDefault="003E1804" w:rsidP="008E0179">
            <w:pPr>
              <w:jc w:val="center"/>
              <w:rPr>
                <w:lang w:val="fr-FR" w:eastAsia="zh-CN"/>
              </w:rPr>
            </w:pPr>
            <w:r w:rsidRPr="008C6DE4">
              <w:rPr>
                <w:rFonts w:ascii="Arial" w:eastAsia="Malgun Gothic" w:hAnsi="Arial"/>
                <w:sz w:val="18"/>
                <w:lang w:val="fr-FR"/>
              </w:rPr>
              <w:t>33</w:t>
            </w:r>
          </w:p>
        </w:tc>
      </w:tr>
      <w:tr w:rsidR="003E1804" w:rsidRPr="008C6DE4" w14:paraId="72B3CAA3" w14:textId="77777777" w:rsidTr="008E0179">
        <w:tc>
          <w:tcPr>
            <w:tcW w:w="1984" w:type="dxa"/>
            <w:tcBorders>
              <w:top w:val="single" w:sz="4" w:space="0" w:color="auto"/>
              <w:left w:val="single" w:sz="4" w:space="0" w:color="auto"/>
              <w:bottom w:val="single" w:sz="4" w:space="0" w:color="auto"/>
              <w:right w:val="single" w:sz="4" w:space="0" w:color="auto"/>
            </w:tcBorders>
            <w:vAlign w:val="center"/>
            <w:hideMark/>
          </w:tcPr>
          <w:p w14:paraId="12F91D77" w14:textId="77777777" w:rsidR="003E1804" w:rsidRPr="008C6DE4" w:rsidRDefault="003E1804" w:rsidP="008E0179">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EC18E5" w14:textId="77777777" w:rsidR="003E1804" w:rsidRPr="008C6DE4" w:rsidRDefault="003E1804" w:rsidP="008E0179">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41202" w14:textId="77777777" w:rsidR="003E1804" w:rsidRPr="008C6DE4" w:rsidRDefault="003E1804" w:rsidP="008E0179">
            <w:pPr>
              <w:spacing w:after="0"/>
              <w:rPr>
                <w:lang w:val="fr-FR" w:eastAsia="zh-CN"/>
              </w:rPr>
            </w:pPr>
          </w:p>
        </w:tc>
      </w:tr>
      <w:tr w:rsidR="003E1804" w:rsidRPr="008C6DE4" w14:paraId="77EC2A73" w14:textId="77777777" w:rsidTr="008E0179">
        <w:tc>
          <w:tcPr>
            <w:tcW w:w="1984" w:type="dxa"/>
            <w:tcBorders>
              <w:top w:val="single" w:sz="4" w:space="0" w:color="auto"/>
              <w:left w:val="single" w:sz="4" w:space="0" w:color="auto"/>
              <w:bottom w:val="single" w:sz="4" w:space="0" w:color="auto"/>
              <w:right w:val="single" w:sz="4" w:space="0" w:color="auto"/>
            </w:tcBorders>
            <w:vAlign w:val="center"/>
            <w:hideMark/>
          </w:tcPr>
          <w:p w14:paraId="7671CF6A" w14:textId="77777777" w:rsidR="003E1804" w:rsidRPr="008C6DE4" w:rsidRDefault="003E1804" w:rsidP="008E0179">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2F0D9F" w14:textId="77777777" w:rsidR="003E1804" w:rsidRPr="008C6DE4" w:rsidRDefault="003E1804" w:rsidP="008E0179">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A46D5" w14:textId="77777777" w:rsidR="003E1804" w:rsidRPr="008C6DE4" w:rsidRDefault="003E1804" w:rsidP="008E0179">
            <w:pPr>
              <w:spacing w:after="0"/>
              <w:rPr>
                <w:lang w:val="fr-FR" w:eastAsia="zh-CN"/>
              </w:rPr>
            </w:pPr>
          </w:p>
        </w:tc>
      </w:tr>
      <w:tr w:rsidR="003E1804" w:rsidRPr="008C6DE4" w14:paraId="3A89A323" w14:textId="77777777" w:rsidTr="008E0179">
        <w:tc>
          <w:tcPr>
            <w:tcW w:w="1984" w:type="dxa"/>
            <w:tcBorders>
              <w:top w:val="single" w:sz="4" w:space="0" w:color="auto"/>
              <w:left w:val="single" w:sz="4" w:space="0" w:color="auto"/>
              <w:bottom w:val="single" w:sz="4" w:space="0" w:color="auto"/>
              <w:right w:val="single" w:sz="4" w:space="0" w:color="auto"/>
            </w:tcBorders>
            <w:vAlign w:val="center"/>
            <w:hideMark/>
          </w:tcPr>
          <w:p w14:paraId="3A256C26" w14:textId="77777777" w:rsidR="003E1804" w:rsidRPr="008C6DE4" w:rsidRDefault="003E1804" w:rsidP="008E0179">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B2B6B6" w14:textId="77777777" w:rsidR="003E1804" w:rsidRPr="008C6DE4" w:rsidRDefault="003E1804" w:rsidP="008E0179">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833D8" w14:textId="77777777" w:rsidR="003E1804" w:rsidRPr="008C6DE4" w:rsidRDefault="003E1804" w:rsidP="008E0179">
            <w:pPr>
              <w:spacing w:after="0"/>
              <w:rPr>
                <w:lang w:val="fr-FR" w:eastAsia="zh-CN"/>
              </w:rPr>
            </w:pPr>
          </w:p>
        </w:tc>
      </w:tr>
    </w:tbl>
    <w:p w14:paraId="4D443BFF" w14:textId="77777777" w:rsidR="003E1804" w:rsidRPr="008C6DE4" w:rsidRDefault="003E1804" w:rsidP="003E1804">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4DBE8E03" w14:textId="77777777" w:rsidR="003E1804" w:rsidRPr="008C6DE4" w:rsidRDefault="003E1804" w:rsidP="003E1804">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225AE3E8" w14:textId="77777777" w:rsidR="003E1804" w:rsidRPr="008C6DE4" w:rsidRDefault="003E1804" w:rsidP="003E1804">
      <w:pPr>
        <w:pStyle w:val="TH"/>
        <w:rPr>
          <w:rFonts w:eastAsia="Malgun Gothic"/>
          <w:lang w:eastAsia="ko-KR"/>
        </w:rPr>
      </w:pPr>
      <w:r w:rsidRPr="008C6DE4">
        <w:lastRenderedPageBreak/>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3E1804" w:rsidRPr="008C6DE4" w14:paraId="6047ACE2" w14:textId="77777777" w:rsidTr="008E0179">
        <w:trPr>
          <w:jc w:val="center"/>
        </w:trPr>
        <w:tc>
          <w:tcPr>
            <w:tcW w:w="2251" w:type="dxa"/>
            <w:gridSpan w:val="2"/>
            <w:shd w:val="clear" w:color="auto" w:fill="auto"/>
          </w:tcPr>
          <w:p w14:paraId="13E5F474" w14:textId="77777777" w:rsidR="003E1804" w:rsidRPr="008C6DE4" w:rsidRDefault="003E1804" w:rsidP="008E0179">
            <w:pPr>
              <w:pStyle w:val="TAH"/>
              <w:rPr>
                <w:lang w:eastAsia="zh-CN"/>
              </w:rPr>
            </w:pPr>
            <w:r w:rsidRPr="008C6DE4">
              <w:rPr>
                <w:lang w:eastAsia="zh-CN"/>
              </w:rPr>
              <w:t>Frequency Range</w:t>
            </w:r>
          </w:p>
        </w:tc>
        <w:tc>
          <w:tcPr>
            <w:tcW w:w="3003" w:type="dxa"/>
            <w:vMerge w:val="restart"/>
            <w:shd w:val="clear" w:color="auto" w:fill="auto"/>
          </w:tcPr>
          <w:p w14:paraId="77DFD051" w14:textId="77777777" w:rsidR="003E1804" w:rsidRPr="008C6DE4" w:rsidRDefault="003E1804" w:rsidP="008E0179">
            <w:pPr>
              <w:pStyle w:val="TAH"/>
            </w:pPr>
            <w:r w:rsidRPr="008C6DE4">
              <w:t xml:space="preserve">Maximum receive timing difference (µs) </w:t>
            </w:r>
          </w:p>
        </w:tc>
      </w:tr>
      <w:tr w:rsidR="003E1804" w:rsidRPr="008C6DE4" w14:paraId="1F845522" w14:textId="77777777" w:rsidTr="008E0179">
        <w:trPr>
          <w:jc w:val="center"/>
        </w:trPr>
        <w:tc>
          <w:tcPr>
            <w:tcW w:w="1125" w:type="dxa"/>
            <w:shd w:val="clear" w:color="auto" w:fill="auto"/>
          </w:tcPr>
          <w:p w14:paraId="38C044E0" w14:textId="77777777" w:rsidR="003E1804" w:rsidRPr="008C6DE4" w:rsidRDefault="003E1804" w:rsidP="008E0179">
            <w:pPr>
              <w:pStyle w:val="TAC"/>
              <w:rPr>
                <w:lang w:eastAsia="zh-CN"/>
              </w:rPr>
            </w:pPr>
            <w:r w:rsidRPr="008C6DE4">
              <w:rPr>
                <w:lang w:eastAsia="zh-CN"/>
              </w:rPr>
              <w:t>Cell in MCG</w:t>
            </w:r>
          </w:p>
        </w:tc>
        <w:tc>
          <w:tcPr>
            <w:tcW w:w="1126" w:type="dxa"/>
            <w:shd w:val="clear" w:color="auto" w:fill="auto"/>
          </w:tcPr>
          <w:p w14:paraId="431F18FF" w14:textId="77777777" w:rsidR="003E1804" w:rsidRPr="008C6DE4" w:rsidRDefault="003E1804" w:rsidP="008E0179">
            <w:pPr>
              <w:pStyle w:val="TAC"/>
              <w:rPr>
                <w:lang w:eastAsia="zh-CN"/>
              </w:rPr>
            </w:pPr>
            <w:r w:rsidRPr="008C6DE4">
              <w:rPr>
                <w:lang w:eastAsia="zh-CN"/>
              </w:rPr>
              <w:t>Cell in SCG</w:t>
            </w:r>
          </w:p>
        </w:tc>
        <w:tc>
          <w:tcPr>
            <w:tcW w:w="3003" w:type="dxa"/>
            <w:vMerge/>
            <w:shd w:val="clear" w:color="auto" w:fill="auto"/>
          </w:tcPr>
          <w:p w14:paraId="1B0EBD64" w14:textId="77777777" w:rsidR="003E1804" w:rsidRPr="008C6DE4" w:rsidRDefault="003E1804" w:rsidP="008E0179">
            <w:pPr>
              <w:pStyle w:val="TAC"/>
              <w:rPr>
                <w:lang w:eastAsia="zh-CN"/>
              </w:rPr>
            </w:pPr>
          </w:p>
        </w:tc>
      </w:tr>
      <w:tr w:rsidR="003E1804" w:rsidRPr="008C6DE4" w14:paraId="271277E0" w14:textId="77777777" w:rsidTr="008E0179">
        <w:trPr>
          <w:jc w:val="center"/>
        </w:trPr>
        <w:tc>
          <w:tcPr>
            <w:tcW w:w="1125" w:type="dxa"/>
            <w:shd w:val="clear" w:color="auto" w:fill="auto"/>
          </w:tcPr>
          <w:p w14:paraId="32C2CED9" w14:textId="77777777" w:rsidR="003E1804" w:rsidRPr="008C6DE4" w:rsidRDefault="003E1804" w:rsidP="008E0179">
            <w:pPr>
              <w:pStyle w:val="TAC"/>
              <w:rPr>
                <w:lang w:eastAsia="zh-CN"/>
              </w:rPr>
            </w:pPr>
            <w:r w:rsidRPr="008C6DE4">
              <w:rPr>
                <w:lang w:eastAsia="zh-CN"/>
              </w:rPr>
              <w:t>FR1</w:t>
            </w:r>
          </w:p>
        </w:tc>
        <w:tc>
          <w:tcPr>
            <w:tcW w:w="1126" w:type="dxa"/>
            <w:shd w:val="clear" w:color="auto" w:fill="auto"/>
          </w:tcPr>
          <w:p w14:paraId="768617F8" w14:textId="77777777" w:rsidR="003E1804" w:rsidRPr="008C6DE4" w:rsidRDefault="003E1804" w:rsidP="008E0179">
            <w:pPr>
              <w:pStyle w:val="TAC"/>
              <w:rPr>
                <w:lang w:eastAsia="zh-CN"/>
              </w:rPr>
            </w:pPr>
            <w:r w:rsidRPr="008C6DE4">
              <w:rPr>
                <w:lang w:eastAsia="zh-CN"/>
              </w:rPr>
              <w:t>FR2</w:t>
            </w:r>
          </w:p>
        </w:tc>
        <w:tc>
          <w:tcPr>
            <w:tcW w:w="3003" w:type="dxa"/>
            <w:shd w:val="clear" w:color="auto" w:fill="auto"/>
          </w:tcPr>
          <w:p w14:paraId="11528DB1" w14:textId="77777777" w:rsidR="003E1804" w:rsidRPr="008C6DE4" w:rsidRDefault="003E1804" w:rsidP="008E0179">
            <w:pPr>
              <w:pStyle w:val="TAC"/>
              <w:rPr>
                <w:lang w:eastAsia="zh-CN"/>
              </w:rPr>
            </w:pPr>
            <w:r w:rsidRPr="008C6DE4">
              <w:rPr>
                <w:lang w:eastAsia="zh-CN"/>
              </w:rPr>
              <w:t>33</w:t>
            </w:r>
          </w:p>
        </w:tc>
      </w:tr>
    </w:tbl>
    <w:p w14:paraId="0A8D852D" w14:textId="77777777" w:rsidR="003E1804" w:rsidRPr="008C6DE4" w:rsidRDefault="003E1804" w:rsidP="003E1804">
      <w:pPr>
        <w:rPr>
          <w:rFonts w:eastAsia="Malgun Gothic"/>
          <w:lang w:eastAsia="ko-KR"/>
        </w:rPr>
      </w:pPr>
    </w:p>
    <w:p w14:paraId="723AB6AF" w14:textId="77777777" w:rsidR="003E1804" w:rsidRPr="008C6DE4" w:rsidRDefault="003E1804" w:rsidP="003E1804">
      <w:pPr>
        <w:pStyle w:val="Heading2"/>
      </w:pPr>
      <w:bookmarkStart w:id="203" w:name="_Toc5952622"/>
      <w:bookmarkEnd w:id="191"/>
      <w:r w:rsidRPr="008C6DE4">
        <w:t>7.7</w:t>
      </w:r>
      <w:r w:rsidRPr="008C6DE4">
        <w:tab/>
      </w:r>
      <w:proofErr w:type="spellStart"/>
      <w:r w:rsidRPr="008C6DE4">
        <w:rPr>
          <w:i/>
          <w:lang w:val="en-US"/>
        </w:rPr>
        <w:t>deriveSSB-IndexFromCell</w:t>
      </w:r>
      <w:proofErr w:type="spellEnd"/>
      <w:r w:rsidRPr="008C6DE4">
        <w:t xml:space="preserve"> tolerance</w:t>
      </w:r>
    </w:p>
    <w:p w14:paraId="517F3F46" w14:textId="77777777" w:rsidR="003E1804" w:rsidRPr="008C6DE4" w:rsidRDefault="003E1804" w:rsidP="003E1804">
      <w:pPr>
        <w:pStyle w:val="Heading3"/>
      </w:pPr>
      <w:bookmarkStart w:id="204" w:name="_Toc5952621"/>
      <w:r w:rsidRPr="008C6DE4">
        <w:t>7.</w:t>
      </w:r>
      <w:r w:rsidRPr="008C6DE4">
        <w:rPr>
          <w:lang w:eastAsia="zh-CN"/>
        </w:rPr>
        <w:t>7</w:t>
      </w:r>
      <w:r w:rsidRPr="008C6DE4">
        <w:t>.1</w:t>
      </w:r>
      <w:r w:rsidRPr="008C6DE4">
        <w:tab/>
        <w:t>Minimum requirements</w:t>
      </w:r>
      <w:bookmarkEnd w:id="204"/>
    </w:p>
    <w:p w14:paraId="19AB4942" w14:textId="77777777" w:rsidR="003E1804" w:rsidRPr="008C6DE4" w:rsidRDefault="003E1804" w:rsidP="003E1804">
      <w:pPr>
        <w:rPr>
          <w:lang w:eastAsia="zh-CN"/>
        </w:rPr>
      </w:pPr>
      <w:r w:rsidRPr="008C6DE4">
        <w:t xml:space="preserve">When </w:t>
      </w:r>
      <w:proofErr w:type="spellStart"/>
      <w:r w:rsidRPr="008C6DE4">
        <w:rPr>
          <w:i/>
          <w:iCs/>
          <w:lang w:val="en-US"/>
        </w:rPr>
        <w:t>deriveSSB-IndexFromCell</w:t>
      </w:r>
      <w:proofErr w:type="spellEnd"/>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5B2620DF" w14:textId="77777777" w:rsidR="003E1804" w:rsidRPr="008C6DE4" w:rsidRDefault="003E1804" w:rsidP="003E1804">
      <w:pPr>
        <w:pStyle w:val="Heading2"/>
      </w:pPr>
      <w:r w:rsidRPr="008C6DE4">
        <w:t>7.8</w:t>
      </w:r>
      <w:r w:rsidRPr="008C6DE4">
        <w:tab/>
        <w:t>Void</w:t>
      </w:r>
      <w:bookmarkEnd w:id="203"/>
    </w:p>
    <w:p w14:paraId="6398C2B1" w14:textId="77777777" w:rsidR="007E2C3F" w:rsidRPr="008C6DE4" w:rsidRDefault="007E2C3F" w:rsidP="007E2C3F">
      <w:pPr>
        <w:pStyle w:val="Heading1"/>
      </w:pPr>
      <w:r w:rsidRPr="008C6DE4">
        <w:t>8</w:t>
      </w:r>
      <w:r w:rsidRPr="008C6DE4">
        <w:tab/>
        <w:t>Signalling characteristics</w:t>
      </w:r>
    </w:p>
    <w:p w14:paraId="7671DC50" w14:textId="77777777" w:rsidR="007E2C3F" w:rsidRPr="008C6DE4" w:rsidRDefault="007E2C3F" w:rsidP="007E2C3F">
      <w:pPr>
        <w:pStyle w:val="Heading2"/>
      </w:pPr>
      <w:bookmarkStart w:id="205" w:name="_Toc5952625"/>
      <w:bookmarkStart w:id="206" w:name="_Toc5952626"/>
      <w:bookmarkStart w:id="207" w:name="_Toc535475973"/>
      <w:bookmarkStart w:id="208" w:name="_Toc5952654"/>
      <w:r w:rsidRPr="008C6DE4">
        <w:t>8.1</w:t>
      </w:r>
      <w:r w:rsidRPr="008C6DE4">
        <w:tab/>
        <w:t>Radio Link Monitoring</w:t>
      </w:r>
      <w:bookmarkEnd w:id="205"/>
    </w:p>
    <w:p w14:paraId="091DD364" w14:textId="77777777" w:rsidR="007E2C3F" w:rsidRPr="008C6DE4" w:rsidRDefault="007E2C3F" w:rsidP="007E2C3F">
      <w:pPr>
        <w:pStyle w:val="Heading3"/>
      </w:pPr>
      <w:r w:rsidRPr="008C6DE4">
        <w:t>8.1.1</w:t>
      </w:r>
      <w:r w:rsidRPr="008C6DE4">
        <w:tab/>
        <w:t>Introduction</w:t>
      </w:r>
    </w:p>
    <w:p w14:paraId="58434D36" w14:textId="77777777" w:rsidR="007E2C3F" w:rsidRPr="008C6DE4" w:rsidRDefault="007E2C3F" w:rsidP="007E2C3F">
      <w:r w:rsidRPr="008C6DE4">
        <w:t>The requirements in clause 8.1 apply for radio link monitoring on:</w:t>
      </w:r>
    </w:p>
    <w:p w14:paraId="28F5FF10" w14:textId="77777777" w:rsidR="007E2C3F" w:rsidRPr="008C6DE4" w:rsidRDefault="007E2C3F" w:rsidP="007E2C3F">
      <w:pPr>
        <w:pStyle w:val="B10"/>
      </w:pPr>
      <w:r w:rsidRPr="008C6DE4">
        <w:t>-</w:t>
      </w:r>
      <w:r w:rsidRPr="008C6DE4">
        <w:tab/>
      </w:r>
      <w:proofErr w:type="spellStart"/>
      <w:r w:rsidRPr="008C6DE4">
        <w:t>PCell</w:t>
      </w:r>
      <w:proofErr w:type="spellEnd"/>
      <w:r w:rsidRPr="008C6DE4">
        <w:t xml:space="preserve"> in SA NR, NR-DC and NE-DC operation mode,</w:t>
      </w:r>
    </w:p>
    <w:p w14:paraId="0046D89E" w14:textId="77777777" w:rsidR="007E2C3F" w:rsidRPr="008C6DE4" w:rsidRDefault="007E2C3F" w:rsidP="007E2C3F">
      <w:pPr>
        <w:pStyle w:val="B10"/>
      </w:pPr>
      <w:r w:rsidRPr="008C6DE4">
        <w:t>-</w:t>
      </w:r>
      <w:r w:rsidRPr="008C6DE4">
        <w:tab/>
      </w:r>
      <w:proofErr w:type="spellStart"/>
      <w:r w:rsidRPr="008C6DE4">
        <w:t>PSCell</w:t>
      </w:r>
      <w:proofErr w:type="spellEnd"/>
      <w:r w:rsidRPr="008C6DE4">
        <w:t xml:space="preserve"> in NR-DC and EN-DC operation mode.</w:t>
      </w:r>
    </w:p>
    <w:p w14:paraId="38F0C3AC" w14:textId="77777777" w:rsidR="007E2C3F" w:rsidRPr="008C6DE4" w:rsidRDefault="007E2C3F" w:rsidP="007E2C3F">
      <w:pPr>
        <w:rPr>
          <w:rFonts w:cs="v5.0.0"/>
        </w:rPr>
      </w:pPr>
      <w:r w:rsidRPr="008C6DE4">
        <w:rPr>
          <w:rFonts w:cs="v5.0.0"/>
        </w:rPr>
        <w:t xml:space="preserve">The UE shall monitor the downlink radio link quality based on the reference signal configured as RLM-RS resource(s) in order to detect the </w:t>
      </w:r>
      <w:r w:rsidRPr="008C6DE4">
        <w:t xml:space="preserve">downlink radio link quality of the </w:t>
      </w:r>
      <w:proofErr w:type="spellStart"/>
      <w:r w:rsidRPr="008C6DE4">
        <w:t>PCell</w:t>
      </w:r>
      <w:proofErr w:type="spellEnd"/>
      <w:r w:rsidRPr="008C6DE4">
        <w:t xml:space="preserve"> and </w:t>
      </w:r>
      <w:proofErr w:type="spellStart"/>
      <w:r w:rsidRPr="008C6DE4">
        <w:t>PSCell</w:t>
      </w:r>
      <w:proofErr w:type="spellEnd"/>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078F5FA7" w14:textId="77777777" w:rsidR="007E2C3F" w:rsidRPr="008C6DE4" w:rsidRDefault="007E2C3F" w:rsidP="007E2C3F">
      <w:r w:rsidRPr="008C6DE4">
        <w:rPr>
          <w:rFonts w:eastAsia="?? ??" w:cs="v5.0.0"/>
        </w:rPr>
        <w:t xml:space="preserve">On each RLM-RS resource, the UE shall estimate the downlink radio link quality and compare it to the thresholds </w:t>
      </w:r>
      <w:proofErr w:type="spellStart"/>
      <w:r w:rsidRPr="008C6DE4">
        <w:rPr>
          <w:rFonts w:cs="v5.0.0"/>
        </w:rPr>
        <w:t>Q</w:t>
      </w:r>
      <w:r w:rsidRPr="008C6DE4">
        <w:rPr>
          <w:rFonts w:cs="v5.0.0"/>
          <w:vertAlign w:val="subscript"/>
        </w:rPr>
        <w:t>out</w:t>
      </w:r>
      <w:proofErr w:type="spellEnd"/>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22553414" w14:textId="77777777" w:rsidR="007E2C3F" w:rsidRPr="008C6DE4" w:rsidRDefault="007E2C3F" w:rsidP="007E2C3F">
      <w:pPr>
        <w:rPr>
          <w:rFonts w:eastAsia="?? ??" w:cs="v5.0.0"/>
        </w:rPr>
      </w:pPr>
      <w:r w:rsidRPr="008C6DE4">
        <w:rPr>
          <w:rFonts w:eastAsia="?? ??" w:cs="v5.0.0"/>
        </w:rPr>
        <w:t xml:space="preserve">The threshold </w:t>
      </w:r>
      <w:proofErr w:type="spellStart"/>
      <w:r w:rsidRPr="008C6DE4">
        <w:rPr>
          <w:rFonts w:cs="v5.0.0"/>
        </w:rPr>
        <w:t>Q</w:t>
      </w:r>
      <w:r w:rsidRPr="008C6DE4">
        <w:rPr>
          <w:rFonts w:cs="v5.0.0"/>
          <w:vertAlign w:val="subscript"/>
        </w:rPr>
        <w:t>out</w:t>
      </w:r>
      <w:proofErr w:type="spellEnd"/>
      <w:r w:rsidRPr="008C6DE4">
        <w:rPr>
          <w:rFonts w:eastAsia="?? ??" w:cs="v5.0.0"/>
        </w:rPr>
        <w:t xml:space="preserve"> is defined as the level at which the downlink radio link cannot be reliably received and shall correspond to the out-of-sync block error rate (</w:t>
      </w:r>
      <w:proofErr w:type="spellStart"/>
      <w:r w:rsidRPr="008C6DE4">
        <w:rPr>
          <w:rFonts w:eastAsia="?? ??" w:cs="v5.0.0"/>
        </w:rPr>
        <w:t>BLER</w:t>
      </w:r>
      <w:r w:rsidRPr="008C6DE4">
        <w:rPr>
          <w:rFonts w:eastAsia="?? ??" w:cs="v5.0.0"/>
          <w:vertAlign w:val="subscript"/>
        </w:rPr>
        <w:t>out</w:t>
      </w:r>
      <w:proofErr w:type="spellEnd"/>
      <w:r w:rsidRPr="008C6DE4">
        <w:rPr>
          <w:rFonts w:eastAsia="?? ??" w:cs="v5.0.0"/>
        </w:rPr>
        <w:t xml:space="preserve">) as defined in Table 8.1.1-1. For SSB based radio link monitoring, </w:t>
      </w:r>
      <w:proofErr w:type="spellStart"/>
      <w:r w:rsidRPr="008C6DE4">
        <w:rPr>
          <w:rFonts w:cs="v5.0.0"/>
        </w:rPr>
        <w:t>Q</w:t>
      </w:r>
      <w:r w:rsidRPr="008C6DE4">
        <w:rPr>
          <w:rFonts w:cs="v5.0.0"/>
          <w:vertAlign w:val="subscript"/>
        </w:rPr>
        <w:t>out_SSB</w:t>
      </w:r>
      <w:proofErr w:type="spellEnd"/>
      <w:r w:rsidRPr="008C6DE4">
        <w:rPr>
          <w:rFonts w:eastAsia="?? ??" w:cs="v5.0.0"/>
        </w:rPr>
        <w:t xml:space="preserve"> is derived based on the hypothetical PDCCH transmission parameters listed in Table 8.1.2.1-1. For CSI-RS based radio link monitoring, </w:t>
      </w:r>
      <w:proofErr w:type="spellStart"/>
      <w:r w:rsidRPr="008C6DE4">
        <w:rPr>
          <w:rFonts w:cs="v5.0.0"/>
        </w:rPr>
        <w:t>Q</w:t>
      </w:r>
      <w:r w:rsidRPr="008C6DE4">
        <w:rPr>
          <w:rFonts w:cs="v5.0.0"/>
          <w:vertAlign w:val="subscript"/>
        </w:rPr>
        <w:t>out_CSI</w:t>
      </w:r>
      <w:proofErr w:type="spellEnd"/>
      <w:r w:rsidRPr="008C6DE4">
        <w:rPr>
          <w:rFonts w:cs="v5.0.0"/>
          <w:vertAlign w:val="subscript"/>
        </w:rPr>
        <w:t>-RS</w:t>
      </w:r>
      <w:r w:rsidRPr="008C6DE4">
        <w:rPr>
          <w:rFonts w:eastAsia="?? ??" w:cs="v5.0.0"/>
        </w:rPr>
        <w:t xml:space="preserve"> is derived based on the hypothetical PDCCH transmission parameters listed in Table 8.1.3.1-1.</w:t>
      </w:r>
    </w:p>
    <w:p w14:paraId="39BBB5C3" w14:textId="77777777" w:rsidR="007E2C3F" w:rsidRPr="008C6DE4" w:rsidRDefault="007E2C3F" w:rsidP="007E2C3F">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proofErr w:type="spellStart"/>
      <w:r w:rsidRPr="008C6DE4">
        <w:rPr>
          <w:rFonts w:cs="v5.0.0"/>
        </w:rPr>
        <w:t>Q</w:t>
      </w:r>
      <w:r w:rsidRPr="008C6DE4">
        <w:rPr>
          <w:rFonts w:cs="v5.0.0"/>
          <w:vertAlign w:val="subscript"/>
        </w:rPr>
        <w:t>out</w:t>
      </w:r>
      <w:proofErr w:type="spellEnd"/>
      <w:r w:rsidRPr="008C6DE4">
        <w:rPr>
          <w:rFonts w:eastAsia="?? ??" w:cs="v5.0.0"/>
        </w:rPr>
        <w:t xml:space="preserve"> and shall correspond to the in-sync block error rate (</w:t>
      </w:r>
      <w:proofErr w:type="spellStart"/>
      <w:r w:rsidRPr="008C6DE4">
        <w:rPr>
          <w:rFonts w:eastAsia="?? ??" w:cs="v5.0.0"/>
        </w:rPr>
        <w:t>BLER</w:t>
      </w:r>
      <w:r w:rsidRPr="008C6DE4">
        <w:rPr>
          <w:rFonts w:eastAsia="?? ??" w:cs="v5.0.0"/>
          <w:vertAlign w:val="subscript"/>
        </w:rPr>
        <w:t>in</w:t>
      </w:r>
      <w:proofErr w:type="spellEnd"/>
      <w:r w:rsidRPr="008C6DE4">
        <w:rPr>
          <w:rFonts w:eastAsia="?? ??" w:cs="v5.0.0"/>
        </w:rPr>
        <w:t xml:space="preserve">) as defined in Table 8.1.1-1. For SSB based radio link monitoring, </w:t>
      </w:r>
      <w:bookmarkStart w:id="209" w:name="_Hlk13142784"/>
      <w:proofErr w:type="spellStart"/>
      <w:r w:rsidRPr="008C6DE4">
        <w:rPr>
          <w:rFonts w:cs="v5.0.0"/>
        </w:rPr>
        <w:t>Q</w:t>
      </w:r>
      <w:r w:rsidRPr="008C6DE4">
        <w:rPr>
          <w:rFonts w:cs="v5.0.0"/>
          <w:vertAlign w:val="subscript"/>
        </w:rPr>
        <w:t>in_SSB</w:t>
      </w:r>
      <w:proofErr w:type="spellEnd"/>
      <w:r w:rsidRPr="008C6DE4">
        <w:rPr>
          <w:rFonts w:eastAsia="?? ??" w:cs="v5.0.0"/>
        </w:rPr>
        <w:t xml:space="preserve"> </w:t>
      </w:r>
      <w:bookmarkEnd w:id="209"/>
      <w:r w:rsidRPr="008C6DE4">
        <w:rPr>
          <w:rFonts w:eastAsia="?? ??" w:cs="v5.0.0"/>
        </w:rPr>
        <w:t xml:space="preserve">is derived based on the hypothetical PDCCH transmission parameters listed in Table 8.1.2.1-2. For CSI-RS based radio link monitoring, </w:t>
      </w:r>
      <w:proofErr w:type="spellStart"/>
      <w:r w:rsidRPr="008C6DE4">
        <w:rPr>
          <w:rFonts w:cs="v5.0.0"/>
        </w:rPr>
        <w:t>Q</w:t>
      </w:r>
      <w:r w:rsidRPr="008C6DE4">
        <w:rPr>
          <w:rFonts w:cs="v5.0.0"/>
          <w:vertAlign w:val="subscript"/>
        </w:rPr>
        <w:t>in_CSI</w:t>
      </w:r>
      <w:proofErr w:type="spellEnd"/>
      <w:r w:rsidRPr="008C6DE4">
        <w:rPr>
          <w:rFonts w:cs="v5.0.0"/>
          <w:vertAlign w:val="subscript"/>
        </w:rPr>
        <w:t>-RS</w:t>
      </w:r>
      <w:r w:rsidRPr="008C6DE4">
        <w:rPr>
          <w:rFonts w:eastAsia="?? ??" w:cs="v5.0.0"/>
        </w:rPr>
        <w:t xml:space="preserve"> is derived based on the hypothetical PDCCH transmission parameters listed in Table 8.1.3.1-2.</w:t>
      </w:r>
    </w:p>
    <w:p w14:paraId="7138D327" w14:textId="77777777" w:rsidR="007E2C3F" w:rsidRPr="008C6DE4" w:rsidRDefault="007E2C3F" w:rsidP="007E2C3F">
      <w:bookmarkStart w:id="210" w:name="_Hlk506716765"/>
      <w:r w:rsidRPr="008C6DE4">
        <w:rPr>
          <w:rFonts w:eastAsia="?? ??" w:cs="v5.0.0"/>
        </w:rPr>
        <w:t>The out-of-sync block error rate (</w:t>
      </w:r>
      <w:proofErr w:type="spellStart"/>
      <w:r w:rsidRPr="008C6DE4">
        <w:rPr>
          <w:rFonts w:eastAsia="?? ??" w:cs="v5.0.0"/>
        </w:rPr>
        <w:t>BLER</w:t>
      </w:r>
      <w:r w:rsidRPr="008C6DE4">
        <w:rPr>
          <w:rFonts w:eastAsia="?? ??" w:cs="v5.0.0"/>
          <w:vertAlign w:val="subscript"/>
        </w:rPr>
        <w:t>out</w:t>
      </w:r>
      <w:proofErr w:type="spellEnd"/>
      <w:r w:rsidRPr="008C6DE4">
        <w:rPr>
          <w:rFonts w:eastAsia="?? ??" w:cs="v5.0.0"/>
        </w:rPr>
        <w:t>) and in-sync block error rate (</w:t>
      </w:r>
      <w:proofErr w:type="spellStart"/>
      <w:r w:rsidRPr="008C6DE4">
        <w:rPr>
          <w:rFonts w:eastAsia="?? ??" w:cs="v5.0.0"/>
        </w:rPr>
        <w:t>BLER</w:t>
      </w:r>
      <w:r w:rsidRPr="008C6DE4">
        <w:rPr>
          <w:rFonts w:eastAsia="?? ??" w:cs="v5.0.0"/>
          <w:vertAlign w:val="subscript"/>
        </w:rPr>
        <w:t>in</w:t>
      </w:r>
      <w:proofErr w:type="spellEnd"/>
      <w:r w:rsidRPr="008C6DE4">
        <w:rPr>
          <w:rFonts w:eastAsia="?? ??" w:cs="v5.0.0"/>
        </w:rPr>
        <w:t xml:space="preserve">) are determined from the network configuration via parameter </w:t>
      </w:r>
      <w:proofErr w:type="spellStart"/>
      <w:r w:rsidRPr="008C6DE4">
        <w:rPr>
          <w:i/>
          <w:iCs/>
          <w:sz w:val="21"/>
          <w:szCs w:val="21"/>
        </w:rPr>
        <w:t>rlmInSyncOutOfSyncThreshold</w:t>
      </w:r>
      <w:proofErr w:type="spellEnd"/>
      <w:r w:rsidRPr="008C6DE4">
        <w:rPr>
          <w:rFonts w:eastAsia="?? ??" w:cs="v5.0.0"/>
        </w:rPr>
        <w:t xml:space="preserve"> signalled by higher layers. When UE is not configured with </w:t>
      </w:r>
      <w:proofErr w:type="spellStart"/>
      <w:r w:rsidRPr="008C6DE4">
        <w:rPr>
          <w:i/>
          <w:iCs/>
          <w:sz w:val="21"/>
          <w:szCs w:val="21"/>
        </w:rPr>
        <w:t>rlmInSyncOutOfSyncThreshold</w:t>
      </w:r>
      <w:proofErr w:type="spellEnd"/>
      <w:r w:rsidRPr="008C6DE4">
        <w:rPr>
          <w:rFonts w:eastAsia="?? ??" w:cs="v5.0.0"/>
        </w:rPr>
        <w:t xml:space="preserve"> from the network, UE determines out-of-sync and in-sync block error rates from Configuration #0 in Table 8.1.1-1 by default. All requirements in clause 8.1 are applicable for BLER Configuration #0 in Table 8.1.1-1.</w:t>
      </w:r>
    </w:p>
    <w:p w14:paraId="2C096CCA"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E2C3F" w:rsidRPr="008C6DE4" w14:paraId="01303C91" w14:textId="77777777" w:rsidTr="008E0179">
        <w:trPr>
          <w:jc w:val="center"/>
        </w:trPr>
        <w:tc>
          <w:tcPr>
            <w:tcW w:w="3684" w:type="dxa"/>
            <w:shd w:val="clear" w:color="auto" w:fill="auto"/>
          </w:tcPr>
          <w:p w14:paraId="009F5156"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1531" w:type="dxa"/>
            <w:shd w:val="clear" w:color="auto" w:fill="auto"/>
          </w:tcPr>
          <w:p w14:paraId="7AFFFC72" w14:textId="77777777" w:rsidR="007E2C3F" w:rsidRPr="008C6DE4" w:rsidRDefault="007E2C3F" w:rsidP="008E0179">
            <w:pPr>
              <w:keepNext/>
              <w:keepLines/>
              <w:spacing w:after="0"/>
              <w:jc w:val="center"/>
              <w:rPr>
                <w:rFonts w:ascii="Arial" w:hAnsi="Arial"/>
                <w:b/>
                <w:sz w:val="18"/>
              </w:rPr>
            </w:pPr>
            <w:proofErr w:type="spellStart"/>
            <w:r w:rsidRPr="008C6DE4">
              <w:rPr>
                <w:rFonts w:ascii="Arial" w:eastAsia="?? ??" w:hAnsi="Arial" w:cs="v5.0.0"/>
                <w:b/>
                <w:sz w:val="18"/>
              </w:rPr>
              <w:t>BLER</w:t>
            </w:r>
            <w:r w:rsidRPr="008C6DE4">
              <w:rPr>
                <w:rFonts w:ascii="Arial" w:eastAsia="?? ??" w:hAnsi="Arial" w:cs="v5.0.0"/>
                <w:b/>
                <w:sz w:val="18"/>
                <w:vertAlign w:val="subscript"/>
              </w:rPr>
              <w:t>out</w:t>
            </w:r>
            <w:proofErr w:type="spellEnd"/>
          </w:p>
        </w:tc>
        <w:tc>
          <w:tcPr>
            <w:tcW w:w="1525" w:type="dxa"/>
            <w:shd w:val="clear" w:color="auto" w:fill="auto"/>
          </w:tcPr>
          <w:p w14:paraId="4984A810" w14:textId="77777777" w:rsidR="007E2C3F" w:rsidRPr="008C6DE4" w:rsidRDefault="007E2C3F" w:rsidP="008E0179">
            <w:pPr>
              <w:keepNext/>
              <w:keepLines/>
              <w:spacing w:after="0"/>
              <w:jc w:val="center"/>
              <w:rPr>
                <w:rFonts w:ascii="Arial" w:hAnsi="Arial"/>
                <w:b/>
                <w:sz w:val="18"/>
              </w:rPr>
            </w:pPr>
            <w:proofErr w:type="spellStart"/>
            <w:r w:rsidRPr="008C6DE4">
              <w:rPr>
                <w:rFonts w:ascii="Arial" w:eastAsia="?? ??" w:hAnsi="Arial" w:cs="v5.0.0"/>
                <w:b/>
                <w:sz w:val="18"/>
              </w:rPr>
              <w:t>BLER</w:t>
            </w:r>
            <w:r w:rsidRPr="008C6DE4">
              <w:rPr>
                <w:rFonts w:ascii="Arial" w:eastAsia="?? ??" w:hAnsi="Arial" w:cs="v5.0.0"/>
                <w:b/>
                <w:sz w:val="18"/>
                <w:vertAlign w:val="subscript"/>
              </w:rPr>
              <w:t>in</w:t>
            </w:r>
            <w:proofErr w:type="spellEnd"/>
          </w:p>
        </w:tc>
      </w:tr>
      <w:tr w:rsidR="007E2C3F" w:rsidRPr="008C6DE4" w14:paraId="22AFB88A" w14:textId="77777777" w:rsidTr="008E0179">
        <w:trPr>
          <w:jc w:val="center"/>
        </w:trPr>
        <w:tc>
          <w:tcPr>
            <w:tcW w:w="3684" w:type="dxa"/>
            <w:shd w:val="clear" w:color="auto" w:fill="auto"/>
          </w:tcPr>
          <w:p w14:paraId="3290367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w:t>
            </w:r>
          </w:p>
        </w:tc>
        <w:tc>
          <w:tcPr>
            <w:tcW w:w="1531" w:type="dxa"/>
            <w:shd w:val="clear" w:color="auto" w:fill="auto"/>
          </w:tcPr>
          <w:p w14:paraId="6186E22D" w14:textId="77777777" w:rsidR="007E2C3F" w:rsidRPr="008C6DE4" w:rsidRDefault="007E2C3F" w:rsidP="008E0179">
            <w:pPr>
              <w:keepNext/>
              <w:keepLines/>
              <w:spacing w:after="0"/>
              <w:jc w:val="center"/>
              <w:rPr>
                <w:rFonts w:ascii="Arial" w:hAnsi="Arial"/>
                <w:sz w:val="18"/>
              </w:rPr>
            </w:pPr>
            <w:r w:rsidRPr="008C6DE4">
              <w:rPr>
                <w:rFonts w:ascii="Arial" w:hAnsi="Arial"/>
                <w:sz w:val="18"/>
              </w:rPr>
              <w:t>10%</w:t>
            </w:r>
          </w:p>
        </w:tc>
        <w:tc>
          <w:tcPr>
            <w:tcW w:w="1525" w:type="dxa"/>
            <w:shd w:val="clear" w:color="auto" w:fill="auto"/>
          </w:tcPr>
          <w:p w14:paraId="0E9FC75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2%</w:t>
            </w:r>
          </w:p>
        </w:tc>
      </w:tr>
    </w:tbl>
    <w:p w14:paraId="4A474EBD" w14:textId="77777777" w:rsidR="007E2C3F" w:rsidRPr="008C6DE4" w:rsidRDefault="007E2C3F" w:rsidP="007E2C3F">
      <w:pPr>
        <w:rPr>
          <w:rFonts w:cs="v4.2.0"/>
        </w:rPr>
      </w:pPr>
    </w:p>
    <w:p w14:paraId="2CA482E0" w14:textId="77777777" w:rsidR="007E2C3F" w:rsidRPr="008C6DE4" w:rsidRDefault="007E2C3F" w:rsidP="007E2C3F">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00117111" w:rsidRPr="008C6DE4">
        <w:rPr>
          <w:iCs/>
          <w:noProof/>
          <w:position w:val="-10"/>
        </w:rPr>
        <w:object w:dxaOrig="400" w:dyaOrig="300" w14:anchorId="374E5928">
          <v:shape id="_x0000_i1053" type="#_x0000_t75" alt="" style="width:25.5pt;height:10.95pt;mso-width-percent:0;mso-height-percent:0;mso-width-percent:0;mso-height-percent:0" o:ole="">
            <v:imagedata r:id="rId16" o:title=""/>
          </v:shape>
          <o:OLEObject Type="Embed" ProgID="Equation.3" ShapeID="_x0000_i1053" DrawAspect="Content" ObjectID="_1652612136" r:id="rId17"/>
        </w:object>
      </w:r>
      <w:r w:rsidRPr="008C6DE4">
        <w:rPr>
          <w:iCs/>
        </w:rPr>
        <w:t xml:space="preserve"> </w:t>
      </w:r>
      <w:r w:rsidRPr="008C6DE4">
        <w:t>of candidate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3E3D9987" w14:textId="77777777" w:rsidR="007E2C3F" w:rsidRPr="008C6DE4" w:rsidRDefault="007E2C3F" w:rsidP="007E2C3F">
      <w:pPr>
        <w:keepNext/>
        <w:keepLines/>
        <w:spacing w:before="60"/>
        <w:jc w:val="center"/>
        <w:rPr>
          <w:rFonts w:ascii="Arial" w:hAnsi="Arial"/>
          <w:b/>
        </w:rPr>
      </w:pPr>
      <w:r w:rsidRPr="008C6DE4">
        <w:rPr>
          <w:rFonts w:ascii="Arial" w:hAnsi="Arial"/>
          <w:b/>
        </w:rPr>
        <w:t xml:space="preserve">Table 8.1.1-2: </w:t>
      </w:r>
      <w:bookmarkEnd w:id="210"/>
      <w:r w:rsidRPr="008C6DE4">
        <w:rPr>
          <w:rFonts w:ascii="Arial" w:hAnsi="Arial"/>
          <w:b/>
        </w:rPr>
        <w:t xml:space="preserve">Maximum number of RLM-RS resources </w:t>
      </w:r>
      <w:r w:rsidRPr="008C6DE4">
        <w:rPr>
          <w:rFonts w:ascii="Arial" w:hAnsi="Arial"/>
          <w:b/>
          <w:lang w:eastAsia="zh-CN"/>
        </w:rPr>
        <w:t>N</w:t>
      </w:r>
      <w:r w:rsidRPr="008C6DE4">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4"/>
        <w:gridCol w:w="3453"/>
      </w:tblGrid>
      <w:tr w:rsidR="007E2C3F" w:rsidRPr="008C6DE4" w14:paraId="1E7E140A" w14:textId="77777777" w:rsidTr="008E0179">
        <w:trPr>
          <w:jc w:val="center"/>
        </w:trPr>
        <w:tc>
          <w:tcPr>
            <w:tcW w:w="3055" w:type="dxa"/>
            <w:shd w:val="clear" w:color="auto" w:fill="auto"/>
          </w:tcPr>
          <w:p w14:paraId="5C3794D3" w14:textId="77777777" w:rsidR="007E2C3F" w:rsidRPr="008C6DE4" w:rsidRDefault="007E2C3F" w:rsidP="008E0179">
            <w:pPr>
              <w:keepNext/>
              <w:keepLines/>
              <w:spacing w:after="0"/>
              <w:jc w:val="center"/>
              <w:rPr>
                <w:rFonts w:ascii="Arial" w:hAnsi="Arial"/>
                <w:b/>
                <w:sz w:val="18"/>
              </w:rPr>
            </w:pPr>
            <w:r w:rsidRPr="008C6DE4">
              <w:rPr>
                <w:rFonts w:ascii="Arial" w:eastAsia="?? ??" w:hAnsi="Arial" w:cs="v5.0.0"/>
                <w:b/>
                <w:sz w:val="18"/>
              </w:rPr>
              <w:t xml:space="preserve">Carrier frequency range of </w:t>
            </w:r>
            <w:proofErr w:type="spellStart"/>
            <w:r w:rsidRPr="008C6DE4">
              <w:rPr>
                <w:rFonts w:ascii="Arial" w:eastAsia="?? ??" w:hAnsi="Arial" w:cs="v5.0.0"/>
                <w:b/>
                <w:sz w:val="18"/>
              </w:rPr>
              <w:t>PCell</w:t>
            </w:r>
            <w:proofErr w:type="spellEnd"/>
            <w:r w:rsidRPr="008C6DE4">
              <w:rPr>
                <w:rFonts w:ascii="Arial" w:eastAsia="?? ??" w:hAnsi="Arial" w:cs="v5.0.0"/>
                <w:b/>
                <w:sz w:val="18"/>
              </w:rPr>
              <w:t>/</w:t>
            </w:r>
            <w:proofErr w:type="spellStart"/>
            <w:r w:rsidRPr="008C6DE4">
              <w:rPr>
                <w:rFonts w:ascii="Arial" w:eastAsia="?? ??" w:hAnsi="Arial" w:cs="v5.0.0"/>
                <w:b/>
                <w:sz w:val="18"/>
              </w:rPr>
              <w:t>PSCell</w:t>
            </w:r>
            <w:proofErr w:type="spellEnd"/>
            <w:r w:rsidRPr="008C6DE4" w:rsidDel="00E727E5">
              <w:rPr>
                <w:rFonts w:ascii="Arial" w:eastAsia="?? ??" w:hAnsi="Arial"/>
                <w:b/>
              </w:rPr>
              <w:t xml:space="preserve"> </w:t>
            </w:r>
          </w:p>
        </w:tc>
        <w:tc>
          <w:tcPr>
            <w:tcW w:w="3264" w:type="dxa"/>
          </w:tcPr>
          <w:p w14:paraId="5B55591D" w14:textId="77777777" w:rsidR="007E2C3F" w:rsidRPr="008C6DE4" w:rsidRDefault="00117111" w:rsidP="008E0179">
            <w:pPr>
              <w:keepNext/>
              <w:keepLines/>
              <w:spacing w:after="0"/>
              <w:jc w:val="center"/>
              <w:rPr>
                <w:rFonts w:ascii="Arial" w:eastAsia="?? ??" w:hAnsi="Arial" w:cs="v5.0.0"/>
                <w:b/>
                <w:sz w:val="18"/>
              </w:rPr>
            </w:pPr>
            <w:r w:rsidRPr="008C6DE4">
              <w:rPr>
                <w:iCs/>
                <w:noProof/>
                <w:position w:val="-10"/>
              </w:rPr>
              <w:object w:dxaOrig="400" w:dyaOrig="300" w14:anchorId="5265516D">
                <v:shape id="_x0000_i1052" type="#_x0000_t75" alt="" style="width:40.1pt;height:20.05pt;mso-width-percent:0;mso-height-percent:0;mso-width-percent:0;mso-height-percent:0" o:ole="">
                  <v:imagedata r:id="rId16" o:title=""/>
                </v:shape>
                <o:OLEObject Type="Embed" ProgID="Equation.3" ShapeID="_x0000_i1052" DrawAspect="Content" ObjectID="_1652612137" r:id="rId18"/>
              </w:object>
            </w:r>
          </w:p>
        </w:tc>
        <w:tc>
          <w:tcPr>
            <w:tcW w:w="3536" w:type="dxa"/>
            <w:shd w:val="clear" w:color="auto" w:fill="auto"/>
          </w:tcPr>
          <w:p w14:paraId="74488E0A" w14:textId="77777777" w:rsidR="007E2C3F" w:rsidRPr="008C6DE4" w:rsidRDefault="007E2C3F" w:rsidP="008E0179">
            <w:pPr>
              <w:keepNext/>
              <w:keepLines/>
              <w:spacing w:after="0"/>
              <w:jc w:val="center"/>
              <w:rPr>
                <w:rFonts w:ascii="Arial" w:hAnsi="Arial"/>
                <w:b/>
                <w:sz w:val="18"/>
              </w:rPr>
            </w:pPr>
            <w:r w:rsidRPr="008C6DE4">
              <w:rPr>
                <w:rFonts w:ascii="Arial" w:eastAsia="?? ??" w:hAnsi="Arial"/>
                <w:b/>
              </w:rPr>
              <w:t xml:space="preserve">Maximum number of RLM-RS resources, </w:t>
            </w:r>
            <w:r w:rsidRPr="008C6DE4">
              <w:rPr>
                <w:rFonts w:ascii="Arial" w:hAnsi="Arial"/>
                <w:b/>
                <w:lang w:eastAsia="zh-CN"/>
              </w:rPr>
              <w:t>N</w:t>
            </w:r>
            <w:r w:rsidRPr="008C6DE4">
              <w:rPr>
                <w:rFonts w:ascii="Arial" w:eastAsia="?? ??" w:hAnsi="Arial"/>
                <w:b/>
                <w:vertAlign w:val="subscript"/>
              </w:rPr>
              <w:t>RLM</w:t>
            </w:r>
            <w:r w:rsidRPr="008C6DE4">
              <w:rPr>
                <w:rFonts w:ascii="Arial" w:eastAsia="?? ??" w:hAnsi="Arial" w:cs="v5.0.0"/>
                <w:b/>
                <w:sz w:val="18"/>
              </w:rPr>
              <w:t xml:space="preserve"> </w:t>
            </w:r>
          </w:p>
        </w:tc>
      </w:tr>
      <w:tr w:rsidR="007E2C3F" w:rsidRPr="008C6DE4" w14:paraId="5A055BD4" w14:textId="77777777" w:rsidTr="008E0179">
        <w:trPr>
          <w:jc w:val="center"/>
        </w:trPr>
        <w:tc>
          <w:tcPr>
            <w:tcW w:w="3055" w:type="dxa"/>
            <w:shd w:val="clear" w:color="auto" w:fill="auto"/>
          </w:tcPr>
          <w:p w14:paraId="65D38797"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FR1, </w:t>
            </w:r>
            <w:r w:rsidRPr="008C6DE4">
              <w:rPr>
                <w:rFonts w:ascii="Arial" w:hAnsi="Arial" w:hint="eastAsia"/>
                <w:sz w:val="18"/>
              </w:rPr>
              <w:t>≤</w:t>
            </w:r>
            <w:r w:rsidRPr="008C6DE4">
              <w:rPr>
                <w:rFonts w:ascii="Arial" w:hAnsi="Arial"/>
                <w:sz w:val="18"/>
              </w:rPr>
              <w:t xml:space="preserve"> 3 </w:t>
            </w:r>
            <w:proofErr w:type="spellStart"/>
            <w:r w:rsidRPr="008C6DE4">
              <w:rPr>
                <w:rFonts w:ascii="Arial" w:hAnsi="Arial"/>
                <w:sz w:val="18"/>
              </w:rPr>
              <w:t>GHz</w:t>
            </w:r>
            <w:r w:rsidRPr="008C6DE4">
              <w:rPr>
                <w:rFonts w:ascii="Arial" w:hAnsi="Arial"/>
                <w:sz w:val="18"/>
                <w:vertAlign w:val="superscript"/>
                <w:lang w:eastAsia="zh-CN"/>
              </w:rPr>
              <w:t>Note</w:t>
            </w:r>
            <w:proofErr w:type="spellEnd"/>
            <w:r w:rsidRPr="008C6DE4">
              <w:rPr>
                <w:rFonts w:ascii="Arial" w:hAnsi="Arial"/>
                <w:sz w:val="18"/>
              </w:rPr>
              <w:t xml:space="preserve"> </w:t>
            </w:r>
          </w:p>
        </w:tc>
        <w:tc>
          <w:tcPr>
            <w:tcW w:w="3264" w:type="dxa"/>
            <w:vAlign w:val="center"/>
          </w:tcPr>
          <w:p w14:paraId="7F05A263" w14:textId="77777777" w:rsidR="007E2C3F" w:rsidRPr="008C6DE4" w:rsidRDefault="007E2C3F" w:rsidP="008E0179">
            <w:pPr>
              <w:keepNext/>
              <w:keepLines/>
              <w:spacing w:after="0"/>
              <w:jc w:val="center"/>
              <w:rPr>
                <w:rFonts w:ascii="Arial" w:hAnsi="Arial"/>
                <w:sz w:val="18"/>
              </w:rPr>
            </w:pPr>
            <w:r w:rsidRPr="008C6DE4">
              <w:t>4</w:t>
            </w:r>
          </w:p>
        </w:tc>
        <w:tc>
          <w:tcPr>
            <w:tcW w:w="3536" w:type="dxa"/>
            <w:shd w:val="clear" w:color="auto" w:fill="auto"/>
          </w:tcPr>
          <w:p w14:paraId="1633BDCF"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rPr>
              <w:t>2</w:t>
            </w:r>
          </w:p>
        </w:tc>
      </w:tr>
      <w:tr w:rsidR="007E2C3F" w:rsidRPr="008C6DE4" w14:paraId="08240928" w14:textId="77777777" w:rsidTr="008E0179">
        <w:trPr>
          <w:jc w:val="center"/>
        </w:trPr>
        <w:tc>
          <w:tcPr>
            <w:tcW w:w="3055" w:type="dxa"/>
            <w:shd w:val="clear" w:color="auto" w:fill="auto"/>
          </w:tcPr>
          <w:p w14:paraId="1AA0C59C"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FR1, &gt; 3 </w:t>
            </w:r>
            <w:proofErr w:type="spellStart"/>
            <w:r w:rsidRPr="008C6DE4">
              <w:rPr>
                <w:rFonts w:ascii="Arial" w:hAnsi="Arial"/>
                <w:sz w:val="18"/>
              </w:rPr>
              <w:t>GHz</w:t>
            </w:r>
            <w:r w:rsidRPr="008C6DE4">
              <w:rPr>
                <w:rFonts w:ascii="Arial" w:hAnsi="Arial"/>
                <w:sz w:val="18"/>
                <w:vertAlign w:val="superscript"/>
                <w:lang w:eastAsia="zh-CN"/>
              </w:rPr>
              <w:t>Note</w:t>
            </w:r>
            <w:proofErr w:type="spellEnd"/>
            <w:r w:rsidRPr="008C6DE4">
              <w:rPr>
                <w:rFonts w:ascii="Arial" w:hAnsi="Arial"/>
                <w:sz w:val="18"/>
                <w:vertAlign w:val="superscript"/>
                <w:lang w:eastAsia="zh-CN"/>
              </w:rPr>
              <w:t xml:space="preserve"> </w:t>
            </w:r>
            <w:r w:rsidRPr="008C6DE4">
              <w:rPr>
                <w:rFonts w:ascii="Arial" w:hAnsi="Arial"/>
                <w:sz w:val="18"/>
              </w:rPr>
              <w:t xml:space="preserve"> </w:t>
            </w:r>
          </w:p>
        </w:tc>
        <w:tc>
          <w:tcPr>
            <w:tcW w:w="3264" w:type="dxa"/>
            <w:vAlign w:val="center"/>
          </w:tcPr>
          <w:p w14:paraId="24C9B33C" w14:textId="77777777" w:rsidR="007E2C3F" w:rsidRPr="008C6DE4" w:rsidRDefault="007E2C3F" w:rsidP="008E0179">
            <w:pPr>
              <w:keepNext/>
              <w:keepLines/>
              <w:spacing w:after="0"/>
              <w:jc w:val="center"/>
              <w:rPr>
                <w:rFonts w:ascii="Arial" w:hAnsi="Arial"/>
                <w:sz w:val="18"/>
              </w:rPr>
            </w:pPr>
            <w:r w:rsidRPr="008C6DE4">
              <w:t>8</w:t>
            </w:r>
          </w:p>
        </w:tc>
        <w:tc>
          <w:tcPr>
            <w:tcW w:w="3536" w:type="dxa"/>
            <w:shd w:val="clear" w:color="auto" w:fill="auto"/>
          </w:tcPr>
          <w:p w14:paraId="68EDDC2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4</w:t>
            </w:r>
          </w:p>
        </w:tc>
      </w:tr>
      <w:tr w:rsidR="007E2C3F" w:rsidRPr="008C6DE4" w14:paraId="11AE2626" w14:textId="77777777" w:rsidTr="008E0179">
        <w:trPr>
          <w:jc w:val="center"/>
        </w:trPr>
        <w:tc>
          <w:tcPr>
            <w:tcW w:w="3055" w:type="dxa"/>
            <w:shd w:val="clear" w:color="auto" w:fill="auto"/>
          </w:tcPr>
          <w:p w14:paraId="69800B76" w14:textId="77777777" w:rsidR="007E2C3F" w:rsidRPr="008C6DE4" w:rsidRDefault="007E2C3F" w:rsidP="008E0179">
            <w:pPr>
              <w:keepNext/>
              <w:keepLines/>
              <w:spacing w:after="0"/>
              <w:jc w:val="center"/>
              <w:rPr>
                <w:rFonts w:ascii="Arial" w:hAnsi="Arial"/>
                <w:sz w:val="18"/>
              </w:rPr>
            </w:pPr>
            <w:r w:rsidRPr="008C6DE4">
              <w:rPr>
                <w:rFonts w:ascii="Arial" w:hAnsi="Arial"/>
                <w:sz w:val="18"/>
              </w:rPr>
              <w:t>FR2</w:t>
            </w:r>
          </w:p>
        </w:tc>
        <w:tc>
          <w:tcPr>
            <w:tcW w:w="3264" w:type="dxa"/>
            <w:vAlign w:val="center"/>
          </w:tcPr>
          <w:p w14:paraId="70449617" w14:textId="77777777" w:rsidR="007E2C3F" w:rsidRPr="008C6DE4" w:rsidRDefault="007E2C3F" w:rsidP="008E0179">
            <w:pPr>
              <w:keepNext/>
              <w:keepLines/>
              <w:spacing w:after="0"/>
              <w:jc w:val="center"/>
              <w:rPr>
                <w:rFonts w:ascii="Arial" w:hAnsi="Arial"/>
                <w:sz w:val="18"/>
              </w:rPr>
            </w:pPr>
            <w:r w:rsidRPr="008C6DE4">
              <w:t>64</w:t>
            </w:r>
          </w:p>
        </w:tc>
        <w:tc>
          <w:tcPr>
            <w:tcW w:w="3536" w:type="dxa"/>
            <w:shd w:val="clear" w:color="auto" w:fill="auto"/>
          </w:tcPr>
          <w:p w14:paraId="123EE39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8</w:t>
            </w:r>
          </w:p>
        </w:tc>
      </w:tr>
      <w:tr w:rsidR="007E2C3F" w:rsidRPr="008C6DE4" w14:paraId="792F4718" w14:textId="77777777" w:rsidTr="008E0179">
        <w:trPr>
          <w:jc w:val="center"/>
        </w:trPr>
        <w:tc>
          <w:tcPr>
            <w:tcW w:w="9855" w:type="dxa"/>
            <w:gridSpan w:val="3"/>
          </w:tcPr>
          <w:p w14:paraId="60FA30CE" w14:textId="77777777" w:rsidR="007E2C3F" w:rsidRPr="008C6DE4" w:rsidRDefault="007E2C3F" w:rsidP="008E0179">
            <w:pPr>
              <w:pStyle w:val="TAN"/>
              <w:rPr>
                <w:lang w:eastAsia="zh-CN"/>
              </w:rPr>
            </w:pPr>
            <w:r w:rsidRPr="008C6DE4">
              <w:rPr>
                <w:lang w:eastAsia="zh-CN"/>
              </w:rPr>
              <w:t>NOTE:</w:t>
            </w:r>
            <w:r w:rsidRPr="008C6DE4">
              <w:rPr>
                <w:sz w:val="24"/>
              </w:rPr>
              <w:tab/>
            </w:r>
            <w:r w:rsidRPr="008C6DE4">
              <w:rPr>
                <w:lang w:eastAsia="zh-CN"/>
              </w:rPr>
              <w:t>For unpaired spectrum operation with Case C - 30 kHz SCS, 3GHz is replaced by 2.4GHz, as specified in clause 4.1 in TS 38.213 [3].</w:t>
            </w:r>
          </w:p>
        </w:tc>
      </w:tr>
    </w:tbl>
    <w:p w14:paraId="25C75204" w14:textId="77777777" w:rsidR="007E2C3F" w:rsidRPr="008C6DE4" w:rsidRDefault="007E2C3F" w:rsidP="007E2C3F"/>
    <w:p w14:paraId="6AA22550" w14:textId="77777777" w:rsidR="007E2C3F" w:rsidRPr="008C6DE4" w:rsidRDefault="007E2C3F" w:rsidP="007E2C3F">
      <w:pPr>
        <w:pStyle w:val="Heading3"/>
      </w:pPr>
      <w:r w:rsidRPr="008C6DE4">
        <w:t>8.1.2</w:t>
      </w:r>
      <w:r w:rsidRPr="008C6DE4">
        <w:tab/>
        <w:t>Requirements for SSB based radio link monitoring</w:t>
      </w:r>
    </w:p>
    <w:p w14:paraId="697E614D" w14:textId="77777777" w:rsidR="007E2C3F" w:rsidRPr="008C6DE4" w:rsidRDefault="007E2C3F" w:rsidP="007E2C3F">
      <w:pPr>
        <w:pStyle w:val="Heading4"/>
      </w:pPr>
      <w:r w:rsidRPr="008C6DE4">
        <w:t>8.1.2.1</w:t>
      </w:r>
      <w:r w:rsidRPr="008C6DE4">
        <w:tab/>
        <w:t>Introduction</w:t>
      </w:r>
    </w:p>
    <w:p w14:paraId="3067AEC0" w14:textId="77777777" w:rsidR="007E2C3F" w:rsidRPr="008C6DE4" w:rsidRDefault="007E2C3F" w:rsidP="007E2C3F">
      <w:r w:rsidRPr="008C6DE4">
        <w:t xml:space="preserve">The requirements in this clause apply for each SSB based RLM-RS resource configured for </w:t>
      </w:r>
      <w:proofErr w:type="spellStart"/>
      <w:r w:rsidRPr="008C6DE4">
        <w:t>PCell</w:t>
      </w:r>
      <w:proofErr w:type="spellEnd"/>
      <w:r w:rsidRPr="008C6DE4">
        <w:t xml:space="preserve"> or </w:t>
      </w:r>
      <w:proofErr w:type="spellStart"/>
      <w:r w:rsidRPr="008C6DE4">
        <w:t>PSCell</w:t>
      </w:r>
      <w:proofErr w:type="spellEnd"/>
      <w:r w:rsidRPr="008C6DE4">
        <w:t>, provided that the SSB configured for RLM is actually transmitted within UE active DL BWP during the entire evaluation period specified in clause 8.1.2.2.</w:t>
      </w:r>
    </w:p>
    <w:p w14:paraId="14A7C52F" w14:textId="77777777" w:rsidR="007E2C3F" w:rsidRPr="008C6DE4" w:rsidRDefault="007E2C3F" w:rsidP="007E2C3F">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297EC326" w14:textId="77777777" w:rsidTr="008E0179">
        <w:trPr>
          <w:jc w:val="center"/>
        </w:trPr>
        <w:tc>
          <w:tcPr>
            <w:tcW w:w="2649" w:type="dxa"/>
            <w:shd w:val="clear" w:color="auto" w:fill="auto"/>
            <w:vAlign w:val="center"/>
          </w:tcPr>
          <w:p w14:paraId="03444FD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6EB82560" w14:textId="77777777" w:rsidR="007E2C3F" w:rsidRPr="008C6DE4" w:rsidRDefault="007E2C3F" w:rsidP="008E0179">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7E2C3F" w:rsidRPr="008C6DE4" w14:paraId="4CE52EC0" w14:textId="77777777" w:rsidTr="008E0179">
        <w:trPr>
          <w:trHeight w:val="201"/>
          <w:jc w:val="center"/>
        </w:trPr>
        <w:tc>
          <w:tcPr>
            <w:tcW w:w="2649" w:type="dxa"/>
            <w:shd w:val="clear" w:color="auto" w:fill="auto"/>
            <w:vAlign w:val="center"/>
          </w:tcPr>
          <w:p w14:paraId="7F11492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530D19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7E2C3F" w:rsidRPr="008C6DE4" w14:paraId="14D337FA" w14:textId="77777777" w:rsidTr="008E0179">
        <w:trPr>
          <w:jc w:val="center"/>
        </w:trPr>
        <w:tc>
          <w:tcPr>
            <w:tcW w:w="2649" w:type="dxa"/>
            <w:shd w:val="clear" w:color="auto" w:fill="auto"/>
            <w:vAlign w:val="center"/>
          </w:tcPr>
          <w:p w14:paraId="0F3F4BA0"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 xml:space="preserve">Number of </w:t>
            </w:r>
            <w:proofErr w:type="gramStart"/>
            <w:r w:rsidRPr="008C6DE4">
              <w:rPr>
                <w:rFonts w:ascii="Arial" w:eastAsia="?? ??" w:hAnsi="Arial" w:cs="Arial"/>
                <w:sz w:val="18"/>
                <w:szCs w:val="18"/>
              </w:rPr>
              <w:t>control</w:t>
            </w:r>
            <w:proofErr w:type="gramEnd"/>
            <w:r w:rsidRPr="008C6DE4">
              <w:rPr>
                <w:rFonts w:ascii="Arial" w:eastAsia="?? ??" w:hAnsi="Arial" w:cs="Arial"/>
                <w:sz w:val="18"/>
                <w:szCs w:val="18"/>
              </w:rPr>
              <w:t xml:space="preserve"> OFDM symbols</w:t>
            </w:r>
          </w:p>
        </w:tc>
        <w:tc>
          <w:tcPr>
            <w:tcW w:w="3586" w:type="dxa"/>
            <w:shd w:val="clear" w:color="auto" w:fill="auto"/>
            <w:vAlign w:val="center"/>
          </w:tcPr>
          <w:p w14:paraId="0A4504B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7E2C3F" w:rsidRPr="008C6DE4" w14:paraId="645A533D" w14:textId="77777777" w:rsidTr="008E0179">
        <w:trPr>
          <w:jc w:val="center"/>
        </w:trPr>
        <w:tc>
          <w:tcPr>
            <w:tcW w:w="2649" w:type="dxa"/>
            <w:shd w:val="clear" w:color="auto" w:fill="auto"/>
            <w:vAlign w:val="center"/>
          </w:tcPr>
          <w:p w14:paraId="06173496"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43490BE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7E2C3F" w:rsidRPr="008C6DE4" w14:paraId="57529D5A" w14:textId="77777777" w:rsidTr="008E0179">
        <w:trPr>
          <w:jc w:val="center"/>
        </w:trPr>
        <w:tc>
          <w:tcPr>
            <w:tcW w:w="2649" w:type="dxa"/>
            <w:shd w:val="clear" w:color="auto" w:fill="auto"/>
            <w:vAlign w:val="center"/>
          </w:tcPr>
          <w:p w14:paraId="78383F72"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20E6F50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7E2C3F" w:rsidRPr="008C6DE4" w14:paraId="62D0C82E" w14:textId="77777777" w:rsidTr="008E0179">
        <w:trPr>
          <w:jc w:val="center"/>
        </w:trPr>
        <w:tc>
          <w:tcPr>
            <w:tcW w:w="2649" w:type="dxa"/>
            <w:shd w:val="clear" w:color="auto" w:fill="auto"/>
            <w:vAlign w:val="center"/>
          </w:tcPr>
          <w:p w14:paraId="176B6C0D"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F1CE6D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7E2C3F" w:rsidRPr="008C6DE4" w14:paraId="58BFA85C" w14:textId="77777777" w:rsidTr="008E0179">
        <w:trPr>
          <w:jc w:val="center"/>
        </w:trPr>
        <w:tc>
          <w:tcPr>
            <w:tcW w:w="2649" w:type="dxa"/>
            <w:shd w:val="clear" w:color="auto" w:fill="auto"/>
            <w:vAlign w:val="center"/>
          </w:tcPr>
          <w:p w14:paraId="7E9C7322"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2F9EB2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7E2C3F" w:rsidRPr="008C6DE4" w14:paraId="7A00FA39" w14:textId="77777777" w:rsidTr="008E0179">
        <w:trPr>
          <w:jc w:val="center"/>
        </w:trPr>
        <w:tc>
          <w:tcPr>
            <w:tcW w:w="2649" w:type="dxa"/>
            <w:shd w:val="clear" w:color="auto" w:fill="auto"/>
            <w:vAlign w:val="center"/>
          </w:tcPr>
          <w:p w14:paraId="4BAAC629"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7180EC9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7E2C3F" w:rsidRPr="008C6DE4" w14:paraId="32166951" w14:textId="77777777" w:rsidTr="008E0179">
        <w:trPr>
          <w:jc w:val="center"/>
        </w:trPr>
        <w:tc>
          <w:tcPr>
            <w:tcW w:w="2649" w:type="dxa"/>
            <w:shd w:val="clear" w:color="auto" w:fill="auto"/>
            <w:vAlign w:val="center"/>
          </w:tcPr>
          <w:p w14:paraId="128C64B4"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2F001AF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7E2C3F" w:rsidRPr="008C6DE4" w14:paraId="5D131A59" w14:textId="77777777" w:rsidTr="008E0179">
        <w:trPr>
          <w:jc w:val="center"/>
        </w:trPr>
        <w:tc>
          <w:tcPr>
            <w:tcW w:w="2649" w:type="dxa"/>
            <w:shd w:val="clear" w:color="auto" w:fill="auto"/>
            <w:vAlign w:val="center"/>
          </w:tcPr>
          <w:p w14:paraId="20D31322"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C91B67F"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7E2C3F" w:rsidRPr="008C6DE4" w14:paraId="3B83D2DB" w14:textId="77777777" w:rsidTr="008E0179">
        <w:trPr>
          <w:jc w:val="center"/>
        </w:trPr>
        <w:tc>
          <w:tcPr>
            <w:tcW w:w="2649" w:type="dxa"/>
            <w:shd w:val="clear" w:color="auto" w:fill="auto"/>
            <w:vAlign w:val="center"/>
          </w:tcPr>
          <w:p w14:paraId="40E6BDF8"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6F12B3A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7E2C3F" w:rsidRPr="008C6DE4" w14:paraId="24135E08" w14:textId="77777777" w:rsidTr="008E0179">
        <w:trPr>
          <w:jc w:val="center"/>
        </w:trPr>
        <w:tc>
          <w:tcPr>
            <w:tcW w:w="2649" w:type="dxa"/>
            <w:shd w:val="clear" w:color="auto" w:fill="auto"/>
            <w:vAlign w:val="center"/>
          </w:tcPr>
          <w:p w14:paraId="4B3D01A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E76868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160B17ED" w14:textId="77777777" w:rsidR="007E2C3F" w:rsidRPr="008C6DE4" w:rsidRDefault="007E2C3F" w:rsidP="007E2C3F">
      <w:pPr>
        <w:rPr>
          <w:rFonts w:eastAsia="?? ??"/>
        </w:rPr>
      </w:pPr>
    </w:p>
    <w:p w14:paraId="42A1895B"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7B566787" w14:textId="77777777" w:rsidTr="008E0179">
        <w:trPr>
          <w:jc w:val="center"/>
        </w:trPr>
        <w:tc>
          <w:tcPr>
            <w:tcW w:w="2649" w:type="dxa"/>
            <w:shd w:val="clear" w:color="auto" w:fill="auto"/>
            <w:vAlign w:val="center"/>
          </w:tcPr>
          <w:p w14:paraId="4A1F52F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2EBF48BE" w14:textId="77777777" w:rsidR="007E2C3F" w:rsidRPr="008C6DE4" w:rsidRDefault="007E2C3F" w:rsidP="008E0179">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7E2C3F" w:rsidRPr="008C6DE4" w14:paraId="1C18759B" w14:textId="77777777" w:rsidTr="008E0179">
        <w:trPr>
          <w:trHeight w:val="201"/>
          <w:jc w:val="center"/>
        </w:trPr>
        <w:tc>
          <w:tcPr>
            <w:tcW w:w="2649" w:type="dxa"/>
            <w:shd w:val="clear" w:color="auto" w:fill="auto"/>
            <w:vAlign w:val="center"/>
          </w:tcPr>
          <w:p w14:paraId="3CCEA353"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5E5C759A"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7E2C3F" w:rsidRPr="008C6DE4" w14:paraId="60FFEFFA" w14:textId="77777777" w:rsidTr="008E0179">
        <w:trPr>
          <w:jc w:val="center"/>
        </w:trPr>
        <w:tc>
          <w:tcPr>
            <w:tcW w:w="2649" w:type="dxa"/>
            <w:shd w:val="clear" w:color="auto" w:fill="auto"/>
            <w:vAlign w:val="center"/>
          </w:tcPr>
          <w:p w14:paraId="71647AEC"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 xml:space="preserve">Number of </w:t>
            </w:r>
            <w:proofErr w:type="gramStart"/>
            <w:r w:rsidRPr="008C6DE4">
              <w:rPr>
                <w:rFonts w:ascii="Arial" w:eastAsia="?? ??" w:hAnsi="Arial" w:cs="Arial"/>
                <w:sz w:val="18"/>
                <w:szCs w:val="18"/>
              </w:rPr>
              <w:t>control</w:t>
            </w:r>
            <w:proofErr w:type="gramEnd"/>
            <w:r w:rsidRPr="008C6DE4">
              <w:rPr>
                <w:rFonts w:ascii="Arial" w:eastAsia="?? ??" w:hAnsi="Arial" w:cs="Arial"/>
                <w:sz w:val="18"/>
                <w:szCs w:val="18"/>
              </w:rPr>
              <w:t xml:space="preserve"> OFDM symbols</w:t>
            </w:r>
          </w:p>
        </w:tc>
        <w:tc>
          <w:tcPr>
            <w:tcW w:w="3586" w:type="dxa"/>
            <w:shd w:val="clear" w:color="auto" w:fill="auto"/>
            <w:vAlign w:val="center"/>
          </w:tcPr>
          <w:p w14:paraId="36CC91B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7E2C3F" w:rsidRPr="008C6DE4" w14:paraId="3F0677EE" w14:textId="77777777" w:rsidTr="008E0179">
        <w:trPr>
          <w:jc w:val="center"/>
        </w:trPr>
        <w:tc>
          <w:tcPr>
            <w:tcW w:w="2649" w:type="dxa"/>
            <w:shd w:val="clear" w:color="auto" w:fill="auto"/>
            <w:vAlign w:val="center"/>
          </w:tcPr>
          <w:p w14:paraId="55A62E60"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4DE99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7E2C3F" w:rsidRPr="008C6DE4" w14:paraId="4158743C" w14:textId="77777777" w:rsidTr="008E0179">
        <w:trPr>
          <w:jc w:val="center"/>
        </w:trPr>
        <w:tc>
          <w:tcPr>
            <w:tcW w:w="2649" w:type="dxa"/>
            <w:shd w:val="clear" w:color="auto" w:fill="auto"/>
            <w:vAlign w:val="center"/>
          </w:tcPr>
          <w:p w14:paraId="7633C2E5"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AC8B87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78DBC747" w14:textId="77777777" w:rsidTr="008E0179">
        <w:trPr>
          <w:jc w:val="center"/>
        </w:trPr>
        <w:tc>
          <w:tcPr>
            <w:tcW w:w="2649" w:type="dxa"/>
            <w:shd w:val="clear" w:color="auto" w:fill="auto"/>
            <w:vAlign w:val="center"/>
          </w:tcPr>
          <w:p w14:paraId="796FE993"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5560AD0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4DA4F2A8" w14:textId="77777777" w:rsidTr="008E0179">
        <w:trPr>
          <w:jc w:val="center"/>
        </w:trPr>
        <w:tc>
          <w:tcPr>
            <w:tcW w:w="2649" w:type="dxa"/>
            <w:shd w:val="clear" w:color="auto" w:fill="auto"/>
            <w:vAlign w:val="center"/>
          </w:tcPr>
          <w:p w14:paraId="2278DCC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11BAFDB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7E2C3F" w:rsidRPr="008C6DE4" w14:paraId="0E14F8D1" w14:textId="77777777" w:rsidTr="008E0179">
        <w:trPr>
          <w:jc w:val="center"/>
        </w:trPr>
        <w:tc>
          <w:tcPr>
            <w:tcW w:w="2649" w:type="dxa"/>
            <w:shd w:val="clear" w:color="auto" w:fill="auto"/>
            <w:vAlign w:val="center"/>
          </w:tcPr>
          <w:p w14:paraId="4BFDFD4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69EB9737"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7E2C3F" w:rsidRPr="008C6DE4" w14:paraId="7D3919EB" w14:textId="77777777" w:rsidTr="008E0179">
        <w:trPr>
          <w:jc w:val="center"/>
        </w:trPr>
        <w:tc>
          <w:tcPr>
            <w:tcW w:w="2649" w:type="dxa"/>
            <w:shd w:val="clear" w:color="auto" w:fill="auto"/>
            <w:vAlign w:val="center"/>
          </w:tcPr>
          <w:p w14:paraId="559A299D"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163B550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7E2C3F" w:rsidRPr="008C6DE4" w14:paraId="06C24AFC" w14:textId="77777777" w:rsidTr="008E0179">
        <w:trPr>
          <w:jc w:val="center"/>
        </w:trPr>
        <w:tc>
          <w:tcPr>
            <w:tcW w:w="2649" w:type="dxa"/>
            <w:shd w:val="clear" w:color="auto" w:fill="auto"/>
            <w:vAlign w:val="center"/>
          </w:tcPr>
          <w:p w14:paraId="12A457A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45C3E20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7E2C3F" w:rsidRPr="008C6DE4" w14:paraId="085C529F" w14:textId="77777777" w:rsidTr="008E0179">
        <w:trPr>
          <w:jc w:val="center"/>
        </w:trPr>
        <w:tc>
          <w:tcPr>
            <w:tcW w:w="2649" w:type="dxa"/>
            <w:shd w:val="clear" w:color="auto" w:fill="auto"/>
            <w:vAlign w:val="center"/>
          </w:tcPr>
          <w:p w14:paraId="66C35A5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6F6ECA8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7E2C3F" w:rsidRPr="008C6DE4" w14:paraId="0320E5C5" w14:textId="77777777" w:rsidTr="008E0179">
        <w:trPr>
          <w:jc w:val="center"/>
        </w:trPr>
        <w:tc>
          <w:tcPr>
            <w:tcW w:w="2649" w:type="dxa"/>
            <w:shd w:val="clear" w:color="auto" w:fill="auto"/>
            <w:vAlign w:val="center"/>
          </w:tcPr>
          <w:p w14:paraId="58DA4C71"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49B36B1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201B6CD1" w14:textId="77777777" w:rsidR="007E2C3F" w:rsidRPr="008C6DE4" w:rsidRDefault="007E2C3F" w:rsidP="007E2C3F"/>
    <w:p w14:paraId="572A54E2" w14:textId="77777777" w:rsidR="007E2C3F" w:rsidRPr="008C6DE4" w:rsidRDefault="007E2C3F" w:rsidP="007E2C3F">
      <w:pPr>
        <w:pStyle w:val="Heading4"/>
      </w:pPr>
      <w:r w:rsidRPr="008C6DE4">
        <w:t>8.1.2.2</w:t>
      </w:r>
      <w:r w:rsidRPr="008C6DE4">
        <w:tab/>
        <w:t>Minimum requirement</w:t>
      </w:r>
    </w:p>
    <w:p w14:paraId="0E075379" w14:textId="77777777" w:rsidR="007E2C3F" w:rsidRPr="008C6DE4" w:rsidRDefault="007E2C3F" w:rsidP="007E2C3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Evaluate_out_SSB</w:t>
      </w:r>
      <w:proofErr w:type="spellEnd"/>
      <w:r w:rsidRPr="008C6DE4">
        <w:rPr>
          <w:rFonts w:eastAsia="?? ??"/>
        </w:rPr>
        <w:t xml:space="preserve"> </w:t>
      </w:r>
      <w:del w:id="211" w:author="Rapporteur" w:date="2020-06-02T11:17:00Z">
        <w:r w:rsidRPr="008C6DE4" w:rsidDel="002D357D">
          <w:rPr>
            <w:rFonts w:eastAsia="?? ??"/>
          </w:rPr>
          <w:delText>[</w:delText>
        </w:r>
      </w:del>
      <w:proofErr w:type="spellStart"/>
      <w:r w:rsidRPr="008C6DE4">
        <w:rPr>
          <w:rFonts w:eastAsia="?? ??"/>
        </w:rPr>
        <w:t>ms</w:t>
      </w:r>
      <w:proofErr w:type="spellEnd"/>
      <w:del w:id="212" w:author="Rapporteur" w:date="2020-06-02T11:17:00Z">
        <w:r w:rsidRPr="008C6DE4" w:rsidDel="002D357D">
          <w:rPr>
            <w:rFonts w:eastAsia="?? ??"/>
          </w:rPr>
          <w:delText>]</w:delText>
        </w:r>
      </w:del>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out_SSB</w:t>
      </w:r>
      <w:proofErr w:type="spellEnd"/>
      <w:r w:rsidRPr="008C6DE4">
        <w:rPr>
          <w:rFonts w:eastAsia="?? ??"/>
        </w:rPr>
        <w:t xml:space="preserve"> within </w:t>
      </w:r>
      <w:proofErr w:type="spellStart"/>
      <w:r w:rsidRPr="008C6DE4">
        <w:t>T</w:t>
      </w:r>
      <w:r w:rsidRPr="008C6DE4">
        <w:rPr>
          <w:vertAlign w:val="subscript"/>
        </w:rPr>
        <w:t>Evaluate_out_SSB</w:t>
      </w:r>
      <w:proofErr w:type="spellEnd"/>
      <w:r w:rsidRPr="008C6DE4">
        <w:rPr>
          <w:rFonts w:eastAsia="?? ??"/>
        </w:rPr>
        <w:t xml:space="preserve"> [</w:t>
      </w:r>
      <w:proofErr w:type="spellStart"/>
      <w:r w:rsidRPr="008C6DE4">
        <w:rPr>
          <w:rFonts w:eastAsia="?? ??"/>
        </w:rPr>
        <w:t>ms</w:t>
      </w:r>
      <w:proofErr w:type="spellEnd"/>
      <w:r w:rsidRPr="008C6DE4">
        <w:rPr>
          <w:rFonts w:eastAsia="?? ??"/>
        </w:rPr>
        <w:t>] evaluation period.</w:t>
      </w:r>
    </w:p>
    <w:p w14:paraId="4A19F59D" w14:textId="77777777" w:rsidR="007E2C3F" w:rsidRPr="008C6DE4" w:rsidRDefault="007E2C3F" w:rsidP="007E2C3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Evaluate_in_SSB</w:t>
      </w:r>
      <w:proofErr w:type="spellEnd"/>
      <w:r w:rsidRPr="008C6DE4">
        <w:rPr>
          <w:rFonts w:eastAsia="?? ??"/>
        </w:rPr>
        <w:t xml:space="preserve"> </w:t>
      </w:r>
      <w:del w:id="213" w:author="Rapporteur" w:date="2020-06-02T11:17:00Z">
        <w:r w:rsidRPr="008C6DE4" w:rsidDel="002D357D">
          <w:rPr>
            <w:rFonts w:eastAsia="?? ??"/>
          </w:rPr>
          <w:delText>[</w:delText>
        </w:r>
      </w:del>
      <w:proofErr w:type="spellStart"/>
      <w:r w:rsidRPr="008C6DE4">
        <w:rPr>
          <w:rFonts w:eastAsia="?? ??"/>
        </w:rPr>
        <w:t>ms</w:t>
      </w:r>
      <w:proofErr w:type="spellEnd"/>
      <w:del w:id="214" w:author="Rapporteur" w:date="2020-06-02T11:17:00Z">
        <w:r w:rsidRPr="008C6DE4" w:rsidDel="002D357D">
          <w:rPr>
            <w:rFonts w:eastAsia="?? ??"/>
          </w:rPr>
          <w:delText>]</w:delText>
        </w:r>
      </w:del>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in_SSB</w:t>
      </w:r>
      <w:proofErr w:type="spellEnd"/>
      <w:r w:rsidRPr="008C6DE4">
        <w:rPr>
          <w:rFonts w:eastAsia="?? ??"/>
        </w:rPr>
        <w:t xml:space="preserve"> within </w:t>
      </w:r>
      <w:proofErr w:type="spellStart"/>
      <w:r w:rsidRPr="008C6DE4">
        <w:t>T</w:t>
      </w:r>
      <w:r w:rsidRPr="008C6DE4">
        <w:rPr>
          <w:vertAlign w:val="subscript"/>
        </w:rPr>
        <w:t>Evaluate_in_SSB</w:t>
      </w:r>
      <w:proofErr w:type="spellEnd"/>
      <w:r w:rsidRPr="008C6DE4">
        <w:rPr>
          <w:rFonts w:eastAsia="?? ??"/>
        </w:rPr>
        <w:t xml:space="preserve"> [</w:t>
      </w:r>
      <w:proofErr w:type="spellStart"/>
      <w:r w:rsidRPr="008C6DE4">
        <w:rPr>
          <w:rFonts w:eastAsia="?? ??"/>
        </w:rPr>
        <w:t>ms</w:t>
      </w:r>
      <w:proofErr w:type="spellEnd"/>
      <w:r w:rsidRPr="008C6DE4">
        <w:rPr>
          <w:rFonts w:eastAsia="?? ??"/>
        </w:rPr>
        <w:t>] evaluation period.</w:t>
      </w:r>
    </w:p>
    <w:p w14:paraId="60F06BC3" w14:textId="77777777" w:rsidR="007E2C3F" w:rsidRPr="008C6DE4" w:rsidRDefault="007E2C3F" w:rsidP="007E2C3F">
      <w:pPr>
        <w:rPr>
          <w:rFonts w:eastAsia="?? ??"/>
        </w:rPr>
      </w:pPr>
      <w:proofErr w:type="spellStart"/>
      <w:r w:rsidRPr="008C6DE4">
        <w:t>T</w:t>
      </w:r>
      <w:r w:rsidRPr="008C6DE4">
        <w:rPr>
          <w:vertAlign w:val="subscript"/>
        </w:rPr>
        <w:t>Evaluate_out_SSB</w:t>
      </w:r>
      <w:proofErr w:type="spellEnd"/>
      <w:r w:rsidRPr="008C6DE4">
        <w:rPr>
          <w:rFonts w:eastAsia="?? ??"/>
        </w:rPr>
        <w:t xml:space="preserve"> and </w:t>
      </w:r>
      <w:proofErr w:type="spellStart"/>
      <w:r w:rsidRPr="008C6DE4">
        <w:t>T</w:t>
      </w:r>
      <w:r w:rsidRPr="008C6DE4">
        <w:rPr>
          <w:vertAlign w:val="subscript"/>
        </w:rPr>
        <w:t>Evaluate_in_SSB</w:t>
      </w:r>
      <w:proofErr w:type="spellEnd"/>
      <w:r w:rsidRPr="008C6DE4">
        <w:rPr>
          <w:rFonts w:eastAsia="?? ??"/>
        </w:rPr>
        <w:t xml:space="preserve"> are defined in Table 8.1.2.2-1 for FR1.</w:t>
      </w:r>
    </w:p>
    <w:p w14:paraId="02630EFB" w14:textId="77777777" w:rsidR="007E2C3F" w:rsidRPr="008C6DE4" w:rsidRDefault="007E2C3F" w:rsidP="007E2C3F">
      <w:pPr>
        <w:rPr>
          <w:rFonts w:eastAsia="?? ??"/>
        </w:rPr>
      </w:pPr>
      <w:bookmarkStart w:id="215" w:name="_Hlk513850659"/>
      <w:proofErr w:type="spellStart"/>
      <w:r w:rsidRPr="008C6DE4">
        <w:t>T</w:t>
      </w:r>
      <w:r w:rsidRPr="008C6DE4">
        <w:rPr>
          <w:vertAlign w:val="subscript"/>
        </w:rPr>
        <w:t>Evaluate_out_SSB</w:t>
      </w:r>
      <w:proofErr w:type="spellEnd"/>
      <w:r w:rsidRPr="008C6DE4">
        <w:rPr>
          <w:rFonts w:eastAsia="?? ??"/>
        </w:rPr>
        <w:t xml:space="preserve"> and </w:t>
      </w:r>
      <w:proofErr w:type="spellStart"/>
      <w:r w:rsidRPr="008C6DE4">
        <w:t>T</w:t>
      </w:r>
      <w:r w:rsidRPr="008C6DE4">
        <w:rPr>
          <w:vertAlign w:val="subscript"/>
        </w:rPr>
        <w:t>Evaluate_in_SSB</w:t>
      </w:r>
      <w:proofErr w:type="spellEnd"/>
      <w:r w:rsidRPr="008C6DE4">
        <w:rPr>
          <w:rFonts w:eastAsia="?? ??"/>
        </w:rPr>
        <w:t xml:space="preserve"> are defined in Table 8.1.2.2-2 for FR2 with scaling factor N=8.</w:t>
      </w:r>
    </w:p>
    <w:p w14:paraId="2D425F51" w14:textId="77777777" w:rsidR="007E2C3F" w:rsidRPr="008C6DE4" w:rsidRDefault="007E2C3F" w:rsidP="007E2C3F">
      <w:pPr>
        <w:rPr>
          <w:rFonts w:eastAsia="?? ??"/>
        </w:rPr>
      </w:pPr>
      <w:r w:rsidRPr="008C6DE4">
        <w:rPr>
          <w:rFonts w:eastAsia="?? ??"/>
        </w:rPr>
        <w:t>For FR1,</w:t>
      </w:r>
    </w:p>
    <w:p w14:paraId="664F7FBE" w14:textId="77777777" w:rsidR="007E2C3F" w:rsidRPr="008C6DE4" w:rsidRDefault="007E2C3F" w:rsidP="007E2C3F">
      <w:pPr>
        <w:ind w:left="568" w:hanging="284"/>
      </w:pPr>
      <w:r w:rsidRPr="008C6DE4">
        <w:t>-</w:t>
      </w:r>
      <w:r w:rsidRPr="008C6DE4">
        <w:tab/>
      </w:r>
      <w:bookmarkStart w:id="216"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216"/>
      <w:r w:rsidRPr="008C6DE4">
        <w:t>, when in the monitored cell there are measurement gaps configured for intra-frequency, inter-frequency or inter-RAT measurements, and these measurement gaps are overlapping with some but not all occasions of the SSB; and</w:t>
      </w:r>
    </w:p>
    <w:p w14:paraId="12E47A49" w14:textId="77777777" w:rsidR="007E2C3F" w:rsidRPr="008C6DE4" w:rsidRDefault="007E2C3F" w:rsidP="007E2C3F">
      <w:pPr>
        <w:ind w:left="568" w:hanging="284"/>
      </w:pPr>
      <w:r w:rsidRPr="008C6DE4">
        <w:t>-</w:t>
      </w:r>
      <w:r w:rsidRPr="008C6DE4">
        <w:tab/>
        <w:t>P = 1 when in the monitored cell there are no measurement gaps overlapping with any occasion of the SSB.</w:t>
      </w:r>
    </w:p>
    <w:p w14:paraId="62340953" w14:textId="77777777" w:rsidR="007E2C3F" w:rsidRPr="008C6DE4" w:rsidRDefault="007E2C3F" w:rsidP="007E2C3F">
      <w:pPr>
        <w:rPr>
          <w:rFonts w:eastAsia="?? ??"/>
        </w:rPr>
      </w:pPr>
      <w:r w:rsidRPr="008C6DE4">
        <w:rPr>
          <w:rFonts w:eastAsia="?? ??"/>
        </w:rPr>
        <w:t>For FR2,</w:t>
      </w:r>
    </w:p>
    <w:p w14:paraId="0156A7F2"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7475ACE0" w14:textId="77777777" w:rsidR="007E2C3F" w:rsidRPr="008C6DE4" w:rsidRDefault="007E2C3F" w:rsidP="007E2C3F">
      <w:pPr>
        <w:ind w:left="568" w:hanging="284"/>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the RLM-RS resource is not overlapped with measurement gap and RLM-RS resource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617615E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and SMTC occasion is not overlapped with measurement gap and</w:t>
      </w:r>
    </w:p>
    <w:p w14:paraId="0A32D5A0" w14:textId="77777777" w:rsidR="007E2C3F" w:rsidRPr="008C6DE4" w:rsidRDefault="007E2C3F" w:rsidP="007E2C3F">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5B3A1006" w14:textId="77777777" w:rsidR="007E2C3F" w:rsidRPr="008C6DE4" w:rsidRDefault="007E2C3F" w:rsidP="007E2C3F">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5D859929" w14:textId="77777777" w:rsidR="007E2C3F" w:rsidRPr="008C6DE4" w:rsidRDefault="007E2C3F" w:rsidP="007E2C3F">
      <w:pPr>
        <w:ind w:left="568" w:hanging="284"/>
      </w:pPr>
      <w:r w:rsidRPr="008C6DE4">
        <w:lastRenderedPageBreak/>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xml:space="preserve">) and SMTC occasion is not overlapped with measurement gap and </w:t>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 0.5 </w:t>
      </w:r>
      <w:r w:rsidRPr="008C6DE4">
        <w:rPr>
          <w:lang w:eastAsia="ko-KR"/>
        </w:rPr>
        <w:t xml:space="preserve">× </w:t>
      </w:r>
      <w:proofErr w:type="spellStart"/>
      <w:r w:rsidRPr="008C6DE4">
        <w:t>T</w:t>
      </w:r>
      <w:r w:rsidRPr="008C6DE4">
        <w:rPr>
          <w:vertAlign w:val="subscript"/>
        </w:rPr>
        <w:t>SMTCperiod</w:t>
      </w:r>
      <w:proofErr w:type="spellEnd"/>
    </w:p>
    <w:p w14:paraId="695191B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794FC87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the RLM-RS resource is partially overlapped with measurement gap and the RLM-RS resource is fully overlapped with SMTC occasion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14:paraId="04CA2C70" w14:textId="77777777" w:rsidR="007E2C3F" w:rsidRPr="008C6DE4" w:rsidRDefault="007E2C3F" w:rsidP="007E2C3F">
      <w:pPr>
        <w:numPr>
          <w:ilvl w:val="0"/>
          <w:numId w:val="304"/>
        </w:numPr>
      </w:pPr>
      <w:proofErr w:type="spellStart"/>
      <w:r w:rsidRPr="008C6DE4">
        <w:t>P</w:t>
      </w:r>
      <w:r w:rsidRPr="008C6DE4">
        <w:rPr>
          <w:vertAlign w:val="subscript"/>
        </w:rPr>
        <w:t>sharing</w:t>
      </w:r>
      <w:proofErr w:type="spellEnd"/>
      <w:r w:rsidRPr="008C6DE4">
        <w:rPr>
          <w:vertAlign w:val="subscript"/>
        </w:rPr>
        <w:t xml:space="preserve"> factor</w:t>
      </w:r>
      <w:r w:rsidRPr="008C6DE4">
        <w:t xml:space="preserve"> = 1</w:t>
      </w:r>
    </w:p>
    <w:p w14:paraId="5B1788F2" w14:textId="77777777" w:rsidR="007E2C3F" w:rsidRPr="008C6DE4" w:rsidRDefault="007E2C3F" w:rsidP="007E2C3F">
      <w:pPr>
        <w:numPr>
          <w:ilvl w:val="0"/>
          <w:numId w:val="305"/>
        </w:numPr>
        <w:ind w:left="851" w:hanging="284"/>
      </w:pPr>
      <w:r w:rsidRPr="008C6DE4">
        <w:t xml:space="preserve">if all of the reference signals configured for RLM outside measurement gap are not fully overlapped by intra-frequency SMTC occasions, or </w:t>
      </w:r>
    </w:p>
    <w:p w14:paraId="30ED97F6" w14:textId="77777777" w:rsidR="007E2C3F" w:rsidRPr="008C6DE4" w:rsidRDefault="007E2C3F" w:rsidP="007E2C3F">
      <w:pPr>
        <w:numPr>
          <w:ilvl w:val="0"/>
          <w:numId w:val="305"/>
        </w:numPr>
        <w:ind w:left="851" w:hanging="284"/>
      </w:pPr>
      <w:r w:rsidRPr="008C6DE4">
        <w:t xml:space="preserve">if all of the reference signal configured for RLM outside measurement gap and fully-overlapped by intra-frequency SMTC occasions are not overlapped by with the SSB symbols indicated by </w:t>
      </w:r>
      <w:r w:rsidRPr="008C6DE4">
        <w:rPr>
          <w:i/>
        </w:rPr>
        <w:t>SSB-</w:t>
      </w:r>
      <w:proofErr w:type="spellStart"/>
      <w:r w:rsidRPr="008C6DE4">
        <w:rPr>
          <w:i/>
        </w:rPr>
        <w:t>ToMeasure</w:t>
      </w:r>
      <w:proofErr w:type="spellEnd"/>
      <w:r w:rsidRPr="008C6DE4">
        <w:t xml:space="preserve"> and 1 symbol before each consecutive SSB symbols indicated by </w:t>
      </w:r>
      <w:r w:rsidRPr="008C6DE4">
        <w:rPr>
          <w:i/>
        </w:rPr>
        <w:t>SSB-</w:t>
      </w:r>
      <w:proofErr w:type="spellStart"/>
      <w:r w:rsidRPr="008C6DE4">
        <w:rPr>
          <w:i/>
        </w:rPr>
        <w:t>ToMeasure</w:t>
      </w:r>
      <w:proofErr w:type="spellEnd"/>
      <w:r w:rsidRPr="008C6DE4">
        <w:t xml:space="preserve"> and 1 symbol after each consecutive SSB symbols indicated by </w:t>
      </w:r>
      <w:r w:rsidRPr="008C6DE4">
        <w:rPr>
          <w:i/>
        </w:rPr>
        <w:t>SSB-</w:t>
      </w:r>
      <w:proofErr w:type="spellStart"/>
      <w:r w:rsidRPr="008C6DE4">
        <w:rPr>
          <w:i/>
        </w:rPr>
        <w:t>ToMeasure</w:t>
      </w:r>
      <w:proofErr w:type="spellEnd"/>
      <w:r w:rsidRPr="008C6DE4">
        <w:t xml:space="preserve">, given that </w:t>
      </w:r>
      <w:r w:rsidRPr="008C6DE4">
        <w:rPr>
          <w:i/>
        </w:rPr>
        <w:t>SSB-</w:t>
      </w:r>
      <w:proofErr w:type="spellStart"/>
      <w:r w:rsidRPr="008C6DE4">
        <w:rPr>
          <w:i/>
        </w:rPr>
        <w:t>ToMeasure</w:t>
      </w:r>
      <w:proofErr w:type="spellEnd"/>
      <w:r w:rsidRPr="008C6DE4">
        <w:t xml:space="preserve"> is configured;</w:t>
      </w:r>
    </w:p>
    <w:p w14:paraId="25EB8F5C" w14:textId="77777777" w:rsidR="007E2C3F" w:rsidRPr="008C6DE4" w:rsidRDefault="007E2C3F" w:rsidP="007E2C3F">
      <w:pPr>
        <w:numPr>
          <w:ilvl w:val="0"/>
          <w:numId w:val="304"/>
        </w:numPr>
      </w:pPr>
      <w:proofErr w:type="spellStart"/>
      <w:r w:rsidRPr="008C6DE4">
        <w:t>P</w:t>
      </w:r>
      <w:r w:rsidRPr="008C6DE4">
        <w:rPr>
          <w:vertAlign w:val="subscript"/>
        </w:rPr>
        <w:t>sharing</w:t>
      </w:r>
      <w:proofErr w:type="spellEnd"/>
      <w:r w:rsidRPr="008C6DE4">
        <w:rPr>
          <w:vertAlign w:val="subscript"/>
        </w:rPr>
        <w:t xml:space="preserve"> factor </w:t>
      </w:r>
      <w:r w:rsidRPr="008C6DE4">
        <w:rPr>
          <w:lang w:val="en-US"/>
        </w:rPr>
        <w:t>= 3, otherwise.</w:t>
      </w:r>
    </w:p>
    <w:p w14:paraId="58E791D7" w14:textId="77777777" w:rsidR="007E2C3F" w:rsidRPr="008C6DE4" w:rsidRDefault="007E2C3F" w:rsidP="007E2C3F">
      <w:r w:rsidRPr="008C6DE4">
        <w:t xml:space="preserve">If the high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is present, </w:t>
      </w:r>
      <w:proofErr w:type="spellStart"/>
      <w:r w:rsidRPr="008C6DE4">
        <w:t>T</w:t>
      </w:r>
      <w:r w:rsidRPr="008C6DE4">
        <w:rPr>
          <w:vertAlign w:val="subscript"/>
        </w:rPr>
        <w:t>SMTCperiod</w:t>
      </w:r>
      <w:proofErr w:type="spellEnd"/>
      <w:r w:rsidRPr="008C6DE4">
        <w:rPr>
          <w:vertAlign w:val="subscript"/>
        </w:rPr>
        <w:t xml:space="preserve"> </w:t>
      </w:r>
      <w:r w:rsidRPr="008C6DE4">
        <w:t xml:space="preserve">follows </w:t>
      </w:r>
      <w:r w:rsidRPr="008C6DE4">
        <w:rPr>
          <w:i/>
        </w:rPr>
        <w:t>smtc2</w:t>
      </w:r>
      <w:r w:rsidRPr="008C6DE4">
        <w:t xml:space="preserve">; Otherwise </w:t>
      </w:r>
      <w:proofErr w:type="spellStart"/>
      <w:r w:rsidRPr="008C6DE4">
        <w:t>T</w:t>
      </w:r>
      <w:r w:rsidRPr="008C6DE4">
        <w:rPr>
          <w:vertAlign w:val="subscript"/>
        </w:rPr>
        <w:t>SMTCperiod</w:t>
      </w:r>
      <w:proofErr w:type="spellEnd"/>
      <w:r w:rsidRPr="008C6DE4">
        <w:t xml:space="preserve"> follows </w:t>
      </w:r>
      <w:r w:rsidRPr="008C6DE4">
        <w:rPr>
          <w:i/>
        </w:rPr>
        <w:t>smtc1.</w:t>
      </w:r>
    </w:p>
    <w:p w14:paraId="46D2C1A4" w14:textId="77777777" w:rsidR="007E2C3F" w:rsidRPr="008C6DE4" w:rsidRDefault="007E2C3F" w:rsidP="007E2C3F">
      <w:pPr>
        <w:rPr>
          <w:rFonts w:eastAsia="?? ??"/>
        </w:rPr>
      </w:pPr>
      <w:r w:rsidRPr="008C6DE4">
        <w:t>Longer evaluation period would be expected if the combination of RLM-RS resource, SMTC occasion and measurement gap configurations does not meet previous conditions.</w:t>
      </w:r>
    </w:p>
    <w:bookmarkEnd w:id="215"/>
    <w:p w14:paraId="1E5B96EF" w14:textId="77777777" w:rsidR="007E2C3F" w:rsidRPr="008C6DE4" w:rsidRDefault="007E2C3F" w:rsidP="007E2C3F">
      <w:pPr>
        <w:keepNext/>
        <w:keepLines/>
        <w:spacing w:before="60"/>
        <w:jc w:val="center"/>
        <w:rPr>
          <w:rFonts w:ascii="Arial" w:hAnsi="Arial"/>
          <w:b/>
        </w:rPr>
      </w:pPr>
      <w:r w:rsidRPr="008C6DE4">
        <w:rPr>
          <w:rFonts w:ascii="Arial" w:hAnsi="Arial"/>
          <w:b/>
        </w:rPr>
        <w:t xml:space="preserve">Table 8.1.2.2-1: Evaluation period </w:t>
      </w:r>
      <w:proofErr w:type="spellStart"/>
      <w:r w:rsidRPr="008C6DE4">
        <w:rPr>
          <w:rFonts w:ascii="Arial" w:hAnsi="Arial"/>
          <w:b/>
        </w:rPr>
        <w:t>T</w:t>
      </w:r>
      <w:r w:rsidRPr="008C6DE4">
        <w:rPr>
          <w:rFonts w:ascii="Arial" w:hAnsi="Arial"/>
          <w:b/>
          <w:vertAlign w:val="subscript"/>
        </w:rPr>
        <w:t>Evaluate_out_SSB</w:t>
      </w:r>
      <w:proofErr w:type="spellEnd"/>
      <w:r w:rsidRPr="008C6DE4">
        <w:rPr>
          <w:rFonts w:ascii="Arial" w:hAnsi="Arial"/>
          <w:b/>
        </w:rPr>
        <w:t xml:space="preserve"> and </w:t>
      </w:r>
      <w:proofErr w:type="spellStart"/>
      <w:r w:rsidRPr="008C6DE4">
        <w:rPr>
          <w:rFonts w:ascii="Arial" w:hAnsi="Arial"/>
          <w:b/>
        </w:rPr>
        <w:t>T</w:t>
      </w:r>
      <w:r w:rsidRPr="008C6DE4">
        <w:rPr>
          <w:rFonts w:ascii="Arial" w:hAnsi="Arial"/>
          <w:b/>
          <w:vertAlign w:val="subscript"/>
        </w:rPr>
        <w:t>Evaluate_in_SSB</w:t>
      </w:r>
      <w:proofErr w:type="spellEnd"/>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7E2C3F" w:rsidRPr="008C6DE4" w14:paraId="1B8DDBAE" w14:textId="77777777" w:rsidTr="008E0179">
        <w:trPr>
          <w:jc w:val="center"/>
        </w:trPr>
        <w:tc>
          <w:tcPr>
            <w:tcW w:w="2035" w:type="dxa"/>
            <w:shd w:val="clear" w:color="auto" w:fill="auto"/>
          </w:tcPr>
          <w:p w14:paraId="3ABA06F2" w14:textId="77777777" w:rsidR="007E2C3F" w:rsidRPr="008C6DE4" w:rsidRDefault="007E2C3F" w:rsidP="008E0179">
            <w:pPr>
              <w:keepNext/>
              <w:keepLines/>
              <w:spacing w:after="0"/>
              <w:jc w:val="center"/>
              <w:rPr>
                <w:rFonts w:ascii="Arial" w:hAnsi="Arial"/>
                <w:b/>
                <w:sz w:val="18"/>
              </w:rPr>
            </w:pPr>
            <w:bookmarkStart w:id="217" w:name="_Hlk513850563"/>
            <w:r w:rsidRPr="008C6DE4">
              <w:rPr>
                <w:rFonts w:ascii="Arial" w:hAnsi="Arial"/>
                <w:b/>
                <w:sz w:val="18"/>
              </w:rPr>
              <w:t>Configuration</w:t>
            </w:r>
          </w:p>
        </w:tc>
        <w:tc>
          <w:tcPr>
            <w:tcW w:w="3260" w:type="dxa"/>
            <w:shd w:val="clear" w:color="auto" w:fill="auto"/>
          </w:tcPr>
          <w:p w14:paraId="0DA94DA1" w14:textId="77777777" w:rsidR="007E2C3F" w:rsidRPr="008C6DE4" w:rsidRDefault="007E2C3F"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Evaluate_out_SSB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3827" w:type="dxa"/>
            <w:shd w:val="clear" w:color="auto" w:fill="auto"/>
          </w:tcPr>
          <w:p w14:paraId="3313D98E" w14:textId="77777777" w:rsidR="007E2C3F" w:rsidRPr="008C6DE4" w:rsidRDefault="007E2C3F"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Evaluate_in_SSB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E2C3F" w:rsidRPr="008C6DE4" w14:paraId="3B340208" w14:textId="77777777" w:rsidTr="008E0179">
        <w:trPr>
          <w:jc w:val="center"/>
        </w:trPr>
        <w:tc>
          <w:tcPr>
            <w:tcW w:w="2035" w:type="dxa"/>
            <w:shd w:val="clear" w:color="auto" w:fill="auto"/>
          </w:tcPr>
          <w:p w14:paraId="2C31537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3260" w:type="dxa"/>
            <w:shd w:val="clear" w:color="auto" w:fill="auto"/>
          </w:tcPr>
          <w:p w14:paraId="7B5AD67C"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 </w:t>
            </w:r>
            <w:proofErr w:type="spellStart"/>
            <w:r w:rsidRPr="008C6DE4">
              <w:rPr>
                <w:rFonts w:ascii="Arial" w:hAnsi="Arial"/>
                <w:sz w:val="18"/>
                <w:lang w:val="fr-FR"/>
              </w:rPr>
              <w:t>Ceil</w:t>
            </w:r>
            <w:proofErr w:type="spellEnd"/>
            <w:r w:rsidRPr="008C6DE4">
              <w:rPr>
                <w:rFonts w:ascii="Arial" w:hAnsi="Arial"/>
                <w:sz w:val="18"/>
                <w:lang w:val="fr-FR"/>
              </w:rPr>
              <w:t xml:space="preserve">(10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27" w:type="dxa"/>
            <w:shd w:val="clear" w:color="auto" w:fill="auto"/>
          </w:tcPr>
          <w:p w14:paraId="66E35B57"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100, </w:t>
            </w:r>
            <w:proofErr w:type="spellStart"/>
            <w:r w:rsidRPr="008C6DE4">
              <w:rPr>
                <w:rFonts w:ascii="Arial" w:hAnsi="Arial"/>
                <w:sz w:val="18"/>
                <w:lang w:val="fr-FR"/>
              </w:rPr>
              <w:t>Ceil</w:t>
            </w:r>
            <w:proofErr w:type="spellEnd"/>
            <w:r w:rsidRPr="008C6DE4">
              <w:rPr>
                <w:rFonts w:ascii="Arial" w:hAnsi="Arial"/>
                <w:sz w:val="18"/>
                <w:lang w:val="fr-FR"/>
              </w:rPr>
              <w:t xml:space="preserve">(5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7E2C3F" w:rsidRPr="008C6DE4" w14:paraId="76381884" w14:textId="77777777" w:rsidTr="008E0179">
        <w:trPr>
          <w:jc w:val="center"/>
        </w:trPr>
        <w:tc>
          <w:tcPr>
            <w:tcW w:w="2035" w:type="dxa"/>
            <w:shd w:val="clear" w:color="auto" w:fill="auto"/>
          </w:tcPr>
          <w:p w14:paraId="553EB62F"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cycle≤320</w:t>
            </w:r>
            <w:proofErr w:type="spellStart"/>
            <w:r w:rsidRPr="008C6DE4">
              <w:rPr>
                <w:rFonts w:ascii="Arial" w:hAnsi="Arial"/>
                <w:sz w:val="18"/>
                <w:lang w:val="en-US" w:eastAsia="zh-CN"/>
              </w:rPr>
              <w:t>ms</w:t>
            </w:r>
            <w:proofErr w:type="spellEnd"/>
          </w:p>
        </w:tc>
        <w:tc>
          <w:tcPr>
            <w:tcW w:w="3260" w:type="dxa"/>
            <w:shd w:val="clear" w:color="auto" w:fill="auto"/>
          </w:tcPr>
          <w:p w14:paraId="61E01BA3"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 </w:t>
            </w:r>
            <w:proofErr w:type="spellStart"/>
            <w:r w:rsidRPr="008C6DE4">
              <w:rPr>
                <w:rFonts w:ascii="Arial" w:hAnsi="Arial"/>
                <w:sz w:val="18"/>
                <w:lang w:val="fr-FR"/>
              </w:rPr>
              <w:t>Ceil</w:t>
            </w:r>
            <w:proofErr w:type="spellEnd"/>
            <w:r w:rsidRPr="008C6DE4">
              <w:rPr>
                <w:rFonts w:ascii="Arial" w:hAnsi="Arial"/>
                <w:sz w:val="18"/>
                <w:lang w:val="fr-FR"/>
              </w:rPr>
              <w:t xml:space="preserve">(15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27" w:type="dxa"/>
            <w:shd w:val="clear" w:color="auto" w:fill="auto"/>
          </w:tcPr>
          <w:p w14:paraId="6D913200"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100, </w:t>
            </w:r>
            <w:proofErr w:type="spellStart"/>
            <w:r w:rsidRPr="008C6DE4">
              <w:rPr>
                <w:rFonts w:ascii="Arial" w:hAnsi="Arial"/>
                <w:sz w:val="18"/>
                <w:lang w:val="fr-FR"/>
              </w:rPr>
              <w:t>Ceil</w:t>
            </w:r>
            <w:proofErr w:type="spellEnd"/>
            <w:r w:rsidRPr="008C6DE4">
              <w:rPr>
                <w:rFonts w:ascii="Arial" w:hAnsi="Arial"/>
                <w:sz w:val="18"/>
                <w:lang w:val="fr-FR"/>
              </w:rPr>
              <w:t xml:space="preserve">(7.5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7E2C3F" w:rsidRPr="008C6DE4" w14:paraId="52F5DE4F" w14:textId="77777777" w:rsidTr="008E0179">
        <w:trPr>
          <w:jc w:val="center"/>
        </w:trPr>
        <w:tc>
          <w:tcPr>
            <w:tcW w:w="2035" w:type="dxa"/>
            <w:shd w:val="clear" w:color="auto" w:fill="auto"/>
          </w:tcPr>
          <w:p w14:paraId="61117D28"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cycle&gt;320</w:t>
            </w:r>
            <w:proofErr w:type="spellStart"/>
            <w:r w:rsidRPr="008C6DE4">
              <w:rPr>
                <w:rFonts w:ascii="Arial" w:hAnsi="Arial"/>
                <w:sz w:val="18"/>
                <w:lang w:val="en-US" w:eastAsia="zh-CN"/>
              </w:rPr>
              <w:t>ms</w:t>
            </w:r>
            <w:proofErr w:type="spellEnd"/>
          </w:p>
        </w:tc>
        <w:tc>
          <w:tcPr>
            <w:tcW w:w="3260" w:type="dxa"/>
            <w:shd w:val="clear" w:color="auto" w:fill="auto"/>
          </w:tcPr>
          <w:p w14:paraId="76FB5573" w14:textId="77777777" w:rsidR="007E2C3F" w:rsidRPr="008C6DE4" w:rsidRDefault="007E2C3F" w:rsidP="008E0179">
            <w:pPr>
              <w:keepNext/>
              <w:keepLines/>
              <w:spacing w:after="0"/>
              <w:jc w:val="center"/>
              <w:rPr>
                <w:rFonts w:ascii="Arial" w:hAnsi="Arial"/>
                <w:sz w:val="18"/>
              </w:rPr>
            </w:pPr>
            <w:proofErr w:type="spellStart"/>
            <w:proofErr w:type="gramStart"/>
            <w:r w:rsidRPr="008C6DE4">
              <w:rPr>
                <w:rFonts w:ascii="Arial" w:hAnsi="Arial"/>
                <w:sz w:val="18"/>
                <w:lang w:val="fr-FR"/>
              </w:rPr>
              <w:t>Ceil</w:t>
            </w:r>
            <w:proofErr w:type="spellEnd"/>
            <w:r w:rsidRPr="008C6DE4">
              <w:rPr>
                <w:rFonts w:ascii="Arial" w:hAnsi="Arial"/>
                <w:sz w:val="18"/>
                <w:lang w:val="fr-FR"/>
              </w:rPr>
              <w:t>(</w:t>
            </w:r>
            <w:proofErr w:type="gramEnd"/>
            <w:r w:rsidRPr="008C6DE4">
              <w:rPr>
                <w:rFonts w:ascii="Arial" w:hAnsi="Arial"/>
                <w:sz w:val="18"/>
                <w:lang w:val="fr-FR"/>
              </w:rPr>
              <w:t xml:space="preserve">10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c>
          <w:tcPr>
            <w:tcW w:w="3827" w:type="dxa"/>
            <w:shd w:val="clear" w:color="auto" w:fill="auto"/>
          </w:tcPr>
          <w:p w14:paraId="230A0887" w14:textId="77777777" w:rsidR="007E2C3F" w:rsidRPr="008C6DE4" w:rsidRDefault="007E2C3F" w:rsidP="008E0179">
            <w:pPr>
              <w:keepNext/>
              <w:keepLines/>
              <w:spacing w:after="0"/>
              <w:jc w:val="center"/>
              <w:rPr>
                <w:rFonts w:ascii="Arial" w:hAnsi="Arial"/>
                <w:sz w:val="18"/>
              </w:rPr>
            </w:pPr>
            <w:proofErr w:type="spellStart"/>
            <w:proofErr w:type="gramStart"/>
            <w:r w:rsidRPr="008C6DE4">
              <w:rPr>
                <w:rFonts w:ascii="Arial" w:hAnsi="Arial"/>
                <w:sz w:val="18"/>
                <w:lang w:val="fr-FR"/>
              </w:rPr>
              <w:t>Ceil</w:t>
            </w:r>
            <w:proofErr w:type="spellEnd"/>
            <w:r w:rsidRPr="008C6DE4">
              <w:rPr>
                <w:rFonts w:ascii="Arial" w:hAnsi="Arial"/>
                <w:sz w:val="18"/>
                <w:lang w:val="fr-FR"/>
              </w:rPr>
              <w:t>(</w:t>
            </w:r>
            <w:proofErr w:type="gramEnd"/>
            <w:r w:rsidRPr="008C6DE4">
              <w:rPr>
                <w:rFonts w:ascii="Arial" w:hAnsi="Arial"/>
                <w:sz w:val="18"/>
                <w:lang w:val="fr-FR"/>
              </w:rPr>
              <w:t xml:space="preserve">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r>
      <w:tr w:rsidR="007E2C3F" w:rsidRPr="008C6DE4" w14:paraId="6B1030ED" w14:textId="77777777" w:rsidTr="008E0179">
        <w:trPr>
          <w:jc w:val="center"/>
        </w:trPr>
        <w:tc>
          <w:tcPr>
            <w:tcW w:w="9122" w:type="dxa"/>
            <w:gridSpan w:val="3"/>
            <w:shd w:val="clear" w:color="auto" w:fill="auto"/>
          </w:tcPr>
          <w:p w14:paraId="3D5E708A" w14:textId="530C0791" w:rsidR="007E2C3F" w:rsidRPr="008C6DE4" w:rsidRDefault="007E2C3F" w:rsidP="008E0179">
            <w:pPr>
              <w:keepNext/>
              <w:keepLines/>
              <w:spacing w:after="0"/>
              <w:ind w:left="851" w:hanging="851"/>
              <w:rPr>
                <w:rFonts w:ascii="Arial" w:hAnsi="Arial"/>
                <w:sz w:val="18"/>
              </w:rPr>
            </w:pPr>
            <w:r w:rsidRPr="008C6DE4">
              <w:rPr>
                <w:rFonts w:ascii="Arial" w:hAnsi="Arial"/>
                <w:sz w:val="18"/>
              </w:rPr>
              <w:t>N</w:t>
            </w:r>
            <w:r w:rsidRPr="008C6DE4">
              <w:rPr>
                <w:rFonts w:ascii="Arial" w:eastAsia="Malgun Gothic" w:hAnsi="Arial"/>
                <w:sz w:val="18"/>
                <w:lang w:eastAsia="ko-KR"/>
              </w:rPr>
              <w:t>OTE</w:t>
            </w:r>
            <w:r w:rsidRPr="008C6DE4">
              <w:rPr>
                <w:rFonts w:ascii="Arial" w:hAnsi="Arial"/>
                <w:sz w:val="18"/>
              </w:rPr>
              <w:t>:</w:t>
            </w:r>
            <w:ins w:id="218" w:author="Rapporteur" w:date="2020-05-15T14:16:00Z">
              <w:r w:rsidR="00155619">
                <w:rPr>
                  <w:rFonts w:ascii="Arial" w:hAnsi="Arial"/>
                  <w:sz w:val="18"/>
                </w:rPr>
                <w:t xml:space="preserve"> </w:t>
              </w:r>
            </w:ins>
            <w:del w:id="219" w:author="Rapporteur" w:date="2020-05-15T14:16:00Z">
              <w:r w:rsidRPr="008C6DE4" w:rsidDel="00155619">
                <w:rPr>
                  <w:rFonts w:ascii="Arial" w:hAnsi="Arial"/>
                  <w:sz w:val="28"/>
                </w:rPr>
                <w:tab/>
              </w:r>
            </w:del>
            <w:r w:rsidRPr="008C6DE4">
              <w:rPr>
                <w:rFonts w:ascii="Arial" w:hAnsi="Arial"/>
                <w:sz w:val="18"/>
              </w:rPr>
              <w:t>T</w:t>
            </w:r>
            <w:r w:rsidRPr="008C6DE4">
              <w:rPr>
                <w:rFonts w:ascii="Arial" w:hAnsi="Arial"/>
                <w:sz w:val="18"/>
                <w:vertAlign w:val="subscript"/>
              </w:rPr>
              <w:t>SSB</w:t>
            </w:r>
            <w:r w:rsidRPr="008C6DE4">
              <w:rPr>
                <w:rFonts w:ascii="Arial" w:hAnsi="Arial"/>
                <w:sz w:val="18"/>
              </w:rPr>
              <w:t xml:space="preserve"> is the periodicity of the SSB configured for RLM. T</w:t>
            </w:r>
            <w:r w:rsidRPr="008C6DE4">
              <w:rPr>
                <w:rFonts w:ascii="Arial" w:hAnsi="Arial"/>
                <w:sz w:val="18"/>
                <w:vertAlign w:val="subscript"/>
              </w:rPr>
              <w:t>DRX</w:t>
            </w:r>
            <w:r w:rsidRPr="008C6DE4">
              <w:rPr>
                <w:rFonts w:ascii="Arial" w:hAnsi="Arial"/>
                <w:sz w:val="18"/>
              </w:rPr>
              <w:t xml:space="preserve"> is the DRX cycle length.</w:t>
            </w:r>
          </w:p>
        </w:tc>
      </w:tr>
      <w:bookmarkEnd w:id="217"/>
    </w:tbl>
    <w:p w14:paraId="6731E949" w14:textId="77777777" w:rsidR="007E2C3F" w:rsidRPr="008C6DE4" w:rsidRDefault="007E2C3F" w:rsidP="007E2C3F">
      <w:pPr>
        <w:rPr>
          <w:rFonts w:eastAsia="?? ??"/>
        </w:rPr>
      </w:pPr>
    </w:p>
    <w:p w14:paraId="00CF72A9" w14:textId="77777777" w:rsidR="007E2C3F" w:rsidRPr="008C6DE4" w:rsidRDefault="007E2C3F" w:rsidP="007E2C3F">
      <w:pPr>
        <w:keepNext/>
        <w:keepLines/>
        <w:spacing w:before="60"/>
        <w:jc w:val="center"/>
        <w:rPr>
          <w:rFonts w:ascii="Arial" w:hAnsi="Arial"/>
          <w:b/>
        </w:rPr>
      </w:pPr>
      <w:r w:rsidRPr="008C6DE4">
        <w:rPr>
          <w:rFonts w:ascii="Arial" w:hAnsi="Arial"/>
          <w:b/>
        </w:rPr>
        <w:t xml:space="preserve">Table 8.1.2.2-2: Evaluation period </w:t>
      </w:r>
      <w:proofErr w:type="spellStart"/>
      <w:r w:rsidRPr="008C6DE4">
        <w:rPr>
          <w:rFonts w:ascii="Arial" w:hAnsi="Arial"/>
          <w:b/>
        </w:rPr>
        <w:t>T</w:t>
      </w:r>
      <w:r w:rsidRPr="008C6DE4">
        <w:rPr>
          <w:rFonts w:ascii="Arial" w:hAnsi="Arial"/>
          <w:b/>
          <w:vertAlign w:val="subscript"/>
        </w:rPr>
        <w:t>Evaluate_out_SSB</w:t>
      </w:r>
      <w:proofErr w:type="spellEnd"/>
      <w:r w:rsidRPr="008C6DE4">
        <w:rPr>
          <w:rFonts w:ascii="Arial" w:hAnsi="Arial"/>
          <w:b/>
        </w:rPr>
        <w:t xml:space="preserve"> and </w:t>
      </w:r>
      <w:proofErr w:type="spellStart"/>
      <w:r w:rsidRPr="008C6DE4">
        <w:rPr>
          <w:rFonts w:ascii="Arial" w:hAnsi="Arial"/>
          <w:b/>
        </w:rPr>
        <w:t>T</w:t>
      </w:r>
      <w:r w:rsidRPr="008C6DE4">
        <w:rPr>
          <w:rFonts w:ascii="Arial" w:hAnsi="Arial"/>
          <w:b/>
          <w:vertAlign w:val="subscript"/>
        </w:rPr>
        <w:t>Evaluate_in_SSB</w:t>
      </w:r>
      <w:proofErr w:type="spellEnd"/>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7E2C3F" w:rsidRPr="008C6DE4" w14:paraId="1E5A7D3B" w14:textId="77777777" w:rsidTr="008E0179">
        <w:trPr>
          <w:jc w:val="center"/>
        </w:trPr>
        <w:tc>
          <w:tcPr>
            <w:tcW w:w="2035" w:type="dxa"/>
            <w:shd w:val="clear" w:color="auto" w:fill="auto"/>
          </w:tcPr>
          <w:p w14:paraId="316E6868" w14:textId="77777777" w:rsidR="007E2C3F" w:rsidRPr="008C6DE4" w:rsidRDefault="007E2C3F" w:rsidP="008E0179">
            <w:pPr>
              <w:keepNext/>
              <w:keepLines/>
              <w:spacing w:after="0"/>
              <w:jc w:val="center"/>
              <w:rPr>
                <w:rFonts w:ascii="Arial" w:hAnsi="Arial"/>
                <w:b/>
                <w:sz w:val="18"/>
              </w:rPr>
            </w:pPr>
            <w:bookmarkStart w:id="220" w:name="_Hlk513850590"/>
            <w:r w:rsidRPr="008C6DE4">
              <w:rPr>
                <w:rFonts w:ascii="Arial" w:hAnsi="Arial"/>
                <w:b/>
                <w:sz w:val="18"/>
              </w:rPr>
              <w:t>Configuration</w:t>
            </w:r>
          </w:p>
        </w:tc>
        <w:tc>
          <w:tcPr>
            <w:tcW w:w="3500" w:type="dxa"/>
            <w:shd w:val="clear" w:color="auto" w:fill="auto"/>
          </w:tcPr>
          <w:p w14:paraId="73A81B4C" w14:textId="77777777" w:rsidR="007E2C3F" w:rsidRPr="008C6DE4" w:rsidRDefault="007E2C3F"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Evaluate_out_SSB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3834" w:type="dxa"/>
            <w:shd w:val="clear" w:color="auto" w:fill="auto"/>
          </w:tcPr>
          <w:p w14:paraId="132C1CD3" w14:textId="77777777" w:rsidR="007E2C3F" w:rsidRPr="008C6DE4" w:rsidRDefault="007E2C3F"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Evaluate_in_SSB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E2C3F" w:rsidRPr="008C6DE4" w14:paraId="6E0A7635" w14:textId="77777777" w:rsidTr="008E0179">
        <w:trPr>
          <w:jc w:val="center"/>
        </w:trPr>
        <w:tc>
          <w:tcPr>
            <w:tcW w:w="2035" w:type="dxa"/>
            <w:shd w:val="clear" w:color="auto" w:fill="auto"/>
          </w:tcPr>
          <w:p w14:paraId="10830B37"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3500" w:type="dxa"/>
            <w:shd w:val="clear" w:color="auto" w:fill="auto"/>
          </w:tcPr>
          <w:p w14:paraId="0E51FB19"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 </w:t>
            </w:r>
            <w:proofErr w:type="spellStart"/>
            <w:r w:rsidRPr="008C6DE4">
              <w:rPr>
                <w:rFonts w:ascii="Arial" w:hAnsi="Arial"/>
                <w:sz w:val="18"/>
                <w:lang w:val="fr-FR"/>
              </w:rPr>
              <w:t>Ceil</w:t>
            </w:r>
            <w:proofErr w:type="spellEnd"/>
            <w:r w:rsidRPr="008C6DE4">
              <w:rPr>
                <w:rFonts w:ascii="Arial" w:hAnsi="Arial"/>
                <w:sz w:val="18"/>
                <w:lang w:val="fr-FR"/>
              </w:rPr>
              <w:t xml:space="preserve">(10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34" w:type="dxa"/>
            <w:shd w:val="clear" w:color="auto" w:fill="auto"/>
          </w:tcPr>
          <w:p w14:paraId="7A1AB7CF"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100, </w:t>
            </w:r>
            <w:proofErr w:type="spellStart"/>
            <w:r w:rsidRPr="008C6DE4">
              <w:rPr>
                <w:rFonts w:ascii="Arial" w:hAnsi="Arial"/>
                <w:sz w:val="18"/>
                <w:lang w:val="fr-FR"/>
              </w:rPr>
              <w:t>Ceil</w:t>
            </w:r>
            <w:proofErr w:type="spellEnd"/>
            <w:r w:rsidRPr="008C6DE4">
              <w:rPr>
                <w:rFonts w:ascii="Arial" w:hAnsi="Arial"/>
                <w:sz w:val="18"/>
                <w:lang w:val="fr-FR"/>
              </w:rPr>
              <w:t xml:space="preserve">(5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7E2C3F" w:rsidRPr="008C6DE4" w14:paraId="0510E3B4" w14:textId="77777777" w:rsidTr="008E0179">
        <w:trPr>
          <w:jc w:val="center"/>
        </w:trPr>
        <w:tc>
          <w:tcPr>
            <w:tcW w:w="2035" w:type="dxa"/>
            <w:shd w:val="clear" w:color="auto" w:fill="auto"/>
          </w:tcPr>
          <w:p w14:paraId="2265D2C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cycle≤320</w:t>
            </w:r>
            <w:proofErr w:type="spellStart"/>
            <w:r w:rsidRPr="008C6DE4">
              <w:rPr>
                <w:rFonts w:ascii="Arial" w:hAnsi="Arial"/>
                <w:sz w:val="18"/>
                <w:lang w:val="en-US" w:eastAsia="zh-CN"/>
              </w:rPr>
              <w:t>ms</w:t>
            </w:r>
            <w:proofErr w:type="spellEnd"/>
          </w:p>
        </w:tc>
        <w:tc>
          <w:tcPr>
            <w:tcW w:w="3500" w:type="dxa"/>
            <w:shd w:val="clear" w:color="auto" w:fill="auto"/>
          </w:tcPr>
          <w:p w14:paraId="37530790"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 </w:t>
            </w:r>
            <w:proofErr w:type="spellStart"/>
            <w:r w:rsidRPr="008C6DE4">
              <w:rPr>
                <w:rFonts w:ascii="Arial" w:hAnsi="Arial"/>
                <w:sz w:val="18"/>
                <w:lang w:val="fr-FR"/>
              </w:rPr>
              <w:t>Ceil</w:t>
            </w:r>
            <w:proofErr w:type="spellEnd"/>
            <w:r w:rsidRPr="008C6DE4">
              <w:rPr>
                <w:rFonts w:ascii="Arial" w:hAnsi="Arial"/>
                <w:sz w:val="18"/>
                <w:lang w:val="fr-FR"/>
              </w:rPr>
              <w:t xml:space="preserve">(15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34" w:type="dxa"/>
            <w:shd w:val="clear" w:color="auto" w:fill="auto"/>
          </w:tcPr>
          <w:p w14:paraId="0755E3CD"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100, </w:t>
            </w:r>
            <w:proofErr w:type="spellStart"/>
            <w:r w:rsidRPr="008C6DE4">
              <w:rPr>
                <w:rFonts w:ascii="Arial" w:hAnsi="Arial"/>
                <w:sz w:val="18"/>
                <w:lang w:val="fr-FR"/>
              </w:rPr>
              <w:t>Ceil</w:t>
            </w:r>
            <w:proofErr w:type="spellEnd"/>
            <w:r w:rsidRPr="008C6DE4">
              <w:rPr>
                <w:rFonts w:ascii="Arial" w:hAnsi="Arial"/>
                <w:sz w:val="18"/>
                <w:lang w:val="fr-FR"/>
              </w:rPr>
              <w:t xml:space="preserve">(7.5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7E2C3F" w:rsidRPr="008C6DE4" w14:paraId="7098A5A4" w14:textId="77777777" w:rsidTr="008E0179">
        <w:trPr>
          <w:jc w:val="center"/>
        </w:trPr>
        <w:tc>
          <w:tcPr>
            <w:tcW w:w="2035" w:type="dxa"/>
            <w:shd w:val="clear" w:color="auto" w:fill="auto"/>
          </w:tcPr>
          <w:p w14:paraId="73FC14A7"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cycle&gt;320</w:t>
            </w:r>
            <w:proofErr w:type="spellStart"/>
            <w:r w:rsidRPr="008C6DE4">
              <w:rPr>
                <w:rFonts w:ascii="Arial" w:hAnsi="Arial"/>
                <w:sz w:val="18"/>
                <w:lang w:val="en-US" w:eastAsia="zh-CN"/>
              </w:rPr>
              <w:t>ms</w:t>
            </w:r>
            <w:proofErr w:type="spellEnd"/>
          </w:p>
        </w:tc>
        <w:tc>
          <w:tcPr>
            <w:tcW w:w="3500" w:type="dxa"/>
            <w:shd w:val="clear" w:color="auto" w:fill="auto"/>
          </w:tcPr>
          <w:p w14:paraId="28B14793" w14:textId="77777777" w:rsidR="007E2C3F" w:rsidRPr="008C6DE4" w:rsidRDefault="007E2C3F" w:rsidP="008E0179">
            <w:pPr>
              <w:keepNext/>
              <w:keepLines/>
              <w:spacing w:after="0"/>
              <w:jc w:val="center"/>
              <w:rPr>
                <w:rFonts w:ascii="Arial" w:hAnsi="Arial"/>
                <w:sz w:val="18"/>
              </w:rPr>
            </w:pPr>
            <w:proofErr w:type="spellStart"/>
            <w:proofErr w:type="gramStart"/>
            <w:r w:rsidRPr="008C6DE4">
              <w:rPr>
                <w:rFonts w:ascii="Arial" w:hAnsi="Arial"/>
                <w:sz w:val="18"/>
                <w:lang w:val="fr-FR"/>
              </w:rPr>
              <w:t>Ceil</w:t>
            </w:r>
            <w:proofErr w:type="spellEnd"/>
            <w:r w:rsidRPr="008C6DE4">
              <w:rPr>
                <w:rFonts w:ascii="Arial" w:hAnsi="Arial"/>
                <w:sz w:val="18"/>
                <w:lang w:val="fr-FR"/>
              </w:rPr>
              <w:t>(</w:t>
            </w:r>
            <w:proofErr w:type="gramEnd"/>
            <w:r w:rsidRPr="008C6DE4">
              <w:rPr>
                <w:rFonts w:ascii="Arial" w:hAnsi="Arial"/>
                <w:sz w:val="18"/>
                <w:lang w:val="fr-FR"/>
              </w:rPr>
              <w:t xml:space="preserve">10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c>
          <w:tcPr>
            <w:tcW w:w="3834" w:type="dxa"/>
            <w:shd w:val="clear" w:color="auto" w:fill="auto"/>
          </w:tcPr>
          <w:p w14:paraId="3413A473" w14:textId="77777777" w:rsidR="007E2C3F" w:rsidRPr="008C6DE4" w:rsidRDefault="007E2C3F" w:rsidP="008E0179">
            <w:pPr>
              <w:keepNext/>
              <w:keepLines/>
              <w:spacing w:after="0"/>
              <w:jc w:val="center"/>
              <w:rPr>
                <w:rFonts w:ascii="Arial" w:hAnsi="Arial"/>
                <w:sz w:val="18"/>
              </w:rPr>
            </w:pPr>
            <w:proofErr w:type="spellStart"/>
            <w:proofErr w:type="gramStart"/>
            <w:r w:rsidRPr="008C6DE4">
              <w:rPr>
                <w:rFonts w:ascii="Arial" w:hAnsi="Arial"/>
                <w:sz w:val="18"/>
                <w:lang w:val="fr-FR"/>
              </w:rPr>
              <w:t>Ceil</w:t>
            </w:r>
            <w:proofErr w:type="spellEnd"/>
            <w:r w:rsidRPr="008C6DE4">
              <w:rPr>
                <w:rFonts w:ascii="Arial" w:hAnsi="Arial"/>
                <w:sz w:val="18"/>
                <w:lang w:val="fr-FR"/>
              </w:rPr>
              <w:t>(</w:t>
            </w:r>
            <w:proofErr w:type="gramEnd"/>
            <w:r w:rsidRPr="008C6DE4">
              <w:rPr>
                <w:rFonts w:ascii="Arial" w:hAnsi="Arial"/>
                <w:sz w:val="18"/>
                <w:lang w:val="fr-FR"/>
              </w:rPr>
              <w:t xml:space="preserve">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r>
      <w:tr w:rsidR="007E2C3F" w:rsidRPr="008C6DE4" w14:paraId="413973CC" w14:textId="77777777" w:rsidTr="008E0179">
        <w:trPr>
          <w:jc w:val="center"/>
        </w:trPr>
        <w:tc>
          <w:tcPr>
            <w:tcW w:w="9369" w:type="dxa"/>
            <w:gridSpan w:val="3"/>
            <w:shd w:val="clear" w:color="auto" w:fill="auto"/>
          </w:tcPr>
          <w:p w14:paraId="2B178AED" w14:textId="27C1DB6F" w:rsidR="007E2C3F" w:rsidRPr="008C6DE4" w:rsidRDefault="007E2C3F" w:rsidP="008E0179">
            <w:pPr>
              <w:keepNext/>
              <w:keepLines/>
              <w:spacing w:after="0"/>
              <w:ind w:left="851" w:hanging="851"/>
              <w:rPr>
                <w:rFonts w:ascii="Arial" w:hAnsi="Arial"/>
                <w:sz w:val="18"/>
              </w:rPr>
            </w:pPr>
            <w:r w:rsidRPr="008C6DE4">
              <w:rPr>
                <w:rFonts w:ascii="Arial" w:hAnsi="Arial"/>
                <w:sz w:val="18"/>
              </w:rPr>
              <w:t>N</w:t>
            </w:r>
            <w:r w:rsidRPr="008C6DE4">
              <w:rPr>
                <w:rFonts w:ascii="Arial" w:eastAsia="Malgun Gothic" w:hAnsi="Arial"/>
                <w:sz w:val="18"/>
                <w:lang w:eastAsia="ko-KR"/>
              </w:rPr>
              <w:t>OTE</w:t>
            </w:r>
            <w:r w:rsidRPr="008C6DE4">
              <w:rPr>
                <w:rFonts w:ascii="Arial" w:hAnsi="Arial"/>
                <w:sz w:val="18"/>
              </w:rPr>
              <w:t>:</w:t>
            </w:r>
            <w:ins w:id="221" w:author="Rapporteur" w:date="2020-05-15T14:16:00Z">
              <w:r w:rsidR="00155619">
                <w:rPr>
                  <w:rFonts w:ascii="Arial" w:hAnsi="Arial"/>
                  <w:sz w:val="18"/>
                </w:rPr>
                <w:t xml:space="preserve"> </w:t>
              </w:r>
            </w:ins>
            <w:del w:id="222" w:author="Rapporteur" w:date="2020-05-15T14:16:00Z">
              <w:r w:rsidRPr="008C6DE4" w:rsidDel="00155619">
                <w:rPr>
                  <w:rFonts w:ascii="Arial" w:hAnsi="Arial"/>
                  <w:sz w:val="28"/>
                </w:rPr>
                <w:tab/>
              </w:r>
            </w:del>
            <w:r w:rsidRPr="008C6DE4">
              <w:rPr>
                <w:rFonts w:ascii="Arial" w:hAnsi="Arial"/>
                <w:sz w:val="18"/>
              </w:rPr>
              <w:t>T</w:t>
            </w:r>
            <w:r w:rsidRPr="008C6DE4">
              <w:rPr>
                <w:rFonts w:ascii="Arial" w:hAnsi="Arial"/>
                <w:sz w:val="18"/>
                <w:vertAlign w:val="subscript"/>
              </w:rPr>
              <w:t>SSB</w:t>
            </w:r>
            <w:r w:rsidRPr="008C6DE4">
              <w:rPr>
                <w:rFonts w:ascii="Arial" w:hAnsi="Arial"/>
                <w:sz w:val="18"/>
              </w:rPr>
              <w:t xml:space="preserve"> is the periodicity of the SSB configured for RLM. T</w:t>
            </w:r>
            <w:r w:rsidRPr="008C6DE4">
              <w:rPr>
                <w:rFonts w:ascii="Arial" w:hAnsi="Arial"/>
                <w:sz w:val="18"/>
                <w:vertAlign w:val="subscript"/>
              </w:rPr>
              <w:t>DRX</w:t>
            </w:r>
            <w:r w:rsidRPr="008C6DE4">
              <w:rPr>
                <w:rFonts w:ascii="Arial" w:hAnsi="Arial"/>
                <w:sz w:val="18"/>
              </w:rPr>
              <w:t xml:space="preserve"> is the DRX cycle length.</w:t>
            </w:r>
          </w:p>
        </w:tc>
      </w:tr>
      <w:bookmarkEnd w:id="220"/>
    </w:tbl>
    <w:p w14:paraId="541C40CF" w14:textId="77777777" w:rsidR="007E2C3F" w:rsidRPr="008C6DE4" w:rsidRDefault="007E2C3F" w:rsidP="007E2C3F"/>
    <w:p w14:paraId="5AEF2E06" w14:textId="77777777" w:rsidR="007E2C3F" w:rsidRPr="008C6DE4" w:rsidRDefault="007E2C3F" w:rsidP="007E2C3F">
      <w:pPr>
        <w:pStyle w:val="Heading4"/>
      </w:pPr>
      <w:r w:rsidRPr="008C6DE4">
        <w:rPr>
          <w:rFonts w:eastAsia="?? ??"/>
        </w:rPr>
        <w:t>8.1.2.3</w:t>
      </w:r>
      <w:r w:rsidRPr="008C6DE4">
        <w:rPr>
          <w:rFonts w:eastAsia="?? ??"/>
        </w:rPr>
        <w:tab/>
      </w:r>
      <w:r w:rsidRPr="008C6DE4">
        <w:t>Measurement restrictions for SSB based RLM</w:t>
      </w:r>
    </w:p>
    <w:p w14:paraId="24C57A71" w14:textId="77777777" w:rsidR="007E2C3F" w:rsidRPr="008C6DE4" w:rsidRDefault="007E2C3F" w:rsidP="007E2C3F">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46F707DC" w14:textId="77777777" w:rsidR="007E2C3F" w:rsidRPr="008C6DE4" w:rsidRDefault="007E2C3F" w:rsidP="007E2C3F">
      <w:r w:rsidRPr="008C6DE4">
        <w:t xml:space="preserve">For FR1, when the SSB for RLM is in the same OFDM symbol as CSI-RS for RLM, BFD, CBD or L1-RSRP measurement, </w:t>
      </w:r>
    </w:p>
    <w:p w14:paraId="0DF54F5A" w14:textId="77777777" w:rsidR="007E2C3F" w:rsidRPr="008C6DE4" w:rsidRDefault="007E2C3F" w:rsidP="007E2C3F">
      <w:r w:rsidRPr="008C6DE4">
        <w:t>-</w:t>
      </w:r>
      <w:r w:rsidRPr="008C6DE4">
        <w:tab/>
        <w:t>If SSB and CSI-RS have same SCS, UE shall be able to measure the SSB for RLM without any restriction;</w:t>
      </w:r>
    </w:p>
    <w:p w14:paraId="16F1EDAA" w14:textId="77777777" w:rsidR="007E2C3F" w:rsidRPr="008C6DE4" w:rsidRDefault="007E2C3F" w:rsidP="007E2C3F">
      <w:r w:rsidRPr="008C6DE4">
        <w:t>-</w:t>
      </w:r>
      <w:r w:rsidRPr="008C6DE4">
        <w:tab/>
        <w:t>If SSB and CSI-RS have different SCS,</w:t>
      </w:r>
    </w:p>
    <w:p w14:paraId="5A374E8D" w14:textId="77777777" w:rsidR="007E2C3F" w:rsidRPr="008C6DE4" w:rsidRDefault="007E2C3F" w:rsidP="007E2C3F">
      <w:pPr>
        <w:pStyle w:val="B10"/>
      </w:pPr>
      <w:r w:rsidRPr="008C6DE4">
        <w:lastRenderedPageBreak/>
        <w:t>-</w:t>
      </w:r>
      <w:r w:rsidRPr="008C6DE4">
        <w:tab/>
        <w:t xml:space="preserve">If UE supports </w:t>
      </w:r>
      <w:proofErr w:type="spellStart"/>
      <w:r w:rsidRPr="008C6DE4">
        <w:rPr>
          <w:i/>
        </w:rPr>
        <w:t>simultaneousRxDataSSB-DiffNumerology</w:t>
      </w:r>
      <w:proofErr w:type="spellEnd"/>
      <w:r w:rsidRPr="008C6DE4">
        <w:t>, UE shall be able to measure the SSB for RLM without any restriction;</w:t>
      </w:r>
    </w:p>
    <w:p w14:paraId="16CD4F1E" w14:textId="77777777" w:rsidR="007E2C3F" w:rsidRPr="008C6DE4" w:rsidRDefault="007E2C3F" w:rsidP="007E2C3F">
      <w:pPr>
        <w:pStyle w:val="B10"/>
      </w:pPr>
      <w:r w:rsidRPr="008C6DE4">
        <w:t>-</w:t>
      </w:r>
      <w:r w:rsidRPr="008C6DE4">
        <w:tab/>
        <w:t xml:space="preserve">If UE does not support </w:t>
      </w:r>
      <w:proofErr w:type="spellStart"/>
      <w:r w:rsidRPr="008C6DE4">
        <w:rPr>
          <w:i/>
        </w:rPr>
        <w:t>simultaneousRxDataSSB-DiffNumerology</w:t>
      </w:r>
      <w:proofErr w:type="spellEnd"/>
      <w:r w:rsidRPr="008C6DE4">
        <w:t xml:space="preserve">, UE is required to measure one of but not both SSB for RLM and CSI-RS. Longer measurement period for SSB based RLM is expected, and </w:t>
      </w:r>
      <w:r w:rsidRPr="008C6DE4">
        <w:rPr>
          <w:lang w:val="en-US"/>
        </w:rPr>
        <w:t>no requirements are defined.</w:t>
      </w:r>
    </w:p>
    <w:p w14:paraId="5D60E7D8" w14:textId="77777777" w:rsidR="007E2C3F" w:rsidRPr="008C6DE4" w:rsidRDefault="007E2C3F" w:rsidP="007E2C3F">
      <w:r w:rsidRPr="008C6DE4">
        <w:t xml:space="preserve">For FR2, when the SSB for RLM </w:t>
      </w:r>
      <w:r w:rsidRPr="008C6DE4">
        <w:rPr>
          <w:rFonts w:eastAsia="Malgun Gothic"/>
          <w:lang w:eastAsia="ja-JP"/>
        </w:rPr>
        <w:t xml:space="preserve">measurement 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69AB4147" w14:textId="77777777" w:rsidR="007E2C3F" w:rsidRPr="008C6DE4" w:rsidRDefault="007E2C3F" w:rsidP="007E2C3F">
      <w:pPr>
        <w:pStyle w:val="Heading3"/>
      </w:pPr>
      <w:r w:rsidRPr="008C6DE4">
        <w:t>8.1.3</w:t>
      </w:r>
      <w:r w:rsidRPr="008C6DE4">
        <w:tab/>
        <w:t>Requirements for CSI-RS based radio link monitoring</w:t>
      </w:r>
    </w:p>
    <w:p w14:paraId="69F42BA3" w14:textId="77777777" w:rsidR="007E2C3F" w:rsidRPr="008C6DE4" w:rsidRDefault="007E2C3F" w:rsidP="007E2C3F">
      <w:pPr>
        <w:pStyle w:val="Heading4"/>
      </w:pPr>
      <w:r w:rsidRPr="008C6DE4">
        <w:t>8.1.3.1</w:t>
      </w:r>
      <w:r w:rsidRPr="008C6DE4">
        <w:tab/>
        <w:t>Introduction</w:t>
      </w:r>
    </w:p>
    <w:p w14:paraId="573B0D2A" w14:textId="77777777" w:rsidR="007E2C3F" w:rsidRPr="008C6DE4" w:rsidRDefault="007E2C3F" w:rsidP="007E2C3F">
      <w:r w:rsidRPr="008C6DE4">
        <w:t xml:space="preserve">The requirements in this clause apply for each CSI-RS based RLM-RS resource configured for </w:t>
      </w:r>
      <w:proofErr w:type="spellStart"/>
      <w:r w:rsidRPr="008C6DE4">
        <w:t>PCell</w:t>
      </w:r>
      <w:proofErr w:type="spellEnd"/>
      <w:r w:rsidRPr="008C6DE4">
        <w:t xml:space="preserve"> or </w:t>
      </w:r>
      <w:proofErr w:type="spellStart"/>
      <w:r w:rsidRPr="008C6DE4">
        <w:t>PSCell</w:t>
      </w:r>
      <w:proofErr w:type="spellEnd"/>
      <w:r w:rsidRPr="008C6DE4">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0F74F541" w14:textId="77777777" w:rsidR="007E2C3F" w:rsidRPr="008C6DE4" w:rsidRDefault="007E2C3F" w:rsidP="007E2C3F">
      <w:pPr>
        <w:keepNext/>
        <w:keepLines/>
        <w:spacing w:before="60"/>
        <w:jc w:val="center"/>
        <w:rPr>
          <w:rFonts w:ascii="Arial" w:hAnsi="Arial"/>
          <w:b/>
        </w:rPr>
      </w:pPr>
      <w:r w:rsidRPr="008C6DE4">
        <w:rPr>
          <w:rFonts w:ascii="Arial" w:hAnsi="Arial"/>
          <w:b/>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26B0E8BF" w14:textId="77777777" w:rsidTr="008E0179">
        <w:trPr>
          <w:jc w:val="center"/>
        </w:trPr>
        <w:tc>
          <w:tcPr>
            <w:tcW w:w="2649" w:type="dxa"/>
            <w:shd w:val="clear" w:color="auto" w:fill="auto"/>
            <w:vAlign w:val="center"/>
          </w:tcPr>
          <w:p w14:paraId="14F16EC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0D3433B9" w14:textId="77777777" w:rsidR="007E2C3F" w:rsidRPr="008C6DE4" w:rsidRDefault="007E2C3F" w:rsidP="008E0179">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7E2C3F" w:rsidRPr="008C6DE4" w14:paraId="01B9F87E" w14:textId="77777777" w:rsidTr="008E0179">
        <w:trPr>
          <w:trHeight w:val="201"/>
          <w:jc w:val="center"/>
        </w:trPr>
        <w:tc>
          <w:tcPr>
            <w:tcW w:w="2649" w:type="dxa"/>
            <w:shd w:val="clear" w:color="auto" w:fill="auto"/>
            <w:vAlign w:val="center"/>
          </w:tcPr>
          <w:p w14:paraId="6BDDA520"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3114B03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7E2C3F" w:rsidRPr="008C6DE4" w14:paraId="187AD4FE" w14:textId="77777777" w:rsidTr="008E0179">
        <w:trPr>
          <w:jc w:val="center"/>
        </w:trPr>
        <w:tc>
          <w:tcPr>
            <w:tcW w:w="2649" w:type="dxa"/>
            <w:shd w:val="clear" w:color="auto" w:fill="auto"/>
            <w:vAlign w:val="center"/>
          </w:tcPr>
          <w:p w14:paraId="567EB591"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 xml:space="preserve">Number of </w:t>
            </w:r>
            <w:proofErr w:type="gramStart"/>
            <w:r w:rsidRPr="008C6DE4">
              <w:rPr>
                <w:rFonts w:ascii="Arial" w:eastAsia="?? ??" w:hAnsi="Arial" w:cs="Arial"/>
                <w:sz w:val="18"/>
                <w:szCs w:val="18"/>
              </w:rPr>
              <w:t>control</w:t>
            </w:r>
            <w:proofErr w:type="gramEnd"/>
            <w:r w:rsidRPr="008C6DE4">
              <w:rPr>
                <w:rFonts w:ascii="Arial" w:eastAsia="?? ??" w:hAnsi="Arial" w:cs="Arial"/>
                <w:sz w:val="18"/>
                <w:szCs w:val="18"/>
              </w:rPr>
              <w:t xml:space="preserve"> OFDM symbols</w:t>
            </w:r>
          </w:p>
        </w:tc>
        <w:tc>
          <w:tcPr>
            <w:tcW w:w="3586" w:type="dxa"/>
            <w:shd w:val="clear" w:color="auto" w:fill="auto"/>
            <w:vAlign w:val="center"/>
          </w:tcPr>
          <w:p w14:paraId="5608539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7E2C3F" w:rsidRPr="008C6DE4" w14:paraId="52388A1E" w14:textId="77777777" w:rsidTr="008E0179">
        <w:trPr>
          <w:jc w:val="center"/>
        </w:trPr>
        <w:tc>
          <w:tcPr>
            <w:tcW w:w="2649" w:type="dxa"/>
            <w:shd w:val="clear" w:color="auto" w:fill="auto"/>
            <w:vAlign w:val="center"/>
          </w:tcPr>
          <w:p w14:paraId="3B49DCA8"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1BA2DE58"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7E2C3F" w:rsidRPr="008C6DE4" w14:paraId="5B4DCCA6" w14:textId="77777777" w:rsidTr="008E0179">
        <w:trPr>
          <w:jc w:val="center"/>
        </w:trPr>
        <w:tc>
          <w:tcPr>
            <w:tcW w:w="2649" w:type="dxa"/>
            <w:shd w:val="clear" w:color="auto" w:fill="auto"/>
            <w:vAlign w:val="center"/>
          </w:tcPr>
          <w:p w14:paraId="5E178AEC"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shd w:val="clear" w:color="auto" w:fill="auto"/>
            <w:vAlign w:val="center"/>
          </w:tcPr>
          <w:p w14:paraId="48395A6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7E2C3F" w:rsidRPr="008C6DE4" w14:paraId="36F9D5C5" w14:textId="77777777" w:rsidTr="008E0179">
        <w:trPr>
          <w:jc w:val="center"/>
        </w:trPr>
        <w:tc>
          <w:tcPr>
            <w:tcW w:w="2649" w:type="dxa"/>
            <w:shd w:val="clear" w:color="auto" w:fill="auto"/>
            <w:vAlign w:val="center"/>
          </w:tcPr>
          <w:p w14:paraId="52B0F517"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shd w:val="clear" w:color="auto" w:fill="auto"/>
            <w:vAlign w:val="center"/>
          </w:tcPr>
          <w:p w14:paraId="69B745B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7E2C3F" w:rsidRPr="008C6DE4" w14:paraId="0775519F" w14:textId="77777777" w:rsidTr="008E0179">
        <w:trPr>
          <w:jc w:val="center"/>
        </w:trPr>
        <w:tc>
          <w:tcPr>
            <w:tcW w:w="2649" w:type="dxa"/>
            <w:shd w:val="clear" w:color="auto" w:fill="auto"/>
            <w:vAlign w:val="center"/>
          </w:tcPr>
          <w:p w14:paraId="298AB611"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4977794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7E2C3F" w:rsidRPr="008C6DE4" w14:paraId="5FAC6432" w14:textId="77777777" w:rsidTr="008E0179">
        <w:trPr>
          <w:jc w:val="center"/>
        </w:trPr>
        <w:tc>
          <w:tcPr>
            <w:tcW w:w="2649" w:type="dxa"/>
            <w:shd w:val="clear" w:color="auto" w:fill="auto"/>
            <w:vAlign w:val="center"/>
          </w:tcPr>
          <w:p w14:paraId="3AC901A6"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C5122AF"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7E2C3F" w:rsidRPr="008C6DE4" w14:paraId="7AB9A5E0" w14:textId="77777777" w:rsidTr="008E0179">
        <w:trPr>
          <w:jc w:val="center"/>
        </w:trPr>
        <w:tc>
          <w:tcPr>
            <w:tcW w:w="2649" w:type="dxa"/>
            <w:shd w:val="clear" w:color="auto" w:fill="auto"/>
            <w:vAlign w:val="center"/>
          </w:tcPr>
          <w:p w14:paraId="738CBD15"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93ED68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7E2C3F" w:rsidRPr="008C6DE4" w14:paraId="3E8B6EC4" w14:textId="77777777" w:rsidTr="008E0179">
        <w:trPr>
          <w:jc w:val="center"/>
        </w:trPr>
        <w:tc>
          <w:tcPr>
            <w:tcW w:w="2649" w:type="dxa"/>
            <w:shd w:val="clear" w:color="auto" w:fill="auto"/>
            <w:vAlign w:val="center"/>
          </w:tcPr>
          <w:p w14:paraId="3F1D8DAB"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BD0A65F"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7E2C3F" w:rsidRPr="008C6DE4" w14:paraId="0A76E154" w14:textId="77777777" w:rsidTr="008E0179">
        <w:trPr>
          <w:jc w:val="center"/>
        </w:trPr>
        <w:tc>
          <w:tcPr>
            <w:tcW w:w="2649" w:type="dxa"/>
            <w:shd w:val="clear" w:color="auto" w:fill="auto"/>
            <w:vAlign w:val="center"/>
          </w:tcPr>
          <w:p w14:paraId="0625308B"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5BC40814"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7E2C3F" w:rsidRPr="008C6DE4" w14:paraId="48CBD051" w14:textId="77777777" w:rsidTr="008E0179">
        <w:trPr>
          <w:jc w:val="center"/>
        </w:trPr>
        <w:tc>
          <w:tcPr>
            <w:tcW w:w="2649" w:type="dxa"/>
            <w:shd w:val="clear" w:color="auto" w:fill="auto"/>
            <w:vAlign w:val="center"/>
          </w:tcPr>
          <w:p w14:paraId="0DAF02E0"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E0DF71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E039369" w14:textId="77777777" w:rsidR="007E2C3F" w:rsidRPr="008C6DE4" w:rsidRDefault="007E2C3F" w:rsidP="007E2C3F"/>
    <w:p w14:paraId="7A3AF0C4"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0918DB58" w14:textId="77777777" w:rsidTr="008E0179">
        <w:trPr>
          <w:jc w:val="center"/>
        </w:trPr>
        <w:tc>
          <w:tcPr>
            <w:tcW w:w="2649" w:type="dxa"/>
            <w:shd w:val="clear" w:color="auto" w:fill="auto"/>
            <w:vAlign w:val="center"/>
          </w:tcPr>
          <w:p w14:paraId="4233964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5019CEA1" w14:textId="77777777" w:rsidR="007E2C3F" w:rsidRPr="008C6DE4" w:rsidRDefault="007E2C3F" w:rsidP="008E0179">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7E2C3F" w:rsidRPr="008C6DE4" w14:paraId="7078FB0B" w14:textId="77777777" w:rsidTr="008E0179">
        <w:trPr>
          <w:trHeight w:val="201"/>
          <w:jc w:val="center"/>
        </w:trPr>
        <w:tc>
          <w:tcPr>
            <w:tcW w:w="2649" w:type="dxa"/>
            <w:shd w:val="clear" w:color="auto" w:fill="auto"/>
            <w:vAlign w:val="center"/>
          </w:tcPr>
          <w:p w14:paraId="19A3852E"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3138F0C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7E2C3F" w:rsidRPr="008C6DE4" w14:paraId="1117B6F9" w14:textId="77777777" w:rsidTr="008E0179">
        <w:trPr>
          <w:jc w:val="center"/>
        </w:trPr>
        <w:tc>
          <w:tcPr>
            <w:tcW w:w="2649" w:type="dxa"/>
            <w:shd w:val="clear" w:color="auto" w:fill="auto"/>
            <w:vAlign w:val="center"/>
          </w:tcPr>
          <w:p w14:paraId="6C43DA84"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 xml:space="preserve">Number of </w:t>
            </w:r>
            <w:proofErr w:type="gramStart"/>
            <w:r w:rsidRPr="008C6DE4">
              <w:rPr>
                <w:rFonts w:ascii="Arial" w:eastAsia="?? ??" w:hAnsi="Arial" w:cs="Arial"/>
                <w:sz w:val="18"/>
                <w:szCs w:val="18"/>
              </w:rPr>
              <w:t>control</w:t>
            </w:r>
            <w:proofErr w:type="gramEnd"/>
            <w:r w:rsidRPr="008C6DE4">
              <w:rPr>
                <w:rFonts w:ascii="Arial" w:eastAsia="?? ??" w:hAnsi="Arial" w:cs="Arial"/>
                <w:sz w:val="18"/>
                <w:szCs w:val="18"/>
              </w:rPr>
              <w:t xml:space="preserve"> OFDM symbols</w:t>
            </w:r>
          </w:p>
        </w:tc>
        <w:tc>
          <w:tcPr>
            <w:tcW w:w="3586" w:type="dxa"/>
            <w:shd w:val="clear" w:color="auto" w:fill="auto"/>
            <w:vAlign w:val="center"/>
          </w:tcPr>
          <w:p w14:paraId="0222EE2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7E2C3F" w:rsidRPr="008C6DE4" w14:paraId="6CC0CED0" w14:textId="77777777" w:rsidTr="008E0179">
        <w:trPr>
          <w:jc w:val="center"/>
        </w:trPr>
        <w:tc>
          <w:tcPr>
            <w:tcW w:w="2649" w:type="dxa"/>
            <w:shd w:val="clear" w:color="auto" w:fill="auto"/>
            <w:vAlign w:val="center"/>
          </w:tcPr>
          <w:p w14:paraId="55D32FA5"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21D7BED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7E2C3F" w:rsidRPr="008C6DE4" w14:paraId="5231BD2B" w14:textId="77777777" w:rsidTr="008E0179">
        <w:trPr>
          <w:jc w:val="center"/>
        </w:trPr>
        <w:tc>
          <w:tcPr>
            <w:tcW w:w="2649" w:type="dxa"/>
            <w:shd w:val="clear" w:color="auto" w:fill="auto"/>
            <w:vAlign w:val="center"/>
          </w:tcPr>
          <w:p w14:paraId="3BCAEEC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shd w:val="clear" w:color="auto" w:fill="auto"/>
            <w:vAlign w:val="center"/>
          </w:tcPr>
          <w:p w14:paraId="73384EB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218EEAA6" w14:textId="77777777" w:rsidTr="008E0179">
        <w:trPr>
          <w:jc w:val="center"/>
        </w:trPr>
        <w:tc>
          <w:tcPr>
            <w:tcW w:w="2649" w:type="dxa"/>
            <w:shd w:val="clear" w:color="auto" w:fill="auto"/>
            <w:vAlign w:val="center"/>
          </w:tcPr>
          <w:p w14:paraId="5932F50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shd w:val="clear" w:color="auto" w:fill="auto"/>
            <w:vAlign w:val="center"/>
          </w:tcPr>
          <w:p w14:paraId="12F0238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3E750580" w14:textId="77777777" w:rsidTr="008E0179">
        <w:trPr>
          <w:jc w:val="center"/>
        </w:trPr>
        <w:tc>
          <w:tcPr>
            <w:tcW w:w="2649" w:type="dxa"/>
            <w:shd w:val="clear" w:color="auto" w:fill="auto"/>
            <w:vAlign w:val="center"/>
          </w:tcPr>
          <w:p w14:paraId="02CCB388"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021017F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7E2C3F" w:rsidRPr="008C6DE4" w14:paraId="46D34CDC" w14:textId="77777777" w:rsidTr="008E0179">
        <w:trPr>
          <w:jc w:val="center"/>
        </w:trPr>
        <w:tc>
          <w:tcPr>
            <w:tcW w:w="2649" w:type="dxa"/>
            <w:shd w:val="clear" w:color="auto" w:fill="auto"/>
            <w:vAlign w:val="center"/>
          </w:tcPr>
          <w:p w14:paraId="2A60E001"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617E56C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7E2C3F" w:rsidRPr="008C6DE4" w14:paraId="4E8BC4A8" w14:textId="77777777" w:rsidTr="008E0179">
        <w:trPr>
          <w:jc w:val="center"/>
        </w:trPr>
        <w:tc>
          <w:tcPr>
            <w:tcW w:w="2649" w:type="dxa"/>
            <w:shd w:val="clear" w:color="auto" w:fill="auto"/>
            <w:vAlign w:val="center"/>
          </w:tcPr>
          <w:p w14:paraId="33385B7B"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141A431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7E2C3F" w:rsidRPr="008C6DE4" w14:paraId="5547015C" w14:textId="77777777" w:rsidTr="008E0179">
        <w:trPr>
          <w:jc w:val="center"/>
        </w:trPr>
        <w:tc>
          <w:tcPr>
            <w:tcW w:w="2649" w:type="dxa"/>
            <w:shd w:val="clear" w:color="auto" w:fill="auto"/>
            <w:vAlign w:val="center"/>
          </w:tcPr>
          <w:p w14:paraId="630446E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362219D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7E2C3F" w:rsidRPr="008C6DE4" w14:paraId="4E644D64" w14:textId="77777777" w:rsidTr="008E0179">
        <w:trPr>
          <w:jc w:val="center"/>
        </w:trPr>
        <w:tc>
          <w:tcPr>
            <w:tcW w:w="2649" w:type="dxa"/>
            <w:shd w:val="clear" w:color="auto" w:fill="auto"/>
            <w:vAlign w:val="center"/>
          </w:tcPr>
          <w:p w14:paraId="200C0A9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8FF8A2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7E2C3F" w:rsidRPr="008C6DE4" w14:paraId="10537833" w14:textId="77777777" w:rsidTr="008E0179">
        <w:trPr>
          <w:jc w:val="center"/>
        </w:trPr>
        <w:tc>
          <w:tcPr>
            <w:tcW w:w="2649" w:type="dxa"/>
            <w:shd w:val="clear" w:color="auto" w:fill="auto"/>
            <w:vAlign w:val="center"/>
          </w:tcPr>
          <w:p w14:paraId="78F9D0E3"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22CF935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D36F3F9" w14:textId="77777777" w:rsidR="007E2C3F" w:rsidRPr="008C6DE4" w:rsidRDefault="007E2C3F" w:rsidP="007E2C3F"/>
    <w:p w14:paraId="703A812E" w14:textId="77777777" w:rsidR="007E2C3F" w:rsidRPr="008C6DE4" w:rsidRDefault="007E2C3F" w:rsidP="007E2C3F">
      <w:pPr>
        <w:pStyle w:val="Heading4"/>
      </w:pPr>
      <w:r w:rsidRPr="008C6DE4">
        <w:t>8.1.3.2</w:t>
      </w:r>
      <w:r w:rsidRPr="008C6DE4">
        <w:tab/>
        <w:t>Minimum requirement</w:t>
      </w:r>
    </w:p>
    <w:p w14:paraId="0F7AA6F1" w14:textId="77777777" w:rsidR="007E2C3F" w:rsidRPr="008C6DE4" w:rsidRDefault="007E2C3F" w:rsidP="007E2C3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del w:id="223" w:author="Rapporteur" w:date="2020-05-15T14:16:00Z">
        <w:r w:rsidRPr="008C6DE4" w:rsidDel="00155619">
          <w:rPr>
            <w:rFonts w:eastAsia="?? ??"/>
          </w:rPr>
          <w:delText>[</w:delText>
        </w:r>
      </w:del>
      <w:proofErr w:type="spellStart"/>
      <w:r w:rsidRPr="008C6DE4">
        <w:rPr>
          <w:rFonts w:eastAsia="?? ??"/>
        </w:rPr>
        <w:t>ms</w:t>
      </w:r>
      <w:proofErr w:type="spellEnd"/>
      <w:del w:id="224" w:author="Rapporteur" w:date="2020-05-15T14:16:00Z">
        <w:r w:rsidRPr="008C6DE4" w:rsidDel="00155619">
          <w:rPr>
            <w:rFonts w:eastAsia="?? ??"/>
          </w:rPr>
          <w:delText>]</w:delText>
        </w:r>
      </w:del>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6F632E4F" w14:textId="77777777" w:rsidR="007E2C3F" w:rsidRPr="008C6DE4" w:rsidRDefault="007E2C3F" w:rsidP="007E2C3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del w:id="225" w:author="Rapporteur" w:date="2020-05-15T14:16:00Z">
        <w:r w:rsidRPr="008C6DE4" w:rsidDel="00155619">
          <w:rPr>
            <w:rFonts w:eastAsia="?? ??"/>
          </w:rPr>
          <w:delText>[</w:delText>
        </w:r>
      </w:del>
      <w:proofErr w:type="spellStart"/>
      <w:r w:rsidRPr="008C6DE4">
        <w:rPr>
          <w:rFonts w:eastAsia="?? ??"/>
        </w:rPr>
        <w:t>ms</w:t>
      </w:r>
      <w:proofErr w:type="spellEnd"/>
      <w:del w:id="226" w:author="Rapporteur" w:date="2020-05-15T14:16:00Z">
        <w:r w:rsidRPr="008C6DE4" w:rsidDel="00155619">
          <w:rPr>
            <w:rFonts w:eastAsia="?? ??"/>
          </w:rPr>
          <w:delText>]</w:delText>
        </w:r>
      </w:del>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4AF486D5" w14:textId="77777777" w:rsidR="007E2C3F" w:rsidRPr="008C6DE4" w:rsidRDefault="007E2C3F" w:rsidP="007E2C3F">
      <w:pPr>
        <w:pStyle w:val="B10"/>
      </w:pPr>
      <w:r w:rsidRPr="008C6DE4">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are defined in Table 8.1.3.2-1 for FR1.</w:t>
      </w:r>
    </w:p>
    <w:p w14:paraId="21E57638" w14:textId="77777777" w:rsidR="007E2C3F" w:rsidRPr="008C6DE4" w:rsidRDefault="007E2C3F" w:rsidP="007E2C3F">
      <w:pPr>
        <w:pStyle w:val="B10"/>
      </w:pPr>
      <w:r w:rsidRPr="008C6DE4">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are defined in Table 8.1.3.2-2 for FR2 with scaling factor N=1. </w:t>
      </w:r>
    </w:p>
    <w:p w14:paraId="7AF4F7D7" w14:textId="77777777" w:rsidR="007E2C3F" w:rsidRPr="008C6DE4" w:rsidRDefault="007E2C3F" w:rsidP="007E2C3F">
      <w:pPr>
        <w:rPr>
          <w:rFonts w:eastAsia="PMingLiU"/>
          <w:lang w:eastAsia="zh-TW"/>
        </w:rPr>
      </w:pPr>
      <w:r w:rsidRPr="008C6DE4">
        <w:t xml:space="preserve">The requirements of </w:t>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2D4E779" w14:textId="77777777" w:rsidR="007E2C3F" w:rsidRPr="008C6DE4" w:rsidRDefault="007E2C3F" w:rsidP="007E2C3F">
      <w:pPr>
        <w:rPr>
          <w:rFonts w:eastAsia="?? ??"/>
        </w:rPr>
      </w:pPr>
      <w:r w:rsidRPr="008C6DE4">
        <w:rPr>
          <w:rFonts w:eastAsia="?? ??"/>
        </w:rPr>
        <w:t>For FR1,</w:t>
      </w:r>
    </w:p>
    <w:p w14:paraId="5CC0C3E1" w14:textId="77777777" w:rsidR="007E2C3F" w:rsidRPr="008C6DE4" w:rsidRDefault="007E2C3F" w:rsidP="007E2C3F">
      <w:pPr>
        <w:ind w:left="568" w:hanging="284"/>
      </w:pPr>
      <w:r w:rsidRPr="008C6DE4">
        <w:t>-</w:t>
      </w:r>
      <w:r w:rsidRPr="008C6DE4">
        <w:tab/>
      </w:r>
      <w:bookmarkStart w:id="227"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227"/>
      <w:r w:rsidRPr="008C6DE4">
        <w:t>, when in the monitored cell there are measurement gaps configured for intra-frequency, inter-frequency or inter-RAT measurements, and these measurement gaps are overlapping with some but not all occasions of the CSI-RS; and</w:t>
      </w:r>
    </w:p>
    <w:p w14:paraId="6A276E0B" w14:textId="77777777" w:rsidR="007E2C3F" w:rsidRPr="008C6DE4" w:rsidRDefault="007E2C3F" w:rsidP="007E2C3F">
      <w:pPr>
        <w:ind w:left="568" w:hanging="284"/>
      </w:pPr>
      <w:r w:rsidRPr="008C6DE4">
        <w:t>-</w:t>
      </w:r>
      <w:r w:rsidRPr="008C6DE4">
        <w:tab/>
        <w:t>P = 1, when in the monitored cell there are no measurement gaps overlapping with any occasion of the CSI-RS.</w:t>
      </w:r>
    </w:p>
    <w:p w14:paraId="05B59E00" w14:textId="77777777" w:rsidR="007E2C3F" w:rsidRPr="008C6DE4" w:rsidRDefault="007E2C3F" w:rsidP="007E2C3F">
      <w:pPr>
        <w:rPr>
          <w:rFonts w:eastAsia="?? ??"/>
        </w:rPr>
      </w:pPr>
      <w:r w:rsidRPr="008C6DE4">
        <w:rPr>
          <w:rFonts w:eastAsia="?? ??"/>
        </w:rPr>
        <w:t>For FR2,</w:t>
      </w:r>
    </w:p>
    <w:p w14:paraId="237B1F19" w14:textId="77777777" w:rsidR="007E2C3F" w:rsidRPr="008C6DE4" w:rsidRDefault="007E2C3F" w:rsidP="007E2C3F">
      <w:pPr>
        <w:ind w:left="568" w:hanging="284"/>
      </w:pPr>
      <w:r w:rsidRPr="008C6DE4">
        <w:t>-</w:t>
      </w:r>
      <w:r w:rsidRPr="008C6DE4">
        <w:tab/>
        <w:t>P = 1, when the RLM-RS resource is not overlapped with measurement gap and also not overlapped with SMTC occasion.</w:t>
      </w:r>
    </w:p>
    <w:p w14:paraId="4564C54B"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C6DE4">
        <w:t>, when the RLM-RS resource is partially overlapped with measurement gap and the RLM-RS resource is not overlapped with SMTC occasion (T</w:t>
      </w:r>
      <w:r w:rsidRPr="008C6DE4">
        <w:rPr>
          <w:vertAlign w:val="subscript"/>
        </w:rPr>
        <w:t>CSI-RS</w:t>
      </w:r>
      <w:r w:rsidRPr="008C6DE4">
        <w:t xml:space="preserve"> &lt; MGRP)</w:t>
      </w:r>
    </w:p>
    <w:p w14:paraId="45F1A576"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62658A30" w14:textId="77777777" w:rsidR="007E2C3F" w:rsidRPr="008C6DE4" w:rsidRDefault="007E2C3F" w:rsidP="007E2C3F">
      <w:pPr>
        <w:ind w:left="568" w:hanging="284"/>
      </w:pPr>
      <w:r w:rsidRPr="008C6DE4">
        <w:t>-</w:t>
      </w:r>
      <w:r w:rsidRPr="008C6DE4">
        <w:tab/>
        <w:t>P = 3, when the RLM-RS resource is not overlapped with measurement gap and RLM-RS resource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14:paraId="6C7349F9" w14:textId="77777777" w:rsidR="007E2C3F" w:rsidRPr="008C6DE4" w:rsidRDefault="007E2C3F" w:rsidP="007E2C3F">
      <w:pPr>
        <w:ind w:left="568" w:hanging="284"/>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partially overlapped with measurement gap and the RLM-RS resource is partially overlapped with SMTC occasion (T</w:t>
      </w:r>
      <w:r w:rsidRPr="008C6DE4">
        <w:rPr>
          <w:vertAlign w:val="subscript"/>
        </w:rPr>
        <w:t xml:space="preserve">CSI-RS </w:t>
      </w:r>
      <w:r w:rsidRPr="008C6DE4">
        <w:t xml:space="preserve">&lt; </w:t>
      </w:r>
      <w:proofErr w:type="spellStart"/>
      <w:r w:rsidRPr="008C6DE4">
        <w:t>T</w:t>
      </w:r>
      <w:r w:rsidRPr="008C6DE4">
        <w:rPr>
          <w:vertAlign w:val="subscript"/>
        </w:rPr>
        <w:t>SMTCperiod</w:t>
      </w:r>
      <w:proofErr w:type="spellEnd"/>
      <w:r w:rsidRPr="008C6DE4">
        <w:t>) and SMTC occasion is not overlapped with measurement gap and</w:t>
      </w:r>
    </w:p>
    <w:p w14:paraId="1DE9BCEF" w14:textId="77777777" w:rsidR="007E2C3F" w:rsidRPr="008C6DE4" w:rsidRDefault="007E2C3F" w:rsidP="007E2C3F">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2B01F0D2" w14:textId="77777777" w:rsidR="007E2C3F" w:rsidRPr="008C6DE4" w:rsidRDefault="007E2C3F" w:rsidP="007E2C3F">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0480738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C6DE4">
        <w:t>, when the RLM-RS resource is partially overlapped with measurement gap and the RLM-RS resource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xml:space="preserve">) and SMTC occasion is not overlapped with measurement gap and </w:t>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 0.5 </w:t>
      </w:r>
      <w:r w:rsidRPr="008C6DE4">
        <w:rPr>
          <w:lang w:eastAsia="ko-KR"/>
        </w:rPr>
        <w:t xml:space="preserve">× </w:t>
      </w:r>
      <w:proofErr w:type="spellStart"/>
      <w:r w:rsidRPr="008C6DE4">
        <w:t>T</w:t>
      </w:r>
      <w:r w:rsidRPr="008C6DE4">
        <w:rPr>
          <w:vertAlign w:val="subscript"/>
        </w:rPr>
        <w:t>SMTCperiod</w:t>
      </w:r>
      <w:proofErr w:type="spellEnd"/>
    </w:p>
    <w:p w14:paraId="4EDC76E1"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RLM-RS resource is partially overlapped with measurement gap and the RLM-RS resource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7AC96D1A" w14:textId="77777777" w:rsidR="007E2C3F" w:rsidRPr="008C6DE4" w:rsidRDefault="007E2C3F" w:rsidP="007E2C3F">
      <w:pPr>
        <w:ind w:left="568" w:hanging="284"/>
        <w:rPr>
          <w:b/>
        </w:rPr>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C6DE4">
        <w:t>, when the RLM-RS resource is partially overlapped with measurement gap and the RLM-RS resource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14:paraId="1C6B76B5" w14:textId="77777777" w:rsidR="007E2C3F" w:rsidRPr="008C6DE4" w:rsidRDefault="007E2C3F" w:rsidP="007E2C3F">
      <w:pPr>
        <w:rPr>
          <w:i/>
        </w:rPr>
      </w:pPr>
      <w:r w:rsidRPr="008C6DE4">
        <w:t xml:space="preserve">If the high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is present, </w:t>
      </w:r>
      <w:proofErr w:type="spellStart"/>
      <w:r w:rsidRPr="008C6DE4">
        <w:t>T</w:t>
      </w:r>
      <w:r w:rsidRPr="008C6DE4">
        <w:rPr>
          <w:vertAlign w:val="subscript"/>
        </w:rPr>
        <w:t>SMTCperiod</w:t>
      </w:r>
      <w:proofErr w:type="spellEnd"/>
      <w:r w:rsidRPr="008C6DE4">
        <w:rPr>
          <w:vertAlign w:val="subscript"/>
        </w:rPr>
        <w:t xml:space="preserve"> </w:t>
      </w:r>
      <w:r w:rsidRPr="008C6DE4">
        <w:t xml:space="preserve">follows </w:t>
      </w:r>
      <w:r w:rsidRPr="008C6DE4">
        <w:rPr>
          <w:i/>
        </w:rPr>
        <w:t>smtc2</w:t>
      </w:r>
      <w:r w:rsidRPr="008C6DE4">
        <w:t xml:space="preserve">; Otherwise </w:t>
      </w:r>
      <w:proofErr w:type="spellStart"/>
      <w:r w:rsidRPr="008C6DE4">
        <w:t>T</w:t>
      </w:r>
      <w:r w:rsidRPr="008C6DE4">
        <w:rPr>
          <w:vertAlign w:val="subscript"/>
        </w:rPr>
        <w:t>SMTCperiod</w:t>
      </w:r>
      <w:proofErr w:type="spellEnd"/>
      <w:r w:rsidRPr="008C6DE4">
        <w:t xml:space="preserve"> follows </w:t>
      </w:r>
      <w:r w:rsidRPr="008C6DE4">
        <w:rPr>
          <w:i/>
        </w:rPr>
        <w:t>smtc1.</w:t>
      </w:r>
    </w:p>
    <w:p w14:paraId="61B5C5C2" w14:textId="0F8B2224" w:rsidR="007E2C3F" w:rsidRPr="008C6DE4" w:rsidRDefault="007E2C3F" w:rsidP="007E2C3F">
      <w:pPr>
        <w:pStyle w:val="NO"/>
      </w:pPr>
      <w:bookmarkStart w:id="228" w:name="_Hlk521596941"/>
      <w:r w:rsidRPr="008C6DE4">
        <w:t>Note:</w:t>
      </w:r>
      <w:ins w:id="229" w:author="Rapporteur" w:date="2020-05-15T14:17:00Z">
        <w:r w:rsidR="00155619">
          <w:t xml:space="preserve"> </w:t>
        </w:r>
      </w:ins>
      <w:del w:id="230" w:author="Rapporteur" w:date="2020-05-15T14:17:00Z">
        <w:r w:rsidRPr="008C6DE4" w:rsidDel="00155619">
          <w:tab/>
        </w:r>
      </w:del>
      <w:r w:rsidRPr="008C6DE4">
        <w:t>The overlap between CSI-RS for RLM and SMTC means that CSI-RS based RLM is within the SMTC window duration</w:t>
      </w:r>
      <w:bookmarkEnd w:id="228"/>
      <w:r w:rsidRPr="008C6DE4">
        <w:t>.</w:t>
      </w:r>
    </w:p>
    <w:p w14:paraId="157092AC" w14:textId="77777777" w:rsidR="007E2C3F" w:rsidRPr="008C6DE4" w:rsidRDefault="007E2C3F" w:rsidP="007E2C3F">
      <w:pPr>
        <w:keepLines/>
        <w:rPr>
          <w:rFonts w:eastAsia="?? ??"/>
        </w:rPr>
      </w:pPr>
      <w:r w:rsidRPr="008C6DE4">
        <w:t>Longer evaluation period would be expected if the combination of RLM-RS resource, SMTC occasion and measurement gap configurations does not meet previous conditions.</w:t>
      </w:r>
    </w:p>
    <w:p w14:paraId="1AB7993E" w14:textId="77777777" w:rsidR="007E2C3F" w:rsidRPr="008C6DE4" w:rsidRDefault="007E2C3F" w:rsidP="007E2C3F">
      <w:pPr>
        <w:rPr>
          <w:rFonts w:eastAsia="?? ??"/>
        </w:rPr>
      </w:pPr>
      <w:r w:rsidRPr="008C6DE4">
        <w:rPr>
          <w:rFonts w:eastAsia="?? ??"/>
        </w:rPr>
        <w:t xml:space="preserve">The values of </w:t>
      </w:r>
      <w:proofErr w:type="spellStart"/>
      <w:r w:rsidRPr="008C6DE4">
        <w:rPr>
          <w:lang w:eastAsia="zh-CN"/>
        </w:rPr>
        <w:t>M</w:t>
      </w:r>
      <w:r w:rsidRPr="008C6DE4">
        <w:rPr>
          <w:vertAlign w:val="subscript"/>
          <w:lang w:eastAsia="zh-CN"/>
        </w:rPr>
        <w:t>out</w:t>
      </w:r>
      <w:proofErr w:type="spellEnd"/>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107EA150" w14:textId="77777777" w:rsidR="007E2C3F" w:rsidRPr="008C6DE4" w:rsidRDefault="007E2C3F" w:rsidP="007E2C3F">
      <w:pPr>
        <w:ind w:left="568" w:hanging="284"/>
        <w:rPr>
          <w:lang w:eastAsia="zh-CN"/>
        </w:rPr>
      </w:pPr>
      <w:r w:rsidRPr="008C6DE4">
        <w:t>-</w:t>
      </w:r>
      <w:r w:rsidRPr="008C6DE4">
        <w:tab/>
      </w:r>
      <w:proofErr w:type="spellStart"/>
      <w:r w:rsidRPr="008C6DE4">
        <w:rPr>
          <w:lang w:eastAsia="zh-CN"/>
        </w:rPr>
        <w:t>M</w:t>
      </w:r>
      <w:r w:rsidRPr="008C6DE4">
        <w:rPr>
          <w:vertAlign w:val="subscript"/>
          <w:lang w:eastAsia="zh-CN"/>
        </w:rPr>
        <w:t>out</w:t>
      </w:r>
      <w:proofErr w:type="spellEnd"/>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64FF3FF8" w14:textId="77777777" w:rsidR="007E2C3F" w:rsidRPr="008C6DE4" w:rsidRDefault="007E2C3F" w:rsidP="007E2C3F">
      <w:pPr>
        <w:keepNext/>
        <w:keepLines/>
        <w:spacing w:before="60"/>
        <w:jc w:val="center"/>
        <w:rPr>
          <w:rFonts w:ascii="Arial" w:hAnsi="Arial"/>
          <w:b/>
        </w:rPr>
      </w:pPr>
      <w:r w:rsidRPr="008C6DE4">
        <w:rPr>
          <w:rFonts w:ascii="Arial" w:hAnsi="Arial"/>
          <w:b/>
        </w:rPr>
        <w:t xml:space="preserve">Table 8.1.3.2-1: Evaluation period </w:t>
      </w:r>
      <w:proofErr w:type="spellStart"/>
      <w:r w:rsidRPr="008C6DE4">
        <w:rPr>
          <w:rFonts w:ascii="Arial" w:hAnsi="Arial"/>
          <w:b/>
        </w:rPr>
        <w:t>T</w:t>
      </w:r>
      <w:r w:rsidRPr="008C6DE4">
        <w:rPr>
          <w:rFonts w:ascii="Arial" w:hAnsi="Arial"/>
          <w:b/>
          <w:vertAlign w:val="subscript"/>
        </w:rPr>
        <w:t>Evaluate_out_CSI</w:t>
      </w:r>
      <w:proofErr w:type="spellEnd"/>
      <w:r w:rsidRPr="008C6DE4">
        <w:rPr>
          <w:rFonts w:ascii="Arial" w:hAnsi="Arial"/>
          <w:b/>
          <w:vertAlign w:val="subscript"/>
        </w:rPr>
        <w:t>-RS</w:t>
      </w:r>
      <w:r w:rsidRPr="008C6DE4">
        <w:rPr>
          <w:rFonts w:ascii="Arial" w:hAnsi="Arial"/>
          <w:b/>
        </w:rPr>
        <w:t xml:space="preserve"> and </w:t>
      </w:r>
      <w:proofErr w:type="spellStart"/>
      <w:r w:rsidRPr="008C6DE4">
        <w:rPr>
          <w:rFonts w:ascii="Arial" w:hAnsi="Arial"/>
          <w:b/>
        </w:rPr>
        <w:t>T</w:t>
      </w:r>
      <w:r w:rsidRPr="008C6DE4">
        <w:rPr>
          <w:rFonts w:ascii="Arial" w:hAnsi="Arial"/>
          <w:b/>
          <w:vertAlign w:val="subscript"/>
        </w:rPr>
        <w:t>Evaluate_in_CSI</w:t>
      </w:r>
      <w:proofErr w:type="spellEnd"/>
      <w:r w:rsidRPr="008C6DE4">
        <w:rPr>
          <w:rFonts w:ascii="Arial" w:hAnsi="Arial"/>
          <w:b/>
          <w:vertAlign w:val="subscript"/>
        </w:rPr>
        <w:t>-RS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E2C3F" w:rsidRPr="008C6DE4" w14:paraId="04C9F724" w14:textId="77777777" w:rsidTr="008E0179">
        <w:trPr>
          <w:jc w:val="center"/>
        </w:trPr>
        <w:tc>
          <w:tcPr>
            <w:tcW w:w="2375" w:type="dxa"/>
            <w:shd w:val="clear" w:color="auto" w:fill="auto"/>
          </w:tcPr>
          <w:p w14:paraId="2F45F8FE"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3260" w:type="dxa"/>
            <w:shd w:val="clear" w:color="auto" w:fill="auto"/>
          </w:tcPr>
          <w:p w14:paraId="2A6DF155" w14:textId="77777777" w:rsidR="007E2C3F" w:rsidRPr="008C6DE4" w:rsidRDefault="007E2C3F"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Evaluate_out_CSI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3649" w:type="dxa"/>
            <w:shd w:val="clear" w:color="auto" w:fill="auto"/>
          </w:tcPr>
          <w:p w14:paraId="56D0012D" w14:textId="77777777" w:rsidR="007E2C3F" w:rsidRPr="008C6DE4" w:rsidRDefault="007E2C3F"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Evaluate_in_CSI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E2C3F" w:rsidRPr="008C6DE4" w14:paraId="3531AA7B" w14:textId="77777777" w:rsidTr="008E0179">
        <w:trPr>
          <w:jc w:val="center"/>
        </w:trPr>
        <w:tc>
          <w:tcPr>
            <w:tcW w:w="2375" w:type="dxa"/>
            <w:shd w:val="clear" w:color="auto" w:fill="auto"/>
          </w:tcPr>
          <w:p w14:paraId="531AC0BF"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3260" w:type="dxa"/>
            <w:shd w:val="clear" w:color="auto" w:fill="auto"/>
          </w:tcPr>
          <w:p w14:paraId="446140B8"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rPr>
              <w:t>Max(</w:t>
            </w:r>
            <w:proofErr w:type="gramEnd"/>
            <w:r w:rsidRPr="008C6DE4">
              <w:rPr>
                <w:rFonts w:ascii="Arial" w:hAnsi="Arial" w:cs="v4.2.0"/>
                <w:sz w:val="18"/>
              </w:rPr>
              <w:t>200, Ceil(</w:t>
            </w:r>
            <w:proofErr w:type="spellStart"/>
            <w:r w:rsidRPr="008C6DE4">
              <w:rPr>
                <w:rFonts w:ascii="Arial" w:hAnsi="Arial" w:cs="v4.2.0"/>
                <w:sz w:val="18"/>
              </w:rPr>
              <w:t>M</w:t>
            </w:r>
            <w:r w:rsidRPr="008C6DE4">
              <w:rPr>
                <w:rFonts w:ascii="Arial" w:hAnsi="Arial" w:cs="v4.2.0"/>
                <w:sz w:val="18"/>
                <w:vertAlign w:val="subscript"/>
              </w:rPr>
              <w:t>out</w:t>
            </w:r>
            <w:r w:rsidRPr="008C6DE4">
              <w:rPr>
                <w:rFonts w:ascii="Arial" w:hAnsi="Arial" w:cs="Arial"/>
                <w:sz w:val="18"/>
              </w:rPr>
              <w:t>×P</w:t>
            </w:r>
            <w:proofErr w:type="spellEnd"/>
            <w:r w:rsidRPr="008C6DE4">
              <w:rPr>
                <w:rFonts w:ascii="Arial" w:hAnsi="Arial" w:cs="v4.2.0"/>
                <w:sz w:val="18"/>
              </w:rPr>
              <w:t>)</w:t>
            </w:r>
            <w:r w:rsidRPr="008C6DE4">
              <w:rPr>
                <w:rFonts w:ascii="Arial" w:hAnsi="Arial" w:cs="Arial"/>
                <w:sz w:val="18"/>
              </w:rPr>
              <w:t>×</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c>
          <w:tcPr>
            <w:tcW w:w="3649" w:type="dxa"/>
            <w:shd w:val="clear" w:color="auto" w:fill="auto"/>
          </w:tcPr>
          <w:p w14:paraId="61FCAACF" w14:textId="77777777" w:rsidR="007E2C3F" w:rsidRPr="008C6DE4" w:rsidRDefault="007E2C3F" w:rsidP="008E0179">
            <w:pPr>
              <w:keepNext/>
              <w:keepLines/>
              <w:spacing w:after="0"/>
              <w:jc w:val="center"/>
              <w:rPr>
                <w:rFonts w:ascii="Arial" w:hAnsi="Arial"/>
                <w:sz w:val="18"/>
                <w:lang w:val="sv-SE"/>
              </w:rPr>
            </w:pPr>
            <w:proofErr w:type="gramStart"/>
            <w:r w:rsidRPr="008C6DE4">
              <w:rPr>
                <w:rFonts w:ascii="Arial" w:hAnsi="Arial"/>
                <w:sz w:val="18"/>
                <w:lang w:val="sv-SE"/>
              </w:rPr>
              <w:t>Max(</w:t>
            </w:r>
            <w:proofErr w:type="gramEnd"/>
            <w:r w:rsidRPr="008C6DE4">
              <w:rPr>
                <w:rFonts w:ascii="Arial" w:hAnsi="Arial"/>
                <w:sz w:val="18"/>
                <w:lang w:val="sv-SE"/>
              </w:rPr>
              <w:t xml:space="preserve">100, </w:t>
            </w:r>
            <w:proofErr w:type="spellStart"/>
            <w:r w:rsidRPr="008C6DE4">
              <w:rPr>
                <w:rFonts w:ascii="Arial" w:hAnsi="Arial" w:cs="v4.2.0"/>
                <w:sz w:val="18"/>
                <w:lang w:val="sv-SE"/>
              </w:rPr>
              <w:t>Ceil</w:t>
            </w:r>
            <w:proofErr w:type="spellEnd"/>
            <w:r w:rsidRPr="008C6DE4">
              <w:rPr>
                <w:rFonts w:ascii="Arial" w:hAnsi="Arial" w:cs="v4.2.0"/>
                <w:sz w:val="18"/>
                <w:lang w:val="sv-SE"/>
              </w:rPr>
              <w:t>(</w:t>
            </w:r>
            <w:proofErr w:type="spellStart"/>
            <w:r w:rsidRPr="008C6DE4">
              <w:rPr>
                <w:rFonts w:ascii="Arial" w:hAnsi="Arial" w:cs="v4.2.0"/>
                <w:sz w:val="18"/>
                <w:lang w:val="sv-SE"/>
              </w:rPr>
              <w:t>M</w:t>
            </w:r>
            <w:r w:rsidRPr="008C6DE4">
              <w:rPr>
                <w:rFonts w:ascii="Arial" w:hAnsi="Arial" w:cs="v4.2.0"/>
                <w:sz w:val="18"/>
                <w:vertAlign w:val="subscript"/>
                <w:lang w:val="sv-SE"/>
              </w:rPr>
              <w:t>in</w:t>
            </w:r>
            <w:r w:rsidRPr="008C6DE4">
              <w:rPr>
                <w:rFonts w:ascii="Arial" w:hAnsi="Arial" w:cs="Arial"/>
                <w:sz w:val="18"/>
                <w:lang w:val="sv-SE"/>
              </w:rPr>
              <w:t>×P</w:t>
            </w:r>
            <w:proofErr w:type="spellEnd"/>
            <w:r w:rsidRPr="008C6DE4">
              <w:rPr>
                <w:rFonts w:ascii="Arial" w:hAnsi="Arial" w:cs="v4.2.0"/>
                <w:sz w:val="18"/>
                <w:lang w:val="sv-SE"/>
              </w:rPr>
              <w:t>)</w:t>
            </w:r>
            <w:r w:rsidRPr="008C6DE4">
              <w:rPr>
                <w:rFonts w:ascii="Arial" w:hAnsi="Arial" w:cs="Arial"/>
                <w:sz w:val="18"/>
                <w:lang w:val="sv-SE"/>
              </w:rPr>
              <w:t xml:space="preserve"> ×</w:t>
            </w:r>
            <w:r w:rsidRPr="008C6DE4">
              <w:rPr>
                <w:rFonts w:ascii="Arial" w:hAnsi="Arial" w:cs="v4.2.0"/>
                <w:sz w:val="18"/>
                <w:lang w:val="sv-SE"/>
              </w:rPr>
              <w:t xml:space="preserve"> T</w:t>
            </w:r>
            <w:r w:rsidRPr="008C6DE4">
              <w:rPr>
                <w:rFonts w:ascii="Arial" w:hAnsi="Arial" w:cs="v4.2.0"/>
                <w:sz w:val="18"/>
                <w:vertAlign w:val="subscript"/>
                <w:lang w:val="sv-SE"/>
              </w:rPr>
              <w:t>CSI-RS</w:t>
            </w:r>
            <w:r w:rsidRPr="008C6DE4">
              <w:rPr>
                <w:rFonts w:ascii="Arial" w:hAnsi="Arial"/>
                <w:sz w:val="18"/>
                <w:lang w:val="sv-SE"/>
              </w:rPr>
              <w:t>)</w:t>
            </w:r>
          </w:p>
        </w:tc>
      </w:tr>
      <w:tr w:rsidR="007E2C3F" w:rsidRPr="008C6DE4" w14:paraId="5F0DCE5B" w14:textId="77777777" w:rsidTr="008E0179">
        <w:trPr>
          <w:jc w:val="center"/>
        </w:trPr>
        <w:tc>
          <w:tcPr>
            <w:tcW w:w="2375" w:type="dxa"/>
            <w:shd w:val="clear" w:color="auto" w:fill="auto"/>
          </w:tcPr>
          <w:p w14:paraId="4D65FE02"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3260" w:type="dxa"/>
            <w:shd w:val="clear" w:color="auto" w:fill="auto"/>
          </w:tcPr>
          <w:p w14:paraId="5CCE7DF3"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rPr>
              <w:t>Max(</w:t>
            </w:r>
            <w:proofErr w:type="gramEnd"/>
            <w:r w:rsidRPr="008C6DE4">
              <w:rPr>
                <w:rFonts w:ascii="Arial" w:hAnsi="Arial" w:cs="v4.2.0"/>
                <w:sz w:val="18"/>
              </w:rPr>
              <w:t>200, Ceil(1.5</w:t>
            </w:r>
            <w:r w:rsidRPr="008C6DE4">
              <w:rPr>
                <w:rFonts w:ascii="Arial" w:hAnsi="Arial" w:cs="Arial"/>
                <w:sz w:val="18"/>
              </w:rPr>
              <w:t>×</w:t>
            </w:r>
            <w:r w:rsidRPr="008C6DE4">
              <w:rPr>
                <w:rFonts w:ascii="Arial" w:hAnsi="Arial" w:cs="v4.2.0"/>
                <w:sz w:val="18"/>
              </w:rPr>
              <w:t>M</w:t>
            </w:r>
            <w:r w:rsidRPr="008C6DE4">
              <w:rPr>
                <w:rFonts w:ascii="Arial" w:hAnsi="Arial" w:cs="v4.2.0"/>
                <w:sz w:val="18"/>
                <w:vertAlign w:val="subscript"/>
              </w:rPr>
              <w:t>out</w:t>
            </w:r>
            <w:r w:rsidRPr="008C6DE4">
              <w:rPr>
                <w:rFonts w:ascii="Arial" w:hAnsi="Arial" w:cs="Arial"/>
                <w:sz w:val="18"/>
              </w:rPr>
              <w:t>×P</w:t>
            </w:r>
            <w:r w:rsidRPr="008C6DE4">
              <w:rPr>
                <w:rFonts w:ascii="Arial" w:hAnsi="Arial" w:cs="v4.2.0"/>
                <w:sz w:val="18"/>
              </w:rPr>
              <w:t>)</w:t>
            </w:r>
            <w:r w:rsidRPr="008C6DE4">
              <w:rPr>
                <w:rFonts w:ascii="Arial" w:hAnsi="Arial" w:cs="Arial"/>
                <w:sz w:val="18"/>
              </w:rPr>
              <w:t xml:space="preserve">× </w:t>
            </w:r>
            <w:r w:rsidRPr="008C6DE4">
              <w:rPr>
                <w:rFonts w:ascii="Arial" w:hAnsi="Arial" w:cs="v4.2.0"/>
                <w:sz w:val="18"/>
              </w:rPr>
              <w:t>Max(T</w:t>
            </w:r>
            <w:r w:rsidRPr="008C6DE4">
              <w:rPr>
                <w:rFonts w:ascii="Arial" w:hAnsi="Arial" w:cs="v4.2.0"/>
                <w:sz w:val="18"/>
                <w:vertAlign w:val="subscript"/>
              </w:rPr>
              <w:t>DRX</w:t>
            </w:r>
            <w:r w:rsidRPr="008C6DE4">
              <w:rPr>
                <w:rFonts w:ascii="Arial" w:hAnsi="Arial" w:cs="v4.2.0"/>
                <w:sz w:val="18"/>
              </w:rPr>
              <w:t>, T</w:t>
            </w:r>
            <w:r w:rsidRPr="008C6DE4">
              <w:rPr>
                <w:rFonts w:ascii="Arial" w:hAnsi="Arial" w:cs="v4.2.0"/>
                <w:sz w:val="18"/>
                <w:vertAlign w:val="subscript"/>
              </w:rPr>
              <w:t>CSI-RS</w:t>
            </w:r>
            <w:r w:rsidRPr="008C6DE4">
              <w:rPr>
                <w:rFonts w:ascii="Arial" w:hAnsi="Arial" w:cs="v4.2.0"/>
                <w:sz w:val="18"/>
              </w:rPr>
              <w:t>))</w:t>
            </w:r>
          </w:p>
        </w:tc>
        <w:tc>
          <w:tcPr>
            <w:tcW w:w="3649" w:type="dxa"/>
            <w:shd w:val="clear" w:color="auto" w:fill="auto"/>
          </w:tcPr>
          <w:p w14:paraId="78C2AA57"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rPr>
              <w:t>Max(</w:t>
            </w:r>
            <w:proofErr w:type="gramEnd"/>
            <w:r w:rsidRPr="008C6DE4">
              <w:rPr>
                <w:rFonts w:ascii="Arial" w:hAnsi="Arial" w:cs="v4.2.0"/>
                <w:sz w:val="18"/>
              </w:rPr>
              <w:t>100, Ceil(1.5</w:t>
            </w:r>
            <w:r w:rsidRPr="008C6DE4">
              <w:rPr>
                <w:rFonts w:ascii="Arial" w:hAnsi="Arial" w:cs="Arial"/>
                <w:sz w:val="18"/>
              </w:rPr>
              <w:t>×</w:t>
            </w:r>
            <w:r w:rsidRPr="008C6DE4">
              <w:rPr>
                <w:rFonts w:ascii="Arial" w:hAnsi="Arial" w:cs="v4.2.0"/>
                <w:sz w:val="18"/>
              </w:rPr>
              <w:t>M</w:t>
            </w:r>
            <w:r w:rsidRPr="008C6DE4">
              <w:rPr>
                <w:rFonts w:ascii="Arial" w:hAnsi="Arial" w:cs="v4.2.0"/>
                <w:sz w:val="18"/>
                <w:vertAlign w:val="subscript"/>
              </w:rPr>
              <w:t>in</w:t>
            </w:r>
            <w:r w:rsidRPr="008C6DE4">
              <w:rPr>
                <w:rFonts w:ascii="Arial" w:hAnsi="Arial" w:cs="Arial"/>
                <w:sz w:val="18"/>
              </w:rPr>
              <w:t>×P</w:t>
            </w:r>
            <w:r w:rsidRPr="008C6DE4">
              <w:rPr>
                <w:rFonts w:ascii="Arial" w:hAnsi="Arial" w:cs="v4.2.0"/>
                <w:sz w:val="18"/>
              </w:rPr>
              <w:t>)</w:t>
            </w:r>
            <w:r w:rsidRPr="008C6DE4">
              <w:rPr>
                <w:rFonts w:ascii="Arial" w:hAnsi="Arial" w:cs="Arial"/>
                <w:sz w:val="18"/>
              </w:rPr>
              <w:t xml:space="preserve">× </w:t>
            </w:r>
            <w:r w:rsidRPr="008C6DE4">
              <w:rPr>
                <w:rFonts w:ascii="Arial" w:hAnsi="Arial" w:cs="v4.2.0"/>
                <w:sz w:val="18"/>
              </w:rPr>
              <w:t>Max(T</w:t>
            </w:r>
            <w:r w:rsidRPr="008C6DE4">
              <w:rPr>
                <w:rFonts w:ascii="Arial" w:hAnsi="Arial" w:cs="v4.2.0"/>
                <w:sz w:val="18"/>
                <w:vertAlign w:val="subscript"/>
              </w:rPr>
              <w:t>DRX</w:t>
            </w:r>
            <w:r w:rsidRPr="008C6DE4">
              <w:rPr>
                <w:rFonts w:ascii="Arial" w:hAnsi="Arial" w:cs="v4.2.0"/>
                <w:sz w:val="18"/>
              </w:rPr>
              <w:t>, T</w:t>
            </w:r>
            <w:r w:rsidRPr="008C6DE4">
              <w:rPr>
                <w:rFonts w:ascii="Arial" w:hAnsi="Arial" w:cs="v4.2.0"/>
                <w:sz w:val="18"/>
                <w:vertAlign w:val="subscript"/>
              </w:rPr>
              <w:t>CSI-RS</w:t>
            </w:r>
            <w:r w:rsidRPr="008C6DE4">
              <w:rPr>
                <w:rFonts w:ascii="Arial" w:hAnsi="Arial" w:cs="v4.2.0"/>
                <w:sz w:val="18"/>
              </w:rPr>
              <w:t>))</w:t>
            </w:r>
          </w:p>
        </w:tc>
      </w:tr>
      <w:tr w:rsidR="007E2C3F" w:rsidRPr="008C6DE4" w14:paraId="75A0E671" w14:textId="77777777" w:rsidTr="008E0179">
        <w:trPr>
          <w:jc w:val="center"/>
        </w:trPr>
        <w:tc>
          <w:tcPr>
            <w:tcW w:w="2375" w:type="dxa"/>
            <w:shd w:val="clear" w:color="auto" w:fill="auto"/>
          </w:tcPr>
          <w:p w14:paraId="2FB2518D"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sz w:val="18"/>
              </w:rPr>
              <w:t xml:space="preserve">&gt; </w:t>
            </w:r>
            <w:r w:rsidRPr="008C6DE4">
              <w:rPr>
                <w:rFonts w:ascii="Arial" w:hAnsi="Arial"/>
                <w:sz w:val="18"/>
              </w:rPr>
              <w:t>320ms</w:t>
            </w:r>
          </w:p>
        </w:tc>
        <w:tc>
          <w:tcPr>
            <w:tcW w:w="3260" w:type="dxa"/>
            <w:shd w:val="clear" w:color="auto" w:fill="auto"/>
          </w:tcPr>
          <w:p w14:paraId="66EF558D"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rPr>
              <w:t>Ceil(</w:t>
            </w:r>
            <w:proofErr w:type="spellStart"/>
            <w:proofErr w:type="gramEnd"/>
            <w:r w:rsidRPr="008C6DE4">
              <w:rPr>
                <w:rFonts w:ascii="Arial" w:hAnsi="Arial" w:cs="v4.2.0"/>
                <w:sz w:val="18"/>
              </w:rPr>
              <w:t>M</w:t>
            </w:r>
            <w:r w:rsidRPr="008C6DE4">
              <w:rPr>
                <w:rFonts w:ascii="Arial" w:hAnsi="Arial" w:cs="v4.2.0"/>
                <w:sz w:val="18"/>
                <w:vertAlign w:val="subscript"/>
              </w:rPr>
              <w:t>out</w:t>
            </w:r>
            <w:r w:rsidRPr="008C6DE4">
              <w:rPr>
                <w:rFonts w:ascii="Arial" w:hAnsi="Arial" w:cs="Arial"/>
                <w:sz w:val="18"/>
              </w:rPr>
              <w:t>×P</w:t>
            </w:r>
            <w:proofErr w:type="spellEnd"/>
            <w:r w:rsidRPr="008C6DE4">
              <w:rPr>
                <w:rFonts w:ascii="Arial" w:hAnsi="Arial" w:cs="v4.2.0"/>
                <w:sz w:val="18"/>
              </w:rPr>
              <w:t xml:space="preserve">) </w:t>
            </w:r>
            <w:r w:rsidRPr="008C6DE4">
              <w:rPr>
                <w:rFonts w:ascii="Arial" w:hAnsi="Arial" w:cs="Arial"/>
                <w:sz w:val="18"/>
              </w:rPr>
              <w:t xml:space="preserve">× </w:t>
            </w:r>
            <w:r w:rsidRPr="008C6DE4">
              <w:rPr>
                <w:rFonts w:ascii="Arial" w:hAnsi="Arial" w:cs="v4.2.0"/>
                <w:sz w:val="18"/>
              </w:rPr>
              <w:t>T</w:t>
            </w:r>
            <w:r w:rsidRPr="008C6DE4">
              <w:rPr>
                <w:rFonts w:ascii="Arial" w:hAnsi="Arial" w:cs="v4.2.0"/>
                <w:sz w:val="18"/>
                <w:vertAlign w:val="subscript"/>
              </w:rPr>
              <w:t>DRX</w:t>
            </w:r>
          </w:p>
        </w:tc>
        <w:tc>
          <w:tcPr>
            <w:tcW w:w="3649" w:type="dxa"/>
            <w:shd w:val="clear" w:color="auto" w:fill="auto"/>
          </w:tcPr>
          <w:p w14:paraId="06B1FF6F"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rPr>
              <w:t>Ceil(</w:t>
            </w:r>
            <w:proofErr w:type="spellStart"/>
            <w:proofErr w:type="gramEnd"/>
            <w:r w:rsidRPr="008C6DE4">
              <w:rPr>
                <w:rFonts w:ascii="Arial" w:hAnsi="Arial" w:cs="v4.2.0"/>
                <w:sz w:val="18"/>
              </w:rPr>
              <w:t>M</w:t>
            </w:r>
            <w:r w:rsidRPr="008C6DE4">
              <w:rPr>
                <w:rFonts w:ascii="Arial" w:hAnsi="Arial" w:cs="v4.2.0"/>
                <w:sz w:val="18"/>
                <w:vertAlign w:val="subscript"/>
              </w:rPr>
              <w:t>in</w:t>
            </w:r>
            <w:r w:rsidRPr="008C6DE4">
              <w:rPr>
                <w:rFonts w:ascii="Arial" w:hAnsi="Arial" w:cs="Arial"/>
                <w:sz w:val="18"/>
              </w:rPr>
              <w:t>×P</w:t>
            </w:r>
            <w:proofErr w:type="spellEnd"/>
            <w:r w:rsidRPr="008C6DE4">
              <w:rPr>
                <w:rFonts w:ascii="Arial" w:hAnsi="Arial" w:cs="v4.2.0"/>
                <w:sz w:val="18"/>
              </w:rPr>
              <w:t xml:space="preserve">) </w:t>
            </w:r>
            <w:r w:rsidRPr="008C6DE4">
              <w:rPr>
                <w:rFonts w:ascii="Arial" w:hAnsi="Arial" w:cs="Arial"/>
                <w:sz w:val="18"/>
              </w:rPr>
              <w:t xml:space="preserve">× </w:t>
            </w:r>
            <w:r w:rsidRPr="008C6DE4">
              <w:rPr>
                <w:rFonts w:ascii="Arial" w:hAnsi="Arial" w:cs="v4.2.0"/>
                <w:sz w:val="18"/>
              </w:rPr>
              <w:t>T</w:t>
            </w:r>
            <w:r w:rsidRPr="008C6DE4">
              <w:rPr>
                <w:rFonts w:ascii="Arial" w:hAnsi="Arial" w:cs="v4.2.0"/>
                <w:sz w:val="18"/>
                <w:vertAlign w:val="subscript"/>
              </w:rPr>
              <w:t>DRX</w:t>
            </w:r>
          </w:p>
        </w:tc>
      </w:tr>
      <w:tr w:rsidR="007E2C3F" w:rsidRPr="008C6DE4" w14:paraId="2176E7B2" w14:textId="77777777" w:rsidTr="008E0179">
        <w:trPr>
          <w:jc w:val="center"/>
        </w:trPr>
        <w:tc>
          <w:tcPr>
            <w:tcW w:w="9284" w:type="dxa"/>
            <w:gridSpan w:val="3"/>
            <w:shd w:val="clear" w:color="auto" w:fill="auto"/>
          </w:tcPr>
          <w:p w14:paraId="38B561D5" w14:textId="67A97819" w:rsidR="007E2C3F" w:rsidRPr="008C6DE4" w:rsidRDefault="007E2C3F" w:rsidP="008E0179">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ko-KR"/>
              </w:rPr>
              <w:t>OTE</w:t>
            </w:r>
            <w:r w:rsidRPr="008C6DE4">
              <w:rPr>
                <w:rFonts w:ascii="Arial" w:hAnsi="Arial"/>
                <w:sz w:val="18"/>
              </w:rPr>
              <w:t>:</w:t>
            </w:r>
            <w:ins w:id="231" w:author="Rapporteur" w:date="2020-05-15T14:17:00Z">
              <w:r w:rsidR="00155619">
                <w:rPr>
                  <w:rFonts w:ascii="Arial" w:hAnsi="Arial"/>
                  <w:sz w:val="28"/>
                </w:rPr>
                <w:t xml:space="preserve"> </w:t>
              </w:r>
            </w:ins>
            <w:del w:id="232" w:author="Rapporteur" w:date="2020-05-15T14:17:00Z">
              <w:r w:rsidRPr="008C6DE4" w:rsidDel="00155619">
                <w:rPr>
                  <w:rFonts w:ascii="Arial" w:hAnsi="Arial"/>
                  <w:sz w:val="28"/>
                </w:rPr>
                <w:tab/>
              </w:r>
            </w:del>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the CSI-RS resource configured for RLM. The requirements in this table apply for </w:t>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equal to 5 </w:t>
            </w:r>
            <w:proofErr w:type="spellStart"/>
            <w:r w:rsidRPr="008C6DE4">
              <w:rPr>
                <w:rFonts w:ascii="Arial" w:hAnsi="Arial"/>
                <w:sz w:val="18"/>
              </w:rPr>
              <w:t>ms</w:t>
            </w:r>
            <w:proofErr w:type="spellEnd"/>
            <w:r w:rsidRPr="008C6DE4">
              <w:rPr>
                <w:rFonts w:ascii="Arial" w:hAnsi="Arial"/>
                <w:sz w:val="18"/>
              </w:rPr>
              <w:t xml:space="preserve">, 10ms, 20 </w:t>
            </w:r>
            <w:proofErr w:type="spellStart"/>
            <w:r w:rsidRPr="008C6DE4">
              <w:rPr>
                <w:rFonts w:ascii="Arial" w:hAnsi="Arial"/>
                <w:sz w:val="18"/>
              </w:rPr>
              <w:t>ms</w:t>
            </w:r>
            <w:proofErr w:type="spellEnd"/>
            <w:r w:rsidRPr="008C6DE4">
              <w:rPr>
                <w:rFonts w:ascii="Arial" w:hAnsi="Arial"/>
                <w:sz w:val="18"/>
              </w:rPr>
              <w:t xml:space="preserve"> or 40 </w:t>
            </w:r>
            <w:proofErr w:type="spellStart"/>
            <w:r w:rsidRPr="008C6DE4">
              <w:rPr>
                <w:rFonts w:ascii="Arial" w:hAnsi="Arial"/>
                <w:sz w:val="18"/>
              </w:rPr>
              <w:t>ms</w:t>
            </w:r>
            <w:proofErr w:type="spellEnd"/>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9A35DCB" w14:textId="77777777" w:rsidR="007E2C3F" w:rsidRPr="008C6DE4" w:rsidRDefault="007E2C3F" w:rsidP="007E2C3F">
      <w:pPr>
        <w:rPr>
          <w:rFonts w:eastAsia="?? ??"/>
        </w:rPr>
      </w:pPr>
    </w:p>
    <w:p w14:paraId="3B52358C" w14:textId="77777777" w:rsidR="007E2C3F" w:rsidRPr="008C6DE4" w:rsidRDefault="007E2C3F" w:rsidP="007E2C3F">
      <w:pPr>
        <w:keepNext/>
        <w:keepLines/>
        <w:spacing w:before="60"/>
        <w:jc w:val="center"/>
        <w:rPr>
          <w:rFonts w:ascii="Arial" w:hAnsi="Arial"/>
          <w:b/>
        </w:rPr>
      </w:pPr>
      <w:r w:rsidRPr="008C6DE4">
        <w:rPr>
          <w:rFonts w:ascii="Arial" w:hAnsi="Arial"/>
          <w:b/>
        </w:rPr>
        <w:t xml:space="preserve">Table 8.1.3.2-2: Evaluation period </w:t>
      </w:r>
      <w:proofErr w:type="spellStart"/>
      <w:r w:rsidRPr="008C6DE4">
        <w:rPr>
          <w:rFonts w:ascii="Arial" w:hAnsi="Arial"/>
          <w:b/>
        </w:rPr>
        <w:t>T</w:t>
      </w:r>
      <w:r w:rsidRPr="008C6DE4">
        <w:rPr>
          <w:rFonts w:ascii="Arial" w:hAnsi="Arial"/>
          <w:b/>
          <w:vertAlign w:val="subscript"/>
        </w:rPr>
        <w:t>Evaluate_out_CSI</w:t>
      </w:r>
      <w:proofErr w:type="spellEnd"/>
      <w:r w:rsidRPr="008C6DE4">
        <w:rPr>
          <w:rFonts w:ascii="Arial" w:hAnsi="Arial"/>
          <w:b/>
          <w:vertAlign w:val="subscript"/>
        </w:rPr>
        <w:t>-RS</w:t>
      </w:r>
      <w:r w:rsidRPr="008C6DE4">
        <w:rPr>
          <w:rFonts w:ascii="Arial" w:hAnsi="Arial"/>
          <w:b/>
        </w:rPr>
        <w:t xml:space="preserve"> and </w:t>
      </w:r>
      <w:proofErr w:type="spellStart"/>
      <w:r w:rsidRPr="008C6DE4">
        <w:rPr>
          <w:rFonts w:ascii="Arial" w:hAnsi="Arial"/>
          <w:b/>
        </w:rPr>
        <w:t>T</w:t>
      </w:r>
      <w:r w:rsidRPr="008C6DE4">
        <w:rPr>
          <w:rFonts w:ascii="Arial" w:hAnsi="Arial"/>
          <w:b/>
          <w:vertAlign w:val="subscript"/>
        </w:rPr>
        <w:t>Evaluate_in_CSI</w:t>
      </w:r>
      <w:proofErr w:type="spellEnd"/>
      <w:r w:rsidRPr="008C6DE4">
        <w:rPr>
          <w:rFonts w:ascii="Arial" w:hAnsi="Arial"/>
          <w:b/>
          <w:vertAlign w:val="subscript"/>
        </w:rPr>
        <w:t>-RS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E2C3F" w:rsidRPr="008C6DE4" w14:paraId="36A6090A" w14:textId="77777777" w:rsidTr="008E0179">
        <w:trPr>
          <w:jc w:val="center"/>
        </w:trPr>
        <w:tc>
          <w:tcPr>
            <w:tcW w:w="3608" w:type="dxa"/>
            <w:shd w:val="clear" w:color="auto" w:fill="auto"/>
          </w:tcPr>
          <w:p w14:paraId="5BDD1EEA"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3060" w:type="dxa"/>
            <w:shd w:val="clear" w:color="auto" w:fill="auto"/>
          </w:tcPr>
          <w:p w14:paraId="4CF7D5CB" w14:textId="77777777" w:rsidR="007E2C3F" w:rsidRPr="008C6DE4" w:rsidRDefault="007E2C3F"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Evaluate_out_CSI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2961" w:type="dxa"/>
            <w:shd w:val="clear" w:color="auto" w:fill="auto"/>
          </w:tcPr>
          <w:p w14:paraId="5AD19DF8" w14:textId="77777777" w:rsidR="007E2C3F" w:rsidRPr="008C6DE4" w:rsidRDefault="007E2C3F"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Evaluate_in_CSI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E2C3F" w:rsidRPr="008C6DE4" w14:paraId="31CD47A2" w14:textId="77777777" w:rsidTr="008E0179">
        <w:trPr>
          <w:jc w:val="center"/>
        </w:trPr>
        <w:tc>
          <w:tcPr>
            <w:tcW w:w="3608" w:type="dxa"/>
            <w:shd w:val="clear" w:color="auto" w:fill="auto"/>
          </w:tcPr>
          <w:p w14:paraId="1AB5853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3060" w:type="dxa"/>
            <w:shd w:val="clear" w:color="auto" w:fill="auto"/>
          </w:tcPr>
          <w:p w14:paraId="40C4A536"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200, </w:t>
            </w:r>
            <w:proofErr w:type="spellStart"/>
            <w:r w:rsidRPr="008C6DE4">
              <w:rPr>
                <w:rFonts w:ascii="Arial" w:hAnsi="Arial" w:cs="v4.2.0"/>
                <w:sz w:val="18"/>
                <w:lang w:val="fr-FR"/>
              </w:rPr>
              <w:t>Ceil</w:t>
            </w:r>
            <w:proofErr w:type="spellEnd"/>
            <w:r w:rsidRPr="008C6DE4">
              <w:rPr>
                <w:rFonts w:ascii="Arial" w:hAnsi="Arial" w:cs="v4.2.0"/>
                <w:sz w:val="18"/>
                <w:lang w:val="fr-FR"/>
              </w:rPr>
              <w:t>(</w:t>
            </w:r>
            <w:proofErr w:type="spellStart"/>
            <w:r w:rsidRPr="008C6DE4">
              <w:rPr>
                <w:rFonts w:ascii="Arial" w:hAnsi="Arial" w:cs="v4.2.0"/>
                <w:sz w:val="18"/>
                <w:lang w:val="fr-FR"/>
              </w:rPr>
              <w:t>M</w:t>
            </w:r>
            <w:r w:rsidRPr="008C6DE4">
              <w:rPr>
                <w:rFonts w:ascii="Arial" w:hAnsi="Arial" w:cs="v4.2.0"/>
                <w:sz w:val="18"/>
                <w:vertAlign w:val="subscript"/>
                <w:lang w:val="fr-FR"/>
              </w:rPr>
              <w:t>out</w:t>
            </w:r>
            <w:r w:rsidRPr="008C6DE4">
              <w:rPr>
                <w:rFonts w:ascii="Arial" w:hAnsi="Arial" w:cs="Arial"/>
                <w:sz w:val="18"/>
                <w:lang w:val="fr-FR"/>
              </w:rPr>
              <w:t>×P×N</w:t>
            </w:r>
            <w:proofErr w:type="spellEnd"/>
            <w:r w:rsidRPr="008C6DE4">
              <w:rPr>
                <w:rFonts w:ascii="Arial" w:hAnsi="Arial" w:cs="v4.2.0"/>
                <w:sz w:val="18"/>
                <w:lang w:val="fr-FR"/>
              </w:rPr>
              <w:t>)</w:t>
            </w:r>
            <w:r w:rsidRPr="008C6DE4">
              <w:rPr>
                <w:rFonts w:ascii="Arial" w:hAnsi="Arial" w:cs="Arial"/>
                <w:sz w:val="18"/>
                <w:lang w:val="fr-FR"/>
              </w:rPr>
              <w:t>×</w:t>
            </w:r>
            <w:r w:rsidRPr="008C6DE4">
              <w:rPr>
                <w:rFonts w:ascii="Arial" w:hAnsi="Arial" w:cs="v4.2.0"/>
                <w:sz w:val="18"/>
                <w:lang w:val="fr-FR"/>
              </w:rPr>
              <w:t>T</w:t>
            </w:r>
            <w:r w:rsidRPr="008C6DE4">
              <w:rPr>
                <w:rFonts w:ascii="Arial" w:hAnsi="Arial" w:cs="v4.2.0"/>
                <w:sz w:val="18"/>
                <w:vertAlign w:val="subscript"/>
                <w:lang w:val="fr-FR"/>
              </w:rPr>
              <w:t>CSI-RS</w:t>
            </w:r>
            <w:r w:rsidRPr="008C6DE4">
              <w:rPr>
                <w:rFonts w:ascii="Arial" w:hAnsi="Arial" w:cs="v4.2.0"/>
                <w:sz w:val="18"/>
                <w:lang w:val="fr-FR"/>
              </w:rPr>
              <w:t>)</w:t>
            </w:r>
          </w:p>
        </w:tc>
        <w:tc>
          <w:tcPr>
            <w:tcW w:w="2961" w:type="dxa"/>
            <w:shd w:val="clear" w:color="auto" w:fill="auto"/>
          </w:tcPr>
          <w:p w14:paraId="5302E9B9" w14:textId="77777777" w:rsidR="007E2C3F" w:rsidRPr="008C6DE4" w:rsidRDefault="007E2C3F" w:rsidP="008E0179">
            <w:pPr>
              <w:keepNext/>
              <w:keepLines/>
              <w:spacing w:after="0"/>
              <w:jc w:val="center"/>
              <w:rPr>
                <w:rFonts w:ascii="Arial" w:hAnsi="Arial"/>
                <w:sz w:val="18"/>
                <w:lang w:val="sv-SE"/>
              </w:rPr>
            </w:pPr>
            <w:proofErr w:type="gramStart"/>
            <w:r w:rsidRPr="008C6DE4">
              <w:rPr>
                <w:rFonts w:ascii="Arial" w:hAnsi="Arial"/>
                <w:sz w:val="18"/>
                <w:lang w:val="sv-SE"/>
              </w:rPr>
              <w:t>Max(</w:t>
            </w:r>
            <w:proofErr w:type="gramEnd"/>
            <w:r w:rsidRPr="008C6DE4">
              <w:rPr>
                <w:rFonts w:ascii="Arial" w:hAnsi="Arial"/>
                <w:sz w:val="18"/>
                <w:lang w:val="sv-SE"/>
              </w:rPr>
              <w:t xml:space="preserve">100, </w:t>
            </w:r>
            <w:proofErr w:type="spellStart"/>
            <w:r w:rsidRPr="008C6DE4">
              <w:rPr>
                <w:rFonts w:ascii="Arial" w:hAnsi="Arial" w:cs="v4.2.0"/>
                <w:sz w:val="18"/>
                <w:lang w:val="sv-SE"/>
              </w:rPr>
              <w:t>Ceil</w:t>
            </w:r>
            <w:proofErr w:type="spellEnd"/>
            <w:r w:rsidRPr="008C6DE4">
              <w:rPr>
                <w:rFonts w:ascii="Arial" w:hAnsi="Arial" w:cs="v4.2.0"/>
                <w:sz w:val="18"/>
                <w:lang w:val="sv-SE"/>
              </w:rPr>
              <w:t>(</w:t>
            </w:r>
            <w:proofErr w:type="spellStart"/>
            <w:r w:rsidRPr="008C6DE4">
              <w:rPr>
                <w:rFonts w:ascii="Arial" w:hAnsi="Arial" w:cs="v4.2.0"/>
                <w:sz w:val="18"/>
                <w:lang w:val="sv-SE"/>
              </w:rPr>
              <w:t>M</w:t>
            </w:r>
            <w:r w:rsidRPr="008C6DE4">
              <w:rPr>
                <w:rFonts w:ascii="Arial" w:hAnsi="Arial" w:cs="v4.2.0"/>
                <w:sz w:val="18"/>
                <w:vertAlign w:val="subscript"/>
                <w:lang w:val="sv-SE"/>
              </w:rPr>
              <w:t>in</w:t>
            </w:r>
            <w:r w:rsidRPr="008C6DE4">
              <w:rPr>
                <w:rFonts w:ascii="Arial" w:hAnsi="Arial" w:cs="Arial"/>
                <w:sz w:val="18"/>
                <w:lang w:val="sv-SE"/>
              </w:rPr>
              <w:t>×P×N</w:t>
            </w:r>
            <w:proofErr w:type="spellEnd"/>
            <w:r w:rsidRPr="008C6DE4">
              <w:rPr>
                <w:rFonts w:ascii="Arial" w:hAnsi="Arial" w:cs="v4.2.0"/>
                <w:sz w:val="18"/>
                <w:lang w:val="sv-SE"/>
              </w:rPr>
              <w:t>)</w:t>
            </w:r>
            <w:r w:rsidRPr="008C6DE4">
              <w:rPr>
                <w:rFonts w:ascii="Arial" w:hAnsi="Arial" w:cs="Arial"/>
                <w:sz w:val="18"/>
                <w:lang w:val="sv-SE"/>
              </w:rPr>
              <w:t xml:space="preserve"> ×</w:t>
            </w:r>
            <w:r w:rsidRPr="008C6DE4">
              <w:rPr>
                <w:rFonts w:ascii="Arial" w:hAnsi="Arial" w:cs="v4.2.0"/>
                <w:sz w:val="18"/>
                <w:lang w:val="sv-SE"/>
              </w:rPr>
              <w:t xml:space="preserve"> T</w:t>
            </w:r>
            <w:r w:rsidRPr="008C6DE4">
              <w:rPr>
                <w:rFonts w:ascii="Arial" w:hAnsi="Arial" w:cs="v4.2.0"/>
                <w:sz w:val="18"/>
                <w:vertAlign w:val="subscript"/>
                <w:lang w:val="sv-SE"/>
              </w:rPr>
              <w:t>CSI-RS</w:t>
            </w:r>
            <w:r w:rsidRPr="008C6DE4">
              <w:rPr>
                <w:rFonts w:ascii="Arial" w:hAnsi="Arial"/>
                <w:sz w:val="18"/>
                <w:lang w:val="sv-SE"/>
              </w:rPr>
              <w:t>)</w:t>
            </w:r>
          </w:p>
        </w:tc>
      </w:tr>
      <w:tr w:rsidR="007E2C3F" w:rsidRPr="008C6DE4" w14:paraId="649AE13E" w14:textId="77777777" w:rsidTr="008E0179">
        <w:trPr>
          <w:jc w:val="center"/>
        </w:trPr>
        <w:tc>
          <w:tcPr>
            <w:tcW w:w="3608" w:type="dxa"/>
            <w:shd w:val="clear" w:color="auto" w:fill="auto"/>
          </w:tcPr>
          <w:p w14:paraId="2B41DB22"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3060" w:type="dxa"/>
            <w:shd w:val="clear" w:color="auto" w:fill="auto"/>
          </w:tcPr>
          <w:p w14:paraId="1880738E"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200, </w:t>
            </w:r>
            <w:proofErr w:type="spellStart"/>
            <w:r w:rsidRPr="008C6DE4">
              <w:rPr>
                <w:rFonts w:ascii="Arial" w:hAnsi="Arial" w:cs="v4.2.0"/>
                <w:sz w:val="18"/>
                <w:lang w:val="fr-FR"/>
              </w:rPr>
              <w:t>Ceil</w:t>
            </w:r>
            <w:proofErr w:type="spellEnd"/>
            <w:r w:rsidRPr="008C6DE4">
              <w:rPr>
                <w:rFonts w:ascii="Arial" w:hAnsi="Arial" w:cs="v4.2.0"/>
                <w:sz w:val="18"/>
                <w:lang w:val="fr-FR"/>
              </w:rPr>
              <w:t>(1.5</w:t>
            </w:r>
            <w:r w:rsidRPr="008C6DE4">
              <w:rPr>
                <w:rFonts w:ascii="Arial" w:hAnsi="Arial" w:cs="Arial"/>
                <w:sz w:val="18"/>
                <w:lang w:val="fr-FR"/>
              </w:rPr>
              <w:t>×</w:t>
            </w:r>
            <w:r w:rsidRPr="008C6DE4">
              <w:rPr>
                <w:rFonts w:ascii="Arial" w:hAnsi="Arial" w:cs="v4.2.0"/>
                <w:sz w:val="18"/>
                <w:lang w:val="fr-FR"/>
              </w:rPr>
              <w:t>M</w:t>
            </w:r>
            <w:r w:rsidRPr="008C6DE4">
              <w:rPr>
                <w:rFonts w:ascii="Arial" w:hAnsi="Arial" w:cs="v4.2.0"/>
                <w:sz w:val="18"/>
                <w:vertAlign w:val="subscript"/>
                <w:lang w:val="fr-FR"/>
              </w:rPr>
              <w:t>out</w:t>
            </w:r>
            <w:r w:rsidRPr="008C6DE4">
              <w:rPr>
                <w:rFonts w:ascii="Arial" w:hAnsi="Arial" w:cs="Arial"/>
                <w:sz w:val="18"/>
                <w:lang w:val="fr-FR"/>
              </w:rPr>
              <w:t>×P×N</w:t>
            </w:r>
            <w:r w:rsidRPr="008C6DE4">
              <w:rPr>
                <w:rFonts w:ascii="Arial" w:hAnsi="Arial" w:cs="v4.2.0"/>
                <w:sz w:val="18"/>
                <w:lang w:val="fr-FR"/>
              </w:rPr>
              <w:t>)</w:t>
            </w:r>
            <w:r w:rsidRPr="008C6DE4">
              <w:rPr>
                <w:rFonts w:ascii="Arial" w:hAnsi="Arial" w:cs="Arial"/>
                <w:sz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c>
          <w:tcPr>
            <w:tcW w:w="2961" w:type="dxa"/>
            <w:shd w:val="clear" w:color="auto" w:fill="auto"/>
          </w:tcPr>
          <w:p w14:paraId="12DDDE03"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100, </w:t>
            </w:r>
            <w:proofErr w:type="spellStart"/>
            <w:r w:rsidRPr="008C6DE4">
              <w:rPr>
                <w:rFonts w:ascii="Arial" w:hAnsi="Arial" w:cs="v4.2.0"/>
                <w:sz w:val="18"/>
                <w:lang w:val="fr-FR"/>
              </w:rPr>
              <w:t>Ceil</w:t>
            </w:r>
            <w:proofErr w:type="spellEnd"/>
            <w:r w:rsidRPr="008C6DE4">
              <w:rPr>
                <w:rFonts w:ascii="Arial" w:hAnsi="Arial" w:cs="v4.2.0"/>
                <w:sz w:val="18"/>
                <w:lang w:val="fr-FR"/>
              </w:rPr>
              <w:t>(1.5</w:t>
            </w:r>
            <w:r w:rsidRPr="008C6DE4">
              <w:rPr>
                <w:rFonts w:ascii="Arial" w:hAnsi="Arial" w:cs="Arial"/>
                <w:sz w:val="18"/>
                <w:lang w:val="fr-FR"/>
              </w:rPr>
              <w:t>×</w:t>
            </w:r>
            <w:r w:rsidRPr="008C6DE4">
              <w:rPr>
                <w:rFonts w:ascii="Arial" w:hAnsi="Arial" w:cs="v4.2.0"/>
                <w:sz w:val="18"/>
                <w:lang w:val="fr-FR"/>
              </w:rPr>
              <w:t>M</w:t>
            </w:r>
            <w:r w:rsidRPr="008C6DE4">
              <w:rPr>
                <w:rFonts w:ascii="Arial" w:hAnsi="Arial" w:cs="v4.2.0"/>
                <w:sz w:val="18"/>
                <w:vertAlign w:val="subscript"/>
                <w:lang w:val="fr-FR"/>
              </w:rPr>
              <w:t>in</w:t>
            </w:r>
            <w:r w:rsidRPr="008C6DE4">
              <w:rPr>
                <w:rFonts w:ascii="Arial" w:hAnsi="Arial" w:cs="Arial"/>
                <w:sz w:val="18"/>
                <w:lang w:val="fr-FR"/>
              </w:rPr>
              <w:t>×P×N</w:t>
            </w:r>
            <w:r w:rsidRPr="008C6DE4">
              <w:rPr>
                <w:rFonts w:ascii="Arial" w:hAnsi="Arial" w:cs="v4.2.0"/>
                <w:sz w:val="18"/>
                <w:lang w:val="fr-FR"/>
              </w:rPr>
              <w:t>)</w:t>
            </w:r>
            <w:r w:rsidRPr="008C6DE4">
              <w:rPr>
                <w:rFonts w:ascii="Arial" w:hAnsi="Arial" w:cs="Arial"/>
                <w:sz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230BD9EC" w14:textId="77777777" w:rsidTr="008E0179">
        <w:trPr>
          <w:jc w:val="center"/>
        </w:trPr>
        <w:tc>
          <w:tcPr>
            <w:tcW w:w="3608" w:type="dxa"/>
            <w:shd w:val="clear" w:color="auto" w:fill="auto"/>
          </w:tcPr>
          <w:p w14:paraId="24C004A8"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sz w:val="18"/>
              </w:rPr>
              <w:t xml:space="preserve">&gt; </w:t>
            </w:r>
            <w:r w:rsidRPr="008C6DE4">
              <w:rPr>
                <w:rFonts w:ascii="Arial" w:hAnsi="Arial"/>
                <w:sz w:val="18"/>
              </w:rPr>
              <w:t>320ms</w:t>
            </w:r>
          </w:p>
        </w:tc>
        <w:tc>
          <w:tcPr>
            <w:tcW w:w="3060" w:type="dxa"/>
            <w:shd w:val="clear" w:color="auto" w:fill="auto"/>
          </w:tcPr>
          <w:p w14:paraId="757F618B" w14:textId="77777777" w:rsidR="007E2C3F" w:rsidRPr="008C6DE4" w:rsidRDefault="007E2C3F" w:rsidP="008E0179">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spellStart"/>
            <w:proofErr w:type="gramEnd"/>
            <w:r w:rsidRPr="008C6DE4">
              <w:rPr>
                <w:rFonts w:ascii="Arial" w:hAnsi="Arial" w:cs="v4.2.0"/>
                <w:sz w:val="18"/>
                <w:lang w:val="fr-FR"/>
              </w:rPr>
              <w:t>M</w:t>
            </w:r>
            <w:r w:rsidRPr="008C6DE4">
              <w:rPr>
                <w:rFonts w:ascii="Arial" w:hAnsi="Arial" w:cs="v4.2.0"/>
                <w:sz w:val="18"/>
                <w:vertAlign w:val="subscript"/>
                <w:lang w:val="fr-FR"/>
              </w:rPr>
              <w:t>out</w:t>
            </w:r>
            <w:r w:rsidRPr="008C6DE4">
              <w:rPr>
                <w:rFonts w:ascii="Arial" w:hAnsi="Arial" w:cs="Arial"/>
                <w:sz w:val="18"/>
                <w:lang w:val="fr-FR"/>
              </w:rPr>
              <w:t>×P×N</w:t>
            </w:r>
            <w:proofErr w:type="spellEnd"/>
            <w:r w:rsidRPr="008C6DE4">
              <w:rPr>
                <w:rFonts w:ascii="Arial" w:hAnsi="Arial" w:cs="v4.2.0"/>
                <w:sz w:val="18"/>
                <w:lang w:val="fr-FR"/>
              </w:rPr>
              <w:t xml:space="preserve">) </w:t>
            </w:r>
            <w:r w:rsidRPr="008C6DE4">
              <w:rPr>
                <w:rFonts w:ascii="Arial" w:hAnsi="Arial" w:cs="Arial"/>
                <w:sz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c>
          <w:tcPr>
            <w:tcW w:w="2961" w:type="dxa"/>
            <w:shd w:val="clear" w:color="auto" w:fill="auto"/>
          </w:tcPr>
          <w:p w14:paraId="32CDFA66" w14:textId="77777777" w:rsidR="007E2C3F" w:rsidRPr="008C6DE4" w:rsidRDefault="007E2C3F" w:rsidP="008E0179">
            <w:pPr>
              <w:keepNext/>
              <w:keepLines/>
              <w:spacing w:after="0"/>
              <w:jc w:val="center"/>
              <w:rPr>
                <w:rFonts w:ascii="Arial" w:hAnsi="Arial"/>
                <w:sz w:val="18"/>
                <w:lang w:val="sv-SE"/>
              </w:rPr>
            </w:pPr>
            <w:proofErr w:type="spellStart"/>
            <w:proofErr w:type="gramStart"/>
            <w:r w:rsidRPr="008C6DE4">
              <w:rPr>
                <w:rFonts w:ascii="Arial" w:hAnsi="Arial" w:cs="v4.2.0"/>
                <w:sz w:val="18"/>
                <w:lang w:val="sv-SE"/>
              </w:rPr>
              <w:t>Ceil</w:t>
            </w:r>
            <w:proofErr w:type="spellEnd"/>
            <w:r w:rsidRPr="008C6DE4">
              <w:rPr>
                <w:rFonts w:ascii="Arial" w:hAnsi="Arial" w:cs="v4.2.0"/>
                <w:sz w:val="18"/>
                <w:lang w:val="sv-SE"/>
              </w:rPr>
              <w:t>(</w:t>
            </w:r>
            <w:proofErr w:type="spellStart"/>
            <w:proofErr w:type="gramEnd"/>
            <w:r w:rsidRPr="008C6DE4">
              <w:rPr>
                <w:rFonts w:ascii="Arial" w:hAnsi="Arial" w:cs="v4.2.0"/>
                <w:sz w:val="18"/>
                <w:lang w:val="sv-SE"/>
              </w:rPr>
              <w:t>M</w:t>
            </w:r>
            <w:r w:rsidRPr="008C6DE4">
              <w:rPr>
                <w:rFonts w:ascii="Arial" w:hAnsi="Arial" w:cs="v4.2.0"/>
                <w:sz w:val="18"/>
                <w:vertAlign w:val="subscript"/>
                <w:lang w:val="sv-SE"/>
              </w:rPr>
              <w:t>in</w:t>
            </w:r>
            <w:r w:rsidRPr="008C6DE4">
              <w:rPr>
                <w:rFonts w:ascii="Arial" w:hAnsi="Arial" w:cs="Arial"/>
                <w:sz w:val="18"/>
                <w:lang w:val="sv-SE"/>
              </w:rPr>
              <w:t>×P×N</w:t>
            </w:r>
            <w:proofErr w:type="spellEnd"/>
            <w:r w:rsidRPr="008C6DE4">
              <w:rPr>
                <w:rFonts w:ascii="Arial" w:hAnsi="Arial" w:cs="v4.2.0"/>
                <w:sz w:val="18"/>
                <w:lang w:val="sv-SE"/>
              </w:rPr>
              <w:t xml:space="preserve">) </w:t>
            </w:r>
            <w:r w:rsidRPr="008C6DE4">
              <w:rPr>
                <w:rFonts w:ascii="Arial" w:hAnsi="Arial" w:cs="Arial"/>
                <w:sz w:val="18"/>
                <w:lang w:val="sv-SE"/>
              </w:rPr>
              <w:t xml:space="preserve">× </w:t>
            </w:r>
            <w:r w:rsidRPr="008C6DE4">
              <w:rPr>
                <w:rFonts w:ascii="Arial" w:hAnsi="Arial" w:cs="v4.2.0"/>
                <w:sz w:val="18"/>
                <w:lang w:val="sv-SE"/>
              </w:rPr>
              <w:t>T</w:t>
            </w:r>
            <w:r w:rsidRPr="008C6DE4">
              <w:rPr>
                <w:rFonts w:ascii="Arial" w:hAnsi="Arial" w:cs="v4.2.0"/>
                <w:sz w:val="18"/>
                <w:vertAlign w:val="subscript"/>
                <w:lang w:val="sv-SE"/>
              </w:rPr>
              <w:t>DRX</w:t>
            </w:r>
          </w:p>
        </w:tc>
      </w:tr>
      <w:tr w:rsidR="007E2C3F" w:rsidRPr="008C6DE4" w14:paraId="4ADAFD09" w14:textId="77777777" w:rsidTr="008E0179">
        <w:trPr>
          <w:jc w:val="center"/>
        </w:trPr>
        <w:tc>
          <w:tcPr>
            <w:tcW w:w="9629" w:type="dxa"/>
            <w:gridSpan w:val="3"/>
            <w:shd w:val="clear" w:color="auto" w:fill="auto"/>
          </w:tcPr>
          <w:p w14:paraId="18B3F56C" w14:textId="6B7139AF" w:rsidR="007E2C3F" w:rsidRPr="008C6DE4" w:rsidRDefault="007E2C3F" w:rsidP="008E0179">
            <w:pPr>
              <w:keepNext/>
              <w:keepLines/>
              <w:spacing w:after="0"/>
              <w:ind w:left="851" w:hanging="851"/>
              <w:rPr>
                <w:rFonts w:ascii="Arial" w:hAnsi="Arial"/>
                <w:sz w:val="18"/>
              </w:rPr>
            </w:pPr>
            <w:r w:rsidRPr="008C6DE4">
              <w:rPr>
                <w:rFonts w:ascii="Arial" w:hAnsi="Arial"/>
                <w:sz w:val="18"/>
              </w:rPr>
              <w:t>N</w:t>
            </w:r>
            <w:r w:rsidRPr="008C6DE4">
              <w:rPr>
                <w:rFonts w:ascii="Arial" w:eastAsia="Malgun Gothic" w:hAnsi="Arial"/>
                <w:sz w:val="18"/>
                <w:lang w:eastAsia="ko-KR"/>
              </w:rPr>
              <w:t>OTE</w:t>
            </w:r>
            <w:r w:rsidRPr="008C6DE4">
              <w:rPr>
                <w:rFonts w:ascii="Arial" w:hAnsi="Arial"/>
                <w:sz w:val="18"/>
              </w:rPr>
              <w:t>:</w:t>
            </w:r>
            <w:ins w:id="233" w:author="Rapporteur" w:date="2020-05-15T14:17:00Z">
              <w:r w:rsidR="00155619">
                <w:rPr>
                  <w:rFonts w:ascii="Arial" w:hAnsi="Arial"/>
                  <w:sz w:val="28"/>
                </w:rPr>
                <w:t xml:space="preserve"> </w:t>
              </w:r>
            </w:ins>
            <w:del w:id="234" w:author="Rapporteur" w:date="2020-05-15T14:17:00Z">
              <w:r w:rsidRPr="008C6DE4" w:rsidDel="00155619">
                <w:rPr>
                  <w:rFonts w:ascii="Arial" w:hAnsi="Arial"/>
                  <w:sz w:val="28"/>
                </w:rPr>
                <w:tab/>
              </w:r>
            </w:del>
            <w:r w:rsidRPr="008C6DE4">
              <w:rPr>
                <w:rFonts w:ascii="Arial" w:hAnsi="Arial"/>
                <w:sz w:val="18"/>
              </w:rPr>
              <w:t>T</w:t>
            </w:r>
            <w:r w:rsidRPr="008C6DE4">
              <w:rPr>
                <w:rFonts w:ascii="Arial" w:hAnsi="Arial"/>
                <w:sz w:val="18"/>
                <w:vertAlign w:val="subscript"/>
              </w:rPr>
              <w:t>CSI-RS</w:t>
            </w:r>
            <w:r w:rsidRPr="008C6DE4">
              <w:rPr>
                <w:rFonts w:ascii="Arial" w:hAnsi="Arial"/>
                <w:sz w:val="18"/>
              </w:rPr>
              <w:t xml:space="preserve"> is the periodicity of the CSI-RS resource configured for RLM. The requirements in this table apply for </w:t>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equal to 5 </w:t>
            </w:r>
            <w:proofErr w:type="spellStart"/>
            <w:r w:rsidRPr="008C6DE4">
              <w:rPr>
                <w:rFonts w:ascii="Arial" w:hAnsi="Arial"/>
                <w:sz w:val="18"/>
              </w:rPr>
              <w:t>ms</w:t>
            </w:r>
            <w:proofErr w:type="spellEnd"/>
            <w:r w:rsidRPr="008C6DE4">
              <w:rPr>
                <w:rFonts w:ascii="Arial" w:hAnsi="Arial"/>
                <w:sz w:val="18"/>
              </w:rPr>
              <w:t xml:space="preserve">, 10 </w:t>
            </w:r>
            <w:proofErr w:type="spellStart"/>
            <w:r w:rsidRPr="008C6DE4">
              <w:rPr>
                <w:rFonts w:ascii="Arial" w:hAnsi="Arial"/>
                <w:sz w:val="18"/>
              </w:rPr>
              <w:t>ms</w:t>
            </w:r>
            <w:proofErr w:type="spellEnd"/>
            <w:r w:rsidRPr="008C6DE4">
              <w:rPr>
                <w:rFonts w:ascii="Arial" w:hAnsi="Arial"/>
                <w:sz w:val="18"/>
              </w:rPr>
              <w:t xml:space="preserve">, 20 </w:t>
            </w:r>
            <w:proofErr w:type="spellStart"/>
            <w:r w:rsidRPr="008C6DE4">
              <w:rPr>
                <w:rFonts w:ascii="Arial" w:hAnsi="Arial"/>
                <w:sz w:val="18"/>
              </w:rPr>
              <w:t>ms</w:t>
            </w:r>
            <w:proofErr w:type="spellEnd"/>
            <w:r w:rsidRPr="008C6DE4">
              <w:rPr>
                <w:rFonts w:ascii="Arial" w:hAnsi="Arial"/>
                <w:sz w:val="18"/>
              </w:rPr>
              <w:t xml:space="preserve"> or 40 </w:t>
            </w:r>
            <w:proofErr w:type="spellStart"/>
            <w:r w:rsidRPr="008C6DE4">
              <w:rPr>
                <w:rFonts w:ascii="Arial" w:hAnsi="Arial"/>
                <w:sz w:val="18"/>
              </w:rPr>
              <w:t>ms</w:t>
            </w:r>
            <w:proofErr w:type="spellEnd"/>
            <w:r w:rsidRPr="008C6DE4">
              <w:rPr>
                <w:rFonts w:ascii="Arial" w:hAnsi="Arial"/>
                <w:sz w:val="18"/>
              </w:rPr>
              <w:t>. T</w:t>
            </w:r>
            <w:r w:rsidRPr="008C6DE4">
              <w:rPr>
                <w:rFonts w:ascii="Arial" w:hAnsi="Arial"/>
                <w:sz w:val="18"/>
                <w:vertAlign w:val="subscript"/>
              </w:rPr>
              <w:t>DRX</w:t>
            </w:r>
            <w:r w:rsidRPr="008C6DE4">
              <w:rPr>
                <w:rFonts w:ascii="Arial" w:hAnsi="Arial"/>
                <w:sz w:val="18"/>
              </w:rPr>
              <w:t xml:space="preserve"> is the DRX cycle length.</w:t>
            </w:r>
          </w:p>
        </w:tc>
      </w:tr>
    </w:tbl>
    <w:p w14:paraId="4E2A2314" w14:textId="77777777" w:rsidR="007E2C3F" w:rsidRPr="008C6DE4" w:rsidRDefault="007E2C3F" w:rsidP="007E2C3F"/>
    <w:p w14:paraId="419083D1" w14:textId="77777777" w:rsidR="007E2C3F" w:rsidRPr="008C6DE4" w:rsidRDefault="007E2C3F" w:rsidP="007E2C3F">
      <w:pPr>
        <w:pStyle w:val="Heading4"/>
      </w:pPr>
      <w:r w:rsidRPr="008C6DE4">
        <w:rPr>
          <w:rFonts w:eastAsia="?? ??"/>
        </w:rPr>
        <w:t>8.1.3.3</w:t>
      </w:r>
      <w:r w:rsidRPr="008C6DE4">
        <w:rPr>
          <w:rFonts w:eastAsia="?? ??"/>
        </w:rPr>
        <w:tab/>
      </w:r>
      <w:r w:rsidRPr="008C6DE4">
        <w:t>Measurement restrictions for CSI-RS based RLM</w:t>
      </w:r>
    </w:p>
    <w:p w14:paraId="601DC2B0" w14:textId="77777777" w:rsidR="007E2C3F" w:rsidRPr="008C6DE4" w:rsidRDefault="007E2C3F" w:rsidP="007E2C3F">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70C2CB00" w14:textId="77777777" w:rsidR="007E2C3F" w:rsidRPr="008C6DE4" w:rsidRDefault="007E2C3F" w:rsidP="007E2C3F">
      <w:r w:rsidRPr="008C6DE4">
        <w:lastRenderedPageBreak/>
        <w:t>For both FR1 and FR2, when the CSI-RS for RLM is in the same OFDM symbol as SSB for RLM, BFD, CBD or L1-RSRP measurement, UE is not required to receive CSI-RS for RLM in the PRBs that overlap with an SSB.</w:t>
      </w:r>
    </w:p>
    <w:p w14:paraId="7BF2C2DF" w14:textId="77777777" w:rsidR="007E2C3F" w:rsidRPr="008C6DE4" w:rsidRDefault="007E2C3F" w:rsidP="007E2C3F">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2B2AD93A" w14:textId="77777777" w:rsidR="007E2C3F" w:rsidRPr="008C6DE4" w:rsidRDefault="007E2C3F" w:rsidP="007E2C3F">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25DC556C" w14:textId="77777777" w:rsidR="007E2C3F" w:rsidRPr="008C6DE4" w:rsidRDefault="007E2C3F" w:rsidP="007E2C3F">
      <w:pPr>
        <w:pStyle w:val="B10"/>
      </w:pPr>
      <w:r w:rsidRPr="008C6DE4">
        <w:t>-</w:t>
      </w:r>
      <w:r w:rsidRPr="008C6DE4">
        <w:tab/>
        <w:t xml:space="preserve">If the UE supports </w:t>
      </w:r>
      <w:proofErr w:type="spellStart"/>
      <w:r w:rsidRPr="008C6DE4">
        <w:rPr>
          <w:i/>
        </w:rPr>
        <w:t>simultaneousRxDataSSB-DiffNumerology</w:t>
      </w:r>
      <w:proofErr w:type="spellEnd"/>
      <w:r w:rsidRPr="008C6DE4">
        <w:t xml:space="preserve"> the </w:t>
      </w:r>
      <w:r w:rsidRPr="008C6DE4">
        <w:rPr>
          <w:lang w:val="en-US" w:eastAsia="zh-CN"/>
        </w:rPr>
        <w:t xml:space="preserve">UE shall be able to perform CSI-RS for RLM </w:t>
      </w:r>
      <w:r w:rsidRPr="008C6DE4">
        <w:t>measurement without restrictions.</w:t>
      </w:r>
    </w:p>
    <w:p w14:paraId="10C5D16D" w14:textId="77777777" w:rsidR="007E2C3F" w:rsidRPr="008C6DE4" w:rsidRDefault="007E2C3F" w:rsidP="007E2C3F">
      <w:pPr>
        <w:pStyle w:val="B10"/>
        <w:rPr>
          <w:lang w:val="en-US" w:eastAsia="zh-CN"/>
        </w:rPr>
      </w:pPr>
      <w:r w:rsidRPr="008C6DE4">
        <w:t>-</w:t>
      </w:r>
      <w:r w:rsidRPr="008C6DE4">
        <w:tab/>
        <w:t xml:space="preserve">If the UE does not support </w:t>
      </w:r>
      <w:proofErr w:type="spellStart"/>
      <w:r w:rsidRPr="008C6DE4">
        <w:rPr>
          <w:i/>
        </w:rPr>
        <w:t>simultaneousRxDataSSB-DiffNumerology</w:t>
      </w:r>
      <w:proofErr w:type="spellEnd"/>
      <w:r w:rsidRPr="008C6DE4">
        <w:t xml:space="preserve">, UE is required to measure one of but not both CSI-RS for RLM and SSB. Longer measurement period for CSI-RS based RLM is expected, and </w:t>
      </w:r>
      <w:r w:rsidRPr="008C6DE4">
        <w:rPr>
          <w:lang w:val="en-US"/>
        </w:rPr>
        <w:t>no requirements are defined.</w:t>
      </w:r>
    </w:p>
    <w:p w14:paraId="0FFFF720" w14:textId="77777777" w:rsidR="007E2C3F" w:rsidRPr="008C6DE4" w:rsidRDefault="007E2C3F" w:rsidP="007E2C3F">
      <w:r w:rsidRPr="008C6DE4">
        <w:t>For FR1, when the CSI-RS for RLM is in the same OFDM symbol as another CSI-RS for RLM, BFD, CBD or L1-RSRP measurement, UE shall be able to measure the CSI-RS for RLM without any restriction.</w:t>
      </w:r>
    </w:p>
    <w:p w14:paraId="69B846C3" w14:textId="77777777" w:rsidR="007E2C3F" w:rsidRPr="008C6DE4" w:rsidRDefault="007E2C3F" w:rsidP="007E2C3F">
      <w:r w:rsidRPr="008C6DE4">
        <w:t xml:space="preserve">For FR2, when the CSI-RS for RLM </w:t>
      </w:r>
      <w:r w:rsidRPr="008C6DE4">
        <w:rPr>
          <w:rFonts w:eastAsia="Malgun Gothic"/>
          <w:lang w:eastAsia="ja-JP"/>
        </w:rPr>
        <w:t xml:space="preserve">measurement on one CC </w:t>
      </w:r>
      <w:r w:rsidRPr="008C6DE4">
        <w:t xml:space="preserve">is in the same OFDM symbol as SSB for RLM, BFD, or L1-RSRP measurement </w:t>
      </w:r>
      <w:r w:rsidRPr="008C6DE4">
        <w:rPr>
          <w:rFonts w:eastAsia="Malgun Gothic"/>
          <w:lang w:eastAsia="ja-JP"/>
        </w:rPr>
        <w:t>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5D7F9342" w14:textId="77777777" w:rsidR="007E2C3F" w:rsidRPr="008C6DE4" w:rsidRDefault="007E2C3F" w:rsidP="007E2C3F">
      <w:r w:rsidRPr="008C6DE4">
        <w:t xml:space="preserve">For FR2, when the CSI-RS for RLM </w:t>
      </w:r>
      <w:r w:rsidRPr="008C6DE4">
        <w:rPr>
          <w:rFonts w:eastAsia="Malgun Gothic"/>
          <w:lang w:eastAsia="ja-JP"/>
        </w:rPr>
        <w:t>measurement on one CC</w:t>
      </w:r>
      <w:r w:rsidRPr="008C6DE4">
        <w:t xml:space="preserve"> is in the same OFDM symbol as another CSI-RS for RLM, BFD, CBD or L1-RSRP measurement </w:t>
      </w:r>
      <w:r w:rsidRPr="008C6DE4">
        <w:rPr>
          <w:rFonts w:eastAsia="Malgun Gothic"/>
          <w:lang w:eastAsia="ja-JP"/>
        </w:rPr>
        <w:t>on the same CC or different CCs in the same band</w:t>
      </w:r>
      <w:r w:rsidRPr="008C6DE4">
        <w:t>,</w:t>
      </w:r>
    </w:p>
    <w:p w14:paraId="024144D0" w14:textId="77777777" w:rsidR="007E2C3F" w:rsidRPr="008C6DE4" w:rsidRDefault="007E2C3F" w:rsidP="007E2C3F">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1CF9A061" w14:textId="77777777" w:rsidR="007E2C3F" w:rsidRPr="008C6DE4" w:rsidRDefault="007E2C3F" w:rsidP="007E2C3F">
      <w:pPr>
        <w:pStyle w:val="B2"/>
        <w:rPr>
          <w:rFonts w:eastAsiaTheme="minorEastAsia"/>
        </w:rPr>
      </w:pPr>
      <w:r w:rsidRPr="008C6DE4">
        <w:t>-</w:t>
      </w:r>
      <w:r w:rsidRPr="008C6DE4">
        <w:tab/>
        <w:t xml:space="preserve">The CSI-RS for RLM or the other CSI-RS in a resource set configured with repetition ON, or </w:t>
      </w:r>
    </w:p>
    <w:p w14:paraId="2F8A614A" w14:textId="77777777" w:rsidR="007E2C3F" w:rsidRPr="008C6DE4" w:rsidRDefault="007E2C3F" w:rsidP="007E2C3F">
      <w:pPr>
        <w:pStyle w:val="B2"/>
      </w:pPr>
      <w:r w:rsidRPr="008C6DE4">
        <w:t>-</w:t>
      </w:r>
      <w:r w:rsidRPr="008C6DE4">
        <w:tab/>
        <w:t>The other CSI-RS is configured in q1 and beam failure is detected, or</w:t>
      </w:r>
    </w:p>
    <w:p w14:paraId="6AC31944" w14:textId="77777777" w:rsidR="007E2C3F" w:rsidRPr="008C6DE4" w:rsidRDefault="007E2C3F" w:rsidP="007E2C3F">
      <w:pPr>
        <w:pStyle w:val="B2"/>
      </w:pPr>
      <w:r w:rsidRPr="008C6DE4">
        <w:t>-</w:t>
      </w:r>
      <w:r w:rsidRPr="008C6DE4">
        <w:tab/>
        <w:t xml:space="preserve">The two CSI-RS-es are not QCL-ed </w:t>
      </w:r>
      <w:proofErr w:type="spellStart"/>
      <w:r w:rsidRPr="008C6DE4">
        <w:t>w.r.t.</w:t>
      </w:r>
      <w:proofErr w:type="spellEnd"/>
      <w:r w:rsidRPr="008C6DE4">
        <w:t xml:space="preserve"> QCL-</w:t>
      </w:r>
      <w:proofErr w:type="spellStart"/>
      <w:r w:rsidRPr="008C6DE4">
        <w:t>TypeD</w:t>
      </w:r>
      <w:proofErr w:type="spellEnd"/>
      <w:r w:rsidRPr="008C6DE4">
        <w:t>, or the QCL information is not known to UE,</w:t>
      </w:r>
    </w:p>
    <w:p w14:paraId="59AD272F" w14:textId="77777777" w:rsidR="007E2C3F" w:rsidRPr="008C6DE4" w:rsidRDefault="007E2C3F" w:rsidP="007E2C3F">
      <w:pPr>
        <w:pStyle w:val="B10"/>
      </w:pPr>
      <w:r w:rsidRPr="008C6DE4">
        <w:t>-</w:t>
      </w:r>
      <w:r w:rsidRPr="008C6DE4">
        <w:tab/>
        <w:t>Otherwise, UE shall be able to measure the CSI-RS for RLM without any restriction.</w:t>
      </w:r>
    </w:p>
    <w:p w14:paraId="62C51BFA" w14:textId="77777777" w:rsidR="007E2C3F" w:rsidRPr="008C6DE4" w:rsidRDefault="007E2C3F" w:rsidP="007E2C3F">
      <w:pPr>
        <w:pStyle w:val="Heading3"/>
      </w:pPr>
      <w:r w:rsidRPr="008C6DE4">
        <w:t>8.1.4</w:t>
      </w:r>
      <w:r w:rsidRPr="008C6DE4">
        <w:tab/>
        <w:t>Minimum requirement at transitions</w:t>
      </w:r>
    </w:p>
    <w:p w14:paraId="3ECF20DC" w14:textId="77777777" w:rsidR="007E2C3F" w:rsidRPr="008C6DE4" w:rsidRDefault="007E2C3F" w:rsidP="007E2C3F">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2B2C6600" w14:textId="77777777" w:rsidR="007E2C3F" w:rsidRPr="008C6DE4" w:rsidRDefault="007E2C3F" w:rsidP="007E2C3F">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6151CBD0" w14:textId="77777777" w:rsidR="007E2C3F" w:rsidRPr="008C6DE4" w:rsidRDefault="007E2C3F" w:rsidP="007E2C3F">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1A04E526" w14:textId="77777777" w:rsidR="007E2C3F" w:rsidRPr="008C6DE4" w:rsidRDefault="007E2C3F" w:rsidP="007E2C3F">
      <w:pPr>
        <w:pStyle w:val="Heading3"/>
      </w:pPr>
      <w:r w:rsidRPr="008C6DE4">
        <w:lastRenderedPageBreak/>
        <w:t>8.1.5</w:t>
      </w:r>
      <w:r w:rsidRPr="008C6DE4">
        <w:tab/>
        <w:t>Minimum requirement for UE turning off the transmitter</w:t>
      </w:r>
    </w:p>
    <w:p w14:paraId="48D79C93" w14:textId="77777777" w:rsidR="007E2C3F" w:rsidRPr="008C6DE4" w:rsidRDefault="007E2C3F" w:rsidP="007E2C3F">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129E8EF8" w14:textId="77777777" w:rsidR="007E2C3F" w:rsidRPr="008C6DE4" w:rsidRDefault="007E2C3F" w:rsidP="007E2C3F">
      <w:pPr>
        <w:pStyle w:val="Heading3"/>
      </w:pPr>
      <w:r w:rsidRPr="008C6DE4">
        <w:t>8.1.6</w:t>
      </w:r>
      <w:r w:rsidRPr="008C6DE4">
        <w:tab/>
        <w:t>Minimum requirement for L1 indication</w:t>
      </w:r>
    </w:p>
    <w:p w14:paraId="67DF7238" w14:textId="77777777" w:rsidR="007E2C3F" w:rsidRPr="008C6DE4" w:rsidRDefault="007E2C3F" w:rsidP="007E2C3F">
      <w:pPr>
        <w:rPr>
          <w:rFonts w:cs="v4.2.0"/>
        </w:rPr>
      </w:pPr>
      <w:r w:rsidRPr="008C6DE4">
        <w:rPr>
          <w:rFonts w:cs="v4.2.0"/>
        </w:rPr>
        <w:t xml:space="preserve">When the downlink radio link quality on all the configured RLM-RS resources is worse than </w:t>
      </w:r>
      <w:proofErr w:type="spellStart"/>
      <w:r w:rsidRPr="008C6DE4">
        <w:rPr>
          <w:rFonts w:cs="v4.2.0"/>
        </w:rPr>
        <w:t>Q</w:t>
      </w:r>
      <w:r w:rsidRPr="008C6DE4">
        <w:rPr>
          <w:rFonts w:cs="v4.2.0"/>
          <w:vertAlign w:val="subscript"/>
        </w:rPr>
        <w:t>out</w:t>
      </w:r>
      <w:proofErr w:type="spellEnd"/>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022DBC0B" w14:textId="77777777" w:rsidR="007E2C3F" w:rsidRPr="008C6DE4" w:rsidRDefault="007E2C3F" w:rsidP="007E2C3F">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2F93A27A" w14:textId="77777777" w:rsidR="007E2C3F" w:rsidRPr="008C6DE4" w:rsidRDefault="007E2C3F" w:rsidP="007E2C3F">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 xml:space="preserve">[3]. Two successive indications from layer 1 shall be separated by at least </w:t>
      </w:r>
      <w:proofErr w:type="spellStart"/>
      <w:r w:rsidRPr="008C6DE4">
        <w:rPr>
          <w:rFonts w:cs="v4.2.0"/>
        </w:rPr>
        <w:t>T</w:t>
      </w:r>
      <w:r w:rsidRPr="008C6DE4">
        <w:rPr>
          <w:rFonts w:cs="v4.2.0"/>
          <w:vertAlign w:val="subscript"/>
        </w:rPr>
        <w:t>Indication_interval</w:t>
      </w:r>
      <w:proofErr w:type="spellEnd"/>
      <w:r w:rsidRPr="008C6DE4">
        <w:rPr>
          <w:rFonts w:cs="v4.2.0"/>
        </w:rPr>
        <w:t>.</w:t>
      </w:r>
    </w:p>
    <w:p w14:paraId="4DCCE9CE" w14:textId="77777777" w:rsidR="007E2C3F" w:rsidRPr="008C6DE4" w:rsidRDefault="007E2C3F" w:rsidP="007E2C3F">
      <w:pPr>
        <w:rPr>
          <w:rFonts w:cs="v4.2.0"/>
        </w:rPr>
      </w:pPr>
      <w:r w:rsidRPr="008C6DE4">
        <w:rPr>
          <w:rFonts w:cs="v4.2.0"/>
        </w:rPr>
        <w:t xml:space="preserve">When DRX is not used </w:t>
      </w:r>
      <w:proofErr w:type="spellStart"/>
      <w:r w:rsidRPr="008C6DE4">
        <w:rPr>
          <w:rFonts w:cs="v4.2.0"/>
        </w:rPr>
        <w:t>T</w:t>
      </w:r>
      <w:r w:rsidRPr="008C6DE4">
        <w:rPr>
          <w:rFonts w:cs="v4.2.0"/>
          <w:vertAlign w:val="subscript"/>
        </w:rPr>
        <w:t>Indication_interval</w:t>
      </w:r>
      <w:proofErr w:type="spellEnd"/>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49325941" w14:textId="77777777" w:rsidR="007E2C3F" w:rsidRPr="008C6DE4" w:rsidRDefault="007E2C3F" w:rsidP="007E2C3F">
      <w:pPr>
        <w:rPr>
          <w:rFonts w:eastAsia="MS Mincho"/>
        </w:rPr>
      </w:pPr>
      <w:r w:rsidRPr="008C6DE4">
        <w:rPr>
          <w:rFonts w:cs="v4.2.0"/>
        </w:rPr>
        <w:t xml:space="preserve">In case DRX is used, </w:t>
      </w:r>
      <w:proofErr w:type="spellStart"/>
      <w:r w:rsidRPr="008C6DE4">
        <w:rPr>
          <w:rFonts w:cs="v4.2.0"/>
        </w:rPr>
        <w:t>T</w:t>
      </w:r>
      <w:r w:rsidRPr="008C6DE4">
        <w:rPr>
          <w:rFonts w:cs="v4.2.0"/>
          <w:vertAlign w:val="subscript"/>
        </w:rPr>
        <w:t>Indication_interval</w:t>
      </w:r>
      <w:proofErr w:type="spellEnd"/>
      <w:r w:rsidRPr="008C6DE4">
        <w:rPr>
          <w:rFonts w:cs="v4.2.0"/>
        </w:rPr>
        <w:t xml:space="preserve"> is Max(10ms, 1.5 </w:t>
      </w:r>
      <w:r w:rsidRPr="008C6DE4">
        <w:rPr>
          <w:lang w:eastAsia="ko-KR"/>
        </w:rPr>
        <w:t xml:space="preserve">× </w:t>
      </w:r>
      <w:proofErr w:type="spellStart"/>
      <w:r w:rsidRPr="008C6DE4">
        <w:rPr>
          <w:rFonts w:cs="v4.2.0"/>
        </w:rPr>
        <w:t>DRX_cycle_length</w:t>
      </w:r>
      <w:proofErr w:type="spellEnd"/>
      <w:r w:rsidRPr="008C6DE4">
        <w:rPr>
          <w:rFonts w:cs="v4.2.0"/>
        </w:rPr>
        <w:t xml:space="preserve">, 1.5 </w:t>
      </w:r>
      <w:r w:rsidRPr="008C6DE4">
        <w:rPr>
          <w:lang w:eastAsia="ko-KR"/>
        </w:rPr>
        <w:t xml:space="preserve">× </w:t>
      </w:r>
      <w:r w:rsidRPr="008C6DE4">
        <w:rPr>
          <w:rFonts w:cs="v4.2.0"/>
        </w:rPr>
        <w:t>T</w:t>
      </w:r>
      <w:r w:rsidRPr="008C6DE4">
        <w:rPr>
          <w:rFonts w:cs="v4.2.0"/>
          <w:vertAlign w:val="subscript"/>
        </w:rPr>
        <w:t>RLM-RS,M</w:t>
      </w:r>
      <w:r w:rsidRPr="008C6DE4">
        <w:rPr>
          <w:rFonts w:cs="v4.2.0"/>
        </w:rPr>
        <w:t xml:space="preserve">)  if DRX </w:t>
      </w:r>
      <w:proofErr w:type="spellStart"/>
      <w:r w:rsidRPr="008C6DE4">
        <w:rPr>
          <w:rFonts w:cs="v4.2.0"/>
        </w:rPr>
        <w:t>cycle_length</w:t>
      </w:r>
      <w:proofErr w:type="spellEnd"/>
      <w:r w:rsidRPr="008C6DE4">
        <w:rPr>
          <w:rFonts w:cs="v4.2.0"/>
        </w:rPr>
        <w:t xml:space="preserve"> is less than or equal to 320ms, and </w:t>
      </w:r>
      <w:proofErr w:type="spellStart"/>
      <w:r w:rsidRPr="008C6DE4">
        <w:rPr>
          <w:rFonts w:cs="v4.2.0"/>
        </w:rPr>
        <w:t>T</w:t>
      </w:r>
      <w:r w:rsidRPr="008C6DE4">
        <w:rPr>
          <w:rFonts w:cs="v4.2.0"/>
          <w:vertAlign w:val="subscript"/>
        </w:rPr>
        <w:t>Indication_interval</w:t>
      </w:r>
      <w:proofErr w:type="spellEnd"/>
      <w:r w:rsidRPr="008C6DE4">
        <w:rPr>
          <w:rFonts w:cs="v4.2.0"/>
        </w:rPr>
        <w:t xml:space="preserve"> is </w:t>
      </w:r>
      <w:proofErr w:type="spellStart"/>
      <w:r w:rsidRPr="008C6DE4">
        <w:rPr>
          <w:rFonts w:cs="v4.2.0"/>
        </w:rPr>
        <w:t>DRX_cycle_length</w:t>
      </w:r>
      <w:proofErr w:type="spellEnd"/>
      <w:r w:rsidRPr="008C6DE4">
        <w:rPr>
          <w:rFonts w:cs="v4.2.0"/>
        </w:rPr>
        <w:t xml:space="preserve"> if DRX </w:t>
      </w:r>
      <w:proofErr w:type="spellStart"/>
      <w:r w:rsidRPr="008C6DE4">
        <w:rPr>
          <w:rFonts w:cs="v4.2.0"/>
        </w:rPr>
        <w:t>cycle_length</w:t>
      </w:r>
      <w:proofErr w:type="spellEnd"/>
      <w:r w:rsidRPr="008C6DE4">
        <w:rPr>
          <w:rFonts w:cs="v4.2.0"/>
        </w:rPr>
        <w:t xml:space="preserve">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2B96EF27" w14:textId="77777777" w:rsidR="007E2C3F" w:rsidRPr="008C6DE4" w:rsidRDefault="007E2C3F" w:rsidP="007E2C3F">
      <w:pPr>
        <w:pStyle w:val="Heading3"/>
      </w:pPr>
      <w:r w:rsidRPr="008C6DE4">
        <w:t>8.1.7</w:t>
      </w:r>
      <w:r w:rsidRPr="008C6DE4">
        <w:tab/>
        <w:t>Scheduling availability of UE during radio link monitoring</w:t>
      </w:r>
    </w:p>
    <w:p w14:paraId="58616B28" w14:textId="77777777" w:rsidR="007E2C3F" w:rsidRPr="008C6DE4" w:rsidRDefault="007E2C3F" w:rsidP="007E2C3F">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2C58BC04" w14:textId="77777777" w:rsidR="007E2C3F" w:rsidRPr="008C6DE4" w:rsidRDefault="007E2C3F" w:rsidP="007E2C3F">
      <w:pPr>
        <w:pStyle w:val="Heading4"/>
      </w:pPr>
      <w:r w:rsidRPr="008C6DE4">
        <w:t>8.1.7.1</w:t>
      </w:r>
      <w:r w:rsidRPr="008C6DE4">
        <w:tab/>
        <w:t>Scheduling availability of UE performing radio link monitoring with a same subcarrier spacing as PDSCH/PDCCH on FR1</w:t>
      </w:r>
    </w:p>
    <w:p w14:paraId="6331C12A" w14:textId="77777777" w:rsidR="007E2C3F" w:rsidRPr="008C6DE4" w:rsidRDefault="007E2C3F" w:rsidP="007E2C3F">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06CC4EB0" w14:textId="77777777" w:rsidR="007E2C3F" w:rsidRPr="008C6DE4" w:rsidRDefault="007E2C3F" w:rsidP="007E2C3F">
      <w:pPr>
        <w:pStyle w:val="Heading4"/>
      </w:pPr>
      <w:r w:rsidRPr="008C6DE4">
        <w:t>8.1.7.2</w:t>
      </w:r>
      <w:r w:rsidRPr="008C6DE4">
        <w:tab/>
        <w:t>Scheduling availability of UE performing radio link monitoring with a different subcarrier spacing than PDSCH/PDCCH on FR1</w:t>
      </w:r>
    </w:p>
    <w:p w14:paraId="66F37506" w14:textId="77777777" w:rsidR="007E2C3F" w:rsidRPr="008C6DE4" w:rsidRDefault="007E2C3F" w:rsidP="007E2C3F">
      <w:pPr>
        <w:rPr>
          <w:rFonts w:eastAsia="MS Mincho"/>
          <w:lang w:eastAsia="ja-JP"/>
        </w:rPr>
      </w:pPr>
      <w:r w:rsidRPr="008C6DE4">
        <w:t>For UEs which support</w:t>
      </w:r>
      <w:r w:rsidRPr="008C6DE4">
        <w:rPr>
          <w:i/>
        </w:rPr>
        <w:t xml:space="preserve"> </w:t>
      </w:r>
      <w:proofErr w:type="spellStart"/>
      <w:r w:rsidRPr="008C6DE4">
        <w:rPr>
          <w:i/>
        </w:rPr>
        <w:t>simultaneousRxDataSSB-DiffNumerology</w:t>
      </w:r>
      <w:proofErr w:type="spellEnd"/>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proofErr w:type="spellStart"/>
      <w:r w:rsidRPr="008C6DE4">
        <w:rPr>
          <w:i/>
        </w:rPr>
        <w:t>simultaneousRxDataSSB-DiffNumerology</w:t>
      </w:r>
      <w:proofErr w:type="spellEnd"/>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24DD6523" w14:textId="77777777" w:rsidR="007E2C3F" w:rsidRPr="008C6DE4" w:rsidRDefault="007E2C3F" w:rsidP="007E2C3F">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5C7DB027" w14:textId="77777777" w:rsidR="007E2C3F" w:rsidRPr="008C6DE4" w:rsidRDefault="007E2C3F" w:rsidP="007E2C3F">
      <w:pPr>
        <w:rPr>
          <w:lang w:eastAsia="zh-CN"/>
        </w:rPr>
      </w:pPr>
      <w:r w:rsidRPr="008C6DE4">
        <w:rPr>
          <w:lang w:eastAsia="zh-CN"/>
        </w:rPr>
        <w:t xml:space="preserve">When intra-band carrier aggregation in FR1 is performed, the scheduling restrictions on FR1 serving </w:t>
      </w:r>
      <w:proofErr w:type="spellStart"/>
      <w:r w:rsidRPr="008C6DE4">
        <w:rPr>
          <w:lang w:eastAsia="zh-CN"/>
        </w:rPr>
        <w:t>PCell</w:t>
      </w:r>
      <w:proofErr w:type="spellEnd"/>
      <w:r w:rsidRPr="008C6DE4">
        <w:rPr>
          <w:lang w:eastAsia="zh-CN"/>
        </w:rPr>
        <w:t xml:space="preserve"> or </w:t>
      </w:r>
      <w:proofErr w:type="spellStart"/>
      <w:r w:rsidRPr="008C6DE4">
        <w:rPr>
          <w:lang w:eastAsia="zh-CN"/>
        </w:rPr>
        <w:t>PSCell</w:t>
      </w:r>
      <w:proofErr w:type="spellEnd"/>
      <w:r w:rsidRPr="008C6DE4">
        <w:rPr>
          <w:lang w:eastAsia="zh-CN"/>
        </w:rPr>
        <w:t xml:space="preserve">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xml:space="preserve">. When inter-band carrier aggregation within FR1 is performed, there are no scheduling restrictions on FR1 serving cell(s) in the bands due to radio link monitoring performed on FR1 serving </w:t>
      </w:r>
      <w:proofErr w:type="spellStart"/>
      <w:r w:rsidRPr="008C6DE4">
        <w:rPr>
          <w:lang w:eastAsia="zh-CN"/>
        </w:rPr>
        <w:t>PCell</w:t>
      </w:r>
      <w:proofErr w:type="spellEnd"/>
      <w:r w:rsidRPr="008C6DE4">
        <w:rPr>
          <w:lang w:eastAsia="zh-CN"/>
        </w:rPr>
        <w:t xml:space="preserve"> or </w:t>
      </w:r>
      <w:proofErr w:type="spellStart"/>
      <w:r w:rsidRPr="008C6DE4">
        <w:rPr>
          <w:lang w:eastAsia="zh-CN"/>
        </w:rPr>
        <w:t>PSCell</w:t>
      </w:r>
      <w:proofErr w:type="spellEnd"/>
      <w:r w:rsidRPr="008C6DE4">
        <w:rPr>
          <w:lang w:eastAsia="zh-CN"/>
        </w:rPr>
        <w:t xml:space="preserve"> in different bands.</w:t>
      </w:r>
    </w:p>
    <w:p w14:paraId="5CDBAA19" w14:textId="77777777" w:rsidR="007E2C3F" w:rsidRPr="008C6DE4" w:rsidRDefault="007E2C3F" w:rsidP="007E2C3F">
      <w:pPr>
        <w:pStyle w:val="Heading4"/>
      </w:pPr>
      <w:r w:rsidRPr="008C6DE4">
        <w:t>8.1.7.3</w:t>
      </w:r>
      <w:r w:rsidRPr="008C6DE4">
        <w:tab/>
        <w:t>Scheduling availability of UE performing radio link monitoring on FR2</w:t>
      </w:r>
    </w:p>
    <w:p w14:paraId="72196A6E" w14:textId="77777777" w:rsidR="007E2C3F" w:rsidRPr="008C6DE4" w:rsidRDefault="007E2C3F" w:rsidP="007E2C3F">
      <w:pPr>
        <w:rPr>
          <w:lang w:eastAsia="zh-CN"/>
        </w:rPr>
      </w:pPr>
      <w:r w:rsidRPr="008C6DE4">
        <w:rPr>
          <w:lang w:eastAsia="zh-CN"/>
        </w:rPr>
        <w:t xml:space="preserve">The following scheduling restriction applies due to radio link monitoring on an FR2 serving </w:t>
      </w:r>
      <w:proofErr w:type="spellStart"/>
      <w:r w:rsidRPr="008C6DE4">
        <w:rPr>
          <w:lang w:eastAsia="zh-CN"/>
        </w:rPr>
        <w:t>PCell</w:t>
      </w:r>
      <w:proofErr w:type="spellEnd"/>
      <w:r w:rsidRPr="008C6DE4">
        <w:rPr>
          <w:lang w:eastAsia="zh-CN"/>
        </w:rPr>
        <w:t xml:space="preserve"> and/or </w:t>
      </w:r>
      <w:proofErr w:type="spellStart"/>
      <w:r w:rsidRPr="008C6DE4">
        <w:rPr>
          <w:lang w:eastAsia="zh-CN"/>
        </w:rPr>
        <w:t>PSCell</w:t>
      </w:r>
      <w:proofErr w:type="spellEnd"/>
      <w:r w:rsidRPr="008C6DE4">
        <w:rPr>
          <w:lang w:eastAsia="zh-CN"/>
        </w:rPr>
        <w:t>.</w:t>
      </w:r>
    </w:p>
    <w:p w14:paraId="5414E6A3" w14:textId="77777777" w:rsidR="007E2C3F" w:rsidRPr="008C6DE4" w:rsidRDefault="007E2C3F" w:rsidP="007E2C3F">
      <w:pPr>
        <w:ind w:left="568" w:hanging="284"/>
        <w:rPr>
          <w:lang w:eastAsia="zh-CN"/>
        </w:rPr>
      </w:pPr>
      <w:r w:rsidRPr="008C6DE4">
        <w:rPr>
          <w:lang w:eastAsia="zh-CN"/>
        </w:rPr>
        <w:t>-</w:t>
      </w:r>
      <w:r w:rsidRPr="008C6DE4">
        <w:rPr>
          <w:lang w:eastAsia="zh-CN"/>
        </w:rPr>
        <w:tab/>
        <w:t xml:space="preserve">If the RLM-RS is CSI-RS which is type-D </w:t>
      </w:r>
      <w:proofErr w:type="spellStart"/>
      <w:r w:rsidRPr="008C6DE4">
        <w:rPr>
          <w:lang w:eastAsia="zh-CN"/>
        </w:rPr>
        <w:t>QCLed</w:t>
      </w:r>
      <w:proofErr w:type="spellEnd"/>
      <w:r w:rsidRPr="008C6DE4">
        <w:rPr>
          <w:lang w:eastAsia="zh-CN"/>
        </w:rPr>
        <w:t xml:space="preserve"> with active TCI state for PDCCH or PDSCH, and the CSI-RS is </w:t>
      </w:r>
      <w:r w:rsidRPr="008C6DE4">
        <w:rPr>
          <w:lang w:val="en-US" w:eastAsia="zh-CN"/>
        </w:rPr>
        <w:t>not in a CSI-RS resource set with repetition ON,</w:t>
      </w:r>
    </w:p>
    <w:p w14:paraId="40E0CB9D" w14:textId="77777777" w:rsidR="007E2C3F" w:rsidRPr="008C6DE4" w:rsidRDefault="007E2C3F" w:rsidP="007E2C3F">
      <w:pPr>
        <w:ind w:left="851" w:hanging="284"/>
        <w:rPr>
          <w:lang w:eastAsia="zh-CN"/>
        </w:rPr>
      </w:pPr>
      <w:r w:rsidRPr="008C6DE4">
        <w:rPr>
          <w:lang w:eastAsia="zh-CN"/>
        </w:rPr>
        <w:lastRenderedPageBreak/>
        <w:t>-</w:t>
      </w:r>
      <w:r w:rsidRPr="008C6DE4">
        <w:rPr>
          <w:lang w:eastAsia="zh-CN"/>
        </w:rPr>
        <w:tab/>
      </w:r>
      <w:r w:rsidRPr="008C6DE4">
        <w:rPr>
          <w:lang w:eastAsia="ja-JP"/>
        </w:rPr>
        <w:t>There are no scheduling restrictions due to radio link monitoring based on the CSI-RS.</w:t>
      </w:r>
    </w:p>
    <w:p w14:paraId="0AF01C0E" w14:textId="77777777" w:rsidR="007E2C3F" w:rsidRPr="008C6DE4" w:rsidRDefault="007E2C3F" w:rsidP="007E2C3F">
      <w:pPr>
        <w:ind w:left="568" w:hanging="284"/>
        <w:rPr>
          <w:lang w:eastAsia="zh-CN"/>
        </w:rPr>
      </w:pPr>
      <w:r w:rsidRPr="008C6DE4">
        <w:rPr>
          <w:lang w:eastAsia="zh-CN"/>
        </w:rPr>
        <w:t>-</w:t>
      </w:r>
      <w:r w:rsidRPr="008C6DE4">
        <w:rPr>
          <w:lang w:eastAsia="zh-CN"/>
        </w:rPr>
        <w:tab/>
        <w:t>Otherwise</w:t>
      </w:r>
    </w:p>
    <w:p w14:paraId="38710CA5" w14:textId="77777777" w:rsidR="007E2C3F" w:rsidRPr="008C6DE4" w:rsidRDefault="007E2C3F" w:rsidP="007E2C3F">
      <w:pPr>
        <w:ind w:left="851" w:hanging="284"/>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3FEDB53" w14:textId="77777777" w:rsidR="007E2C3F" w:rsidRPr="008C6DE4" w:rsidRDefault="007E2C3F" w:rsidP="007E2C3F">
      <w:pPr>
        <w:rPr>
          <w:rFonts w:eastAsia="Malgun Gothic"/>
          <w:lang w:eastAsia="ja-JP"/>
        </w:rPr>
      </w:pPr>
      <w:r w:rsidRPr="008C6DE4">
        <w:rPr>
          <w:rFonts w:eastAsia="Malgun Gothic"/>
          <w:lang w:eastAsia="ja-JP"/>
        </w:rPr>
        <w:t xml:space="preserve">When intra-band carrier aggregation in FR2 is performed, the scheduling restrictions on FR2 serving </w:t>
      </w:r>
      <w:proofErr w:type="spellStart"/>
      <w:r w:rsidRPr="008C6DE4">
        <w:rPr>
          <w:rFonts w:eastAsia="Malgun Gothic"/>
          <w:lang w:eastAsia="ja-JP"/>
        </w:rPr>
        <w:t>PCell</w:t>
      </w:r>
      <w:proofErr w:type="spellEnd"/>
      <w:r w:rsidRPr="008C6DE4">
        <w:rPr>
          <w:rFonts w:eastAsia="Malgun Gothic"/>
          <w:lang w:eastAsia="ja-JP"/>
        </w:rPr>
        <w:t xml:space="preserve"> or </w:t>
      </w:r>
      <w:proofErr w:type="spellStart"/>
      <w:r w:rsidRPr="008C6DE4">
        <w:rPr>
          <w:rFonts w:eastAsia="Malgun Gothic"/>
          <w:lang w:eastAsia="ja-JP"/>
        </w:rPr>
        <w:t>PSCell</w:t>
      </w:r>
      <w:proofErr w:type="spellEnd"/>
      <w:r w:rsidRPr="008C6DE4">
        <w:rPr>
          <w:rFonts w:eastAsia="Malgun Gothic"/>
          <w:lang w:eastAsia="ja-JP"/>
        </w:rPr>
        <w:t xml:space="preserve">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4330E0A2" w14:textId="77777777" w:rsidR="007E2C3F" w:rsidRPr="008C6DE4" w:rsidRDefault="007E2C3F" w:rsidP="007E2C3F">
      <w:pPr>
        <w:rPr>
          <w:rFonts w:eastAsia="MS Mincho"/>
          <w:lang w:eastAsia="ja-JP"/>
        </w:rPr>
      </w:pPr>
      <w:bookmarkStart w:id="235"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45268CC1" w14:textId="77777777" w:rsidR="007E2C3F" w:rsidRPr="008C6DE4" w:rsidRDefault="007E2C3F" w:rsidP="007E2C3F">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72F2A326" w14:textId="77777777" w:rsidR="007E2C3F" w:rsidRPr="008C6DE4" w:rsidRDefault="007E2C3F" w:rsidP="007E2C3F">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169DD3E" w14:textId="77777777" w:rsidR="007E2C3F" w:rsidRPr="008C6DE4" w:rsidRDefault="007E2C3F" w:rsidP="007E2C3F">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55977DA" w14:textId="77777777" w:rsidR="007E2C3F" w:rsidRPr="008C6DE4" w:rsidRDefault="007E2C3F" w:rsidP="007E2C3F">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35"/>
    <w:p w14:paraId="4457C85A" w14:textId="77777777" w:rsidR="007E2C3F" w:rsidRPr="008C6DE4" w:rsidRDefault="007E2C3F" w:rsidP="007E2C3F">
      <w:pPr>
        <w:pStyle w:val="Heading4"/>
        <w:rPr>
          <w:lang w:eastAsia="zh-CN"/>
        </w:rPr>
      </w:pPr>
      <w:r w:rsidRPr="008C6DE4">
        <w:t>8.1.7.4</w:t>
      </w:r>
      <w:r w:rsidRPr="008C6DE4">
        <w:tab/>
        <w:t>Scheduling availability of UE performing radio link monitoring on FR1 or FR2 in case of FR1-FR2 inter-band CA</w:t>
      </w:r>
      <w:r w:rsidRPr="008C6DE4">
        <w:rPr>
          <w:lang w:eastAsia="zh-CN"/>
        </w:rPr>
        <w:t xml:space="preserve"> and NR-DC</w:t>
      </w:r>
    </w:p>
    <w:p w14:paraId="76ADFC95" w14:textId="77777777" w:rsidR="007E2C3F" w:rsidRPr="008C6DE4" w:rsidRDefault="007E2C3F" w:rsidP="007E2C3F">
      <w:pPr>
        <w:rPr>
          <w:lang w:eastAsia="zh-CN"/>
        </w:rPr>
      </w:pPr>
      <w:r w:rsidRPr="008C6DE4">
        <w:rPr>
          <w:lang w:eastAsia="zh-CN"/>
        </w:rPr>
        <w:t xml:space="preserve">There are no scheduling restrictions on FR1 serving cell(s) due to radio link monitoring performed on FR2 serving </w:t>
      </w:r>
      <w:proofErr w:type="spellStart"/>
      <w:r w:rsidRPr="008C6DE4">
        <w:rPr>
          <w:lang w:eastAsia="zh-CN"/>
        </w:rPr>
        <w:t>PCell</w:t>
      </w:r>
      <w:proofErr w:type="spellEnd"/>
      <w:r w:rsidRPr="008C6DE4">
        <w:rPr>
          <w:lang w:eastAsia="zh-CN"/>
        </w:rPr>
        <w:t xml:space="preserve"> and/or </w:t>
      </w:r>
      <w:proofErr w:type="spellStart"/>
      <w:r w:rsidRPr="008C6DE4">
        <w:rPr>
          <w:lang w:eastAsia="zh-CN"/>
        </w:rPr>
        <w:t>PSCell</w:t>
      </w:r>
      <w:proofErr w:type="spellEnd"/>
      <w:r w:rsidRPr="008C6DE4">
        <w:rPr>
          <w:lang w:eastAsia="zh-CN"/>
        </w:rPr>
        <w:t>.</w:t>
      </w:r>
    </w:p>
    <w:p w14:paraId="0BBFE2CF" w14:textId="77777777" w:rsidR="007E2C3F" w:rsidRPr="008C6DE4" w:rsidRDefault="007E2C3F" w:rsidP="007E2C3F">
      <w:pPr>
        <w:rPr>
          <w:lang w:eastAsia="zh-CN"/>
        </w:rPr>
      </w:pPr>
      <w:r w:rsidRPr="008C6DE4">
        <w:rPr>
          <w:lang w:eastAsia="zh-CN"/>
        </w:rPr>
        <w:t xml:space="preserve">There are no scheduling restrictions on FR2 serving cell(s) due to radio link monitoring performed on FR1 serving </w:t>
      </w:r>
      <w:proofErr w:type="spellStart"/>
      <w:r w:rsidRPr="008C6DE4">
        <w:rPr>
          <w:lang w:eastAsia="zh-CN"/>
        </w:rPr>
        <w:t>PCell</w:t>
      </w:r>
      <w:proofErr w:type="spellEnd"/>
      <w:r w:rsidRPr="008C6DE4">
        <w:rPr>
          <w:lang w:eastAsia="zh-CN"/>
        </w:rPr>
        <w:t xml:space="preserve"> and/or </w:t>
      </w:r>
      <w:proofErr w:type="spellStart"/>
      <w:r w:rsidRPr="008C6DE4">
        <w:rPr>
          <w:lang w:eastAsia="zh-CN"/>
        </w:rPr>
        <w:t>PSCell</w:t>
      </w:r>
      <w:proofErr w:type="spellEnd"/>
      <w:r w:rsidRPr="008C6DE4">
        <w:rPr>
          <w:lang w:eastAsia="zh-CN"/>
        </w:rPr>
        <w:t>.</w:t>
      </w:r>
    </w:p>
    <w:p w14:paraId="5B6CCA48" w14:textId="77777777" w:rsidR="007E2C3F" w:rsidRPr="008C6DE4" w:rsidRDefault="007E2C3F" w:rsidP="007E2C3F">
      <w:pPr>
        <w:rPr>
          <w:noProof/>
        </w:rPr>
      </w:pPr>
      <w:r w:rsidRPr="008C6DE4">
        <w:rPr>
          <w:i/>
        </w:rPr>
        <w:t xml:space="preserve">Editor’s Note: </w:t>
      </w:r>
      <w:r w:rsidRPr="008C6DE4">
        <w:rPr>
          <w:i/>
          <w:lang w:eastAsia="zh-CN"/>
        </w:rPr>
        <w:t>NR-DC in Rel-15 only includes the scenarios where all serving cells in MCG are in FR1 and all serving cells in SCG are in FR2</w:t>
      </w:r>
      <w:r w:rsidRPr="008C6DE4">
        <w:rPr>
          <w:i/>
        </w:rPr>
        <w:t>.</w:t>
      </w:r>
    </w:p>
    <w:p w14:paraId="77991700" w14:textId="77777777" w:rsidR="007E2C3F" w:rsidRPr="008C6DE4" w:rsidRDefault="007E2C3F" w:rsidP="007E2C3F">
      <w:pPr>
        <w:rPr>
          <w:noProof/>
        </w:rPr>
      </w:pPr>
      <w:r w:rsidRPr="008C6DE4">
        <w:rPr>
          <w:i/>
        </w:rPr>
        <w:t>.</w:t>
      </w:r>
    </w:p>
    <w:bookmarkEnd w:id="206"/>
    <w:p w14:paraId="47145BF4" w14:textId="77777777" w:rsidR="007E2C3F" w:rsidRPr="008C6DE4" w:rsidRDefault="007E2C3F" w:rsidP="007E2C3F">
      <w:pPr>
        <w:pStyle w:val="Heading2"/>
      </w:pPr>
      <w:r w:rsidRPr="008C6DE4">
        <w:t>8.2</w:t>
      </w:r>
      <w:r w:rsidRPr="008C6DE4">
        <w:tab/>
        <w:t>Interruption</w:t>
      </w:r>
    </w:p>
    <w:p w14:paraId="73186A57" w14:textId="77777777" w:rsidR="007E2C3F" w:rsidRPr="008C6DE4" w:rsidRDefault="007E2C3F" w:rsidP="007E2C3F">
      <w:pPr>
        <w:pStyle w:val="Heading3"/>
      </w:pPr>
      <w:r w:rsidRPr="008C6DE4">
        <w:t>8.2.1</w:t>
      </w:r>
      <w:r w:rsidRPr="008C6DE4">
        <w:tab/>
        <w:t>EN-DC Interruption</w:t>
      </w:r>
    </w:p>
    <w:p w14:paraId="0AB48F7C" w14:textId="77777777" w:rsidR="007E2C3F" w:rsidRPr="008C6DE4" w:rsidRDefault="007E2C3F" w:rsidP="007E2C3F">
      <w:pPr>
        <w:pStyle w:val="Heading4"/>
      </w:pPr>
      <w:r w:rsidRPr="008C6DE4">
        <w:t>8.2.1.1</w:t>
      </w:r>
      <w:r w:rsidRPr="008C6DE4">
        <w:tab/>
        <w:t>Introduction</w:t>
      </w:r>
    </w:p>
    <w:p w14:paraId="4BF12F89" w14:textId="77777777" w:rsidR="007E2C3F" w:rsidRPr="008C6DE4" w:rsidRDefault="007E2C3F" w:rsidP="007E2C3F">
      <w:pPr>
        <w:rPr>
          <w:rFonts w:eastAsia="MS Mincho"/>
          <w:lang w:eastAsia="zh-CN"/>
        </w:rPr>
      </w:pPr>
      <w:r w:rsidRPr="008C6DE4">
        <w:rPr>
          <w:rFonts w:eastAsia="MS Mincho"/>
        </w:rPr>
        <w:t xml:space="preserve">This clause contains the requirements related to the interruptions on </w:t>
      </w:r>
      <w:proofErr w:type="spellStart"/>
      <w:r w:rsidRPr="008C6DE4">
        <w:rPr>
          <w:rFonts w:eastAsia="MS Mincho"/>
          <w:lang w:eastAsia="zh-CN"/>
        </w:rPr>
        <w:t>P</w:t>
      </w:r>
      <w:r w:rsidRPr="008C6DE4">
        <w:rPr>
          <w:rFonts w:eastAsia="MS Mincho"/>
        </w:rPr>
        <w:t>SCell</w:t>
      </w:r>
      <w:proofErr w:type="spellEnd"/>
      <w:r w:rsidRPr="008C6DE4">
        <w:rPr>
          <w:rFonts w:eastAsia="MS Mincho"/>
        </w:rPr>
        <w:t xml:space="preserve">, and </w:t>
      </w:r>
      <w:proofErr w:type="spellStart"/>
      <w:r w:rsidRPr="008C6DE4">
        <w:rPr>
          <w:rFonts w:eastAsia="MS Mincho"/>
        </w:rPr>
        <w:t>SCell</w:t>
      </w:r>
      <w:proofErr w:type="spellEnd"/>
      <w:r w:rsidRPr="008C6DE4">
        <w:rPr>
          <w:rFonts w:eastAsia="MS Mincho"/>
        </w:rPr>
        <w:t>, when</w:t>
      </w:r>
    </w:p>
    <w:p w14:paraId="7EB96A0A" w14:textId="77777777" w:rsidR="007E2C3F" w:rsidRPr="008C6DE4" w:rsidRDefault="007E2C3F" w:rsidP="007E2C3F">
      <w:pPr>
        <w:ind w:left="568" w:hanging="284"/>
        <w:rPr>
          <w:rFonts w:ascii="Tms Rmn" w:eastAsia="MS Mincho" w:hAnsi="Tms Rmn"/>
        </w:rPr>
      </w:pPr>
      <w:r w:rsidRPr="008C6DE4">
        <w:rPr>
          <w:rFonts w:ascii="Tms Rmn" w:eastAsia="MS Mincho" w:hAnsi="Tms Rmn"/>
          <w:lang w:eastAsia="zh-CN"/>
        </w:rPr>
        <w:t xml:space="preserve">E-UTRA </w:t>
      </w:r>
      <w:proofErr w:type="spellStart"/>
      <w:r w:rsidRPr="008C6DE4">
        <w:rPr>
          <w:rFonts w:ascii="Tms Rmn" w:eastAsia="MS Mincho" w:hAnsi="Tms Rmn"/>
          <w:lang w:eastAsia="zh-CN"/>
        </w:rPr>
        <w:t>PCell</w:t>
      </w:r>
      <w:proofErr w:type="spellEnd"/>
      <w:r w:rsidRPr="008C6DE4">
        <w:rPr>
          <w:rFonts w:ascii="Tms Rmn" w:eastAsia="MS Mincho" w:hAnsi="Tms Rmn"/>
          <w:lang w:eastAsia="zh-CN"/>
        </w:rPr>
        <w:t xml:space="preserve"> transitions between active and non-active during DRX, or</w:t>
      </w:r>
    </w:p>
    <w:p w14:paraId="2A260895" w14:textId="77777777" w:rsidR="007E2C3F" w:rsidRPr="008C6DE4" w:rsidRDefault="007E2C3F" w:rsidP="007E2C3F">
      <w:pPr>
        <w:ind w:left="568" w:hanging="284"/>
        <w:rPr>
          <w:rFonts w:ascii="Tms Rmn" w:eastAsia="MS Mincho" w:hAnsi="Tms Rmn"/>
          <w:lang w:eastAsia="zh-CN"/>
        </w:rPr>
      </w:pPr>
      <w:r w:rsidRPr="008C6DE4">
        <w:rPr>
          <w:rFonts w:ascii="Tms Rmn" w:eastAsia="MS Mincho" w:hAnsi="Tms Rmn"/>
          <w:lang w:eastAsia="zh-CN"/>
        </w:rPr>
        <w:t xml:space="preserve">E-UTRA </w:t>
      </w:r>
      <w:proofErr w:type="spellStart"/>
      <w:r w:rsidRPr="008C6DE4">
        <w:rPr>
          <w:rFonts w:ascii="Tms Rmn" w:eastAsia="MS Mincho" w:hAnsi="Tms Rmn"/>
          <w:lang w:eastAsia="zh-CN"/>
        </w:rPr>
        <w:t>PCell</w:t>
      </w:r>
      <w:proofErr w:type="spellEnd"/>
      <w:r w:rsidRPr="008C6DE4">
        <w:rPr>
          <w:rFonts w:ascii="Tms Rmn" w:eastAsia="MS Mincho" w:hAnsi="Tms Rmn"/>
          <w:lang w:eastAsia="zh-CN"/>
        </w:rPr>
        <w:t xml:space="preserve"> transitions from non-DRX to DRX, or</w:t>
      </w:r>
    </w:p>
    <w:p w14:paraId="1023F4DA" w14:textId="77777777" w:rsidR="007E2C3F" w:rsidRPr="008C6DE4" w:rsidRDefault="007E2C3F" w:rsidP="007E2C3F">
      <w:pPr>
        <w:ind w:left="568" w:hanging="284"/>
        <w:rPr>
          <w:rFonts w:ascii="Tms Rmn" w:eastAsia="MS Mincho" w:hAnsi="Tms Rmn"/>
          <w:lang w:eastAsia="zh-CN"/>
        </w:rPr>
      </w:pPr>
      <w:r w:rsidRPr="008C6DE4">
        <w:rPr>
          <w:lang w:eastAsia="ko-KR"/>
        </w:rPr>
        <w:t>E-UTRA</w:t>
      </w:r>
      <w:r w:rsidRPr="008C6DE4">
        <w:rPr>
          <w:rFonts w:ascii="Tms Rmn" w:eastAsia="MS Mincho" w:hAnsi="Tms Rmn"/>
          <w:lang w:eastAsia="zh-CN"/>
        </w:rPr>
        <w:t xml:space="preserve"> </w:t>
      </w:r>
      <w:proofErr w:type="spellStart"/>
      <w:r w:rsidRPr="008C6DE4">
        <w:rPr>
          <w:rFonts w:ascii="Tms Rmn" w:eastAsia="MS Mincho" w:hAnsi="Tms Rmn"/>
          <w:lang w:eastAsia="zh-CN"/>
        </w:rPr>
        <w:t>SCell</w:t>
      </w:r>
      <w:proofErr w:type="spellEnd"/>
      <w:r w:rsidRPr="008C6DE4">
        <w:rPr>
          <w:rFonts w:ascii="Tms Rmn" w:eastAsia="MS Mincho" w:hAnsi="Tms Rmn"/>
          <w:lang w:eastAsia="zh-CN"/>
        </w:rPr>
        <w:t xml:space="preserve"> in MCG or </w:t>
      </w:r>
      <w:proofErr w:type="spellStart"/>
      <w:r w:rsidRPr="008C6DE4">
        <w:rPr>
          <w:rFonts w:ascii="Tms Rmn" w:eastAsia="MS Mincho" w:hAnsi="Tms Rmn"/>
          <w:lang w:eastAsia="zh-CN"/>
        </w:rPr>
        <w:t>SCell</w:t>
      </w:r>
      <w:proofErr w:type="spellEnd"/>
      <w:r w:rsidRPr="008C6DE4">
        <w:rPr>
          <w:rFonts w:ascii="Tms Rmn" w:eastAsia="MS Mincho" w:hAnsi="Tms Rmn"/>
          <w:lang w:eastAsia="zh-CN"/>
        </w:rPr>
        <w:t xml:space="preserve"> in SCG is added or released, or</w:t>
      </w:r>
    </w:p>
    <w:p w14:paraId="4E7515ED" w14:textId="77777777" w:rsidR="007E2C3F" w:rsidRPr="008C6DE4" w:rsidRDefault="007E2C3F" w:rsidP="007E2C3F">
      <w:pPr>
        <w:ind w:left="568" w:hanging="284"/>
        <w:rPr>
          <w:rFonts w:ascii="Tms Rmn" w:eastAsia="MS Mincho" w:hAnsi="Tms Rmn"/>
          <w:lang w:eastAsia="zh-CN"/>
        </w:rPr>
      </w:pPr>
      <w:r w:rsidRPr="008C6DE4">
        <w:rPr>
          <w:lang w:eastAsia="ko-KR"/>
        </w:rPr>
        <w:t>E-UTRA</w:t>
      </w:r>
      <w:r w:rsidRPr="008C6DE4">
        <w:rPr>
          <w:rFonts w:ascii="Tms Rmn" w:eastAsia="MS Mincho" w:hAnsi="Tms Rmn"/>
          <w:lang w:eastAsia="zh-CN"/>
        </w:rPr>
        <w:t xml:space="preserve"> </w:t>
      </w:r>
      <w:proofErr w:type="spellStart"/>
      <w:r w:rsidRPr="008C6DE4">
        <w:rPr>
          <w:rFonts w:ascii="Tms Rmn" w:eastAsia="MS Mincho" w:hAnsi="Tms Rmn"/>
          <w:lang w:eastAsia="zh-CN"/>
        </w:rPr>
        <w:t>SCell</w:t>
      </w:r>
      <w:proofErr w:type="spellEnd"/>
      <w:r w:rsidRPr="008C6DE4">
        <w:rPr>
          <w:rFonts w:ascii="Tms Rmn" w:eastAsia="MS Mincho" w:hAnsi="Tms Rmn"/>
          <w:lang w:eastAsia="zh-CN"/>
        </w:rPr>
        <w:t xml:space="preserve"> in MCG or </w:t>
      </w:r>
      <w:proofErr w:type="spellStart"/>
      <w:r w:rsidRPr="008C6DE4">
        <w:rPr>
          <w:rFonts w:ascii="Tms Rmn" w:eastAsia="MS Mincho" w:hAnsi="Tms Rmn"/>
          <w:lang w:eastAsia="zh-CN"/>
        </w:rPr>
        <w:t>SCell</w:t>
      </w:r>
      <w:proofErr w:type="spellEnd"/>
      <w:r w:rsidRPr="008C6DE4">
        <w:rPr>
          <w:rFonts w:ascii="Tms Rmn" w:eastAsia="MS Mincho" w:hAnsi="Tms Rmn"/>
          <w:lang w:eastAsia="zh-CN"/>
        </w:rPr>
        <w:t xml:space="preserve"> in SCG is activated or deactivated, or</w:t>
      </w:r>
    </w:p>
    <w:p w14:paraId="7CD710EB" w14:textId="77777777" w:rsidR="007E2C3F" w:rsidRPr="008C6DE4" w:rsidRDefault="007E2C3F" w:rsidP="007E2C3F">
      <w:pPr>
        <w:ind w:left="568" w:hanging="284"/>
        <w:rPr>
          <w:rFonts w:ascii="Tms Rmn" w:eastAsia="MS Mincho" w:hAnsi="Tms Rmn"/>
          <w:lang w:eastAsia="zh-CN"/>
        </w:rPr>
      </w:pPr>
      <w:r w:rsidRPr="008C6DE4">
        <w:rPr>
          <w:rFonts w:ascii="Tms Rmn" w:eastAsia="MS Mincho" w:hAnsi="Tms Rmn"/>
          <w:lang w:eastAsia="zh-CN"/>
        </w:rPr>
        <w:t xml:space="preserve">measurements on SCC with deactivated </w:t>
      </w:r>
      <w:proofErr w:type="spellStart"/>
      <w:r w:rsidRPr="008C6DE4">
        <w:rPr>
          <w:rFonts w:ascii="Tms Rmn" w:eastAsia="MS Mincho" w:hAnsi="Tms Rmn"/>
          <w:lang w:eastAsia="zh-CN"/>
        </w:rPr>
        <w:t>SCell</w:t>
      </w:r>
      <w:proofErr w:type="spellEnd"/>
      <w:r w:rsidRPr="008C6DE4">
        <w:rPr>
          <w:rFonts w:ascii="Tms Rmn" w:eastAsia="MS Mincho" w:hAnsi="Tms Rmn"/>
          <w:lang w:eastAsia="zh-CN"/>
        </w:rPr>
        <w:t xml:space="preserve"> in either E-UTRA MCG or NR SCG, or</w:t>
      </w:r>
    </w:p>
    <w:p w14:paraId="61B0EFD2" w14:textId="77777777" w:rsidR="007E2C3F" w:rsidRPr="008C6DE4" w:rsidRDefault="007E2C3F" w:rsidP="007E2C3F">
      <w:pPr>
        <w:ind w:left="568" w:hanging="284"/>
        <w:rPr>
          <w:rFonts w:ascii="Tms Rmn" w:eastAsia="MS Mincho" w:hAnsi="Tms Rmn"/>
          <w:lang w:eastAsia="zh-CN"/>
        </w:rPr>
      </w:pPr>
      <w:bookmarkStart w:id="236" w:name="_Hlk1046643"/>
      <w:r w:rsidRPr="008C6DE4">
        <w:rPr>
          <w:rFonts w:eastAsia="MS Mincho"/>
        </w:rPr>
        <w:t xml:space="preserve">a supplementary UL </w:t>
      </w:r>
      <w:r w:rsidRPr="008C6DE4">
        <w:rPr>
          <w:lang w:eastAsia="zh-CN"/>
        </w:rPr>
        <w:t xml:space="preserve">carrier or an UL carrier </w:t>
      </w:r>
      <w:r w:rsidRPr="008C6DE4">
        <w:rPr>
          <w:rFonts w:eastAsia="MS Mincho"/>
        </w:rPr>
        <w:t>is configured or de-configured, or</w:t>
      </w:r>
    </w:p>
    <w:p w14:paraId="5BED2D38" w14:textId="77777777" w:rsidR="007E2C3F" w:rsidRPr="008C6DE4" w:rsidRDefault="007E2C3F" w:rsidP="007E2C3F">
      <w:pPr>
        <w:ind w:left="568" w:hanging="284"/>
        <w:rPr>
          <w:rFonts w:ascii="Tms Rmn" w:eastAsia="MS Mincho" w:hAnsi="Tms Rmn"/>
          <w:lang w:eastAsia="zh-CN"/>
        </w:rPr>
      </w:pPr>
      <w:r w:rsidRPr="008C6DE4">
        <w:rPr>
          <w:rFonts w:ascii="Tms Rmn" w:eastAsia="MS Mincho" w:hAnsi="Tms Rmn"/>
          <w:lang w:eastAsia="zh-CN"/>
        </w:rPr>
        <w:t xml:space="preserve">UL/DL BWP is switched on </w:t>
      </w:r>
      <w:proofErr w:type="spellStart"/>
      <w:r w:rsidRPr="008C6DE4">
        <w:rPr>
          <w:rFonts w:ascii="Tms Rmn" w:eastAsia="MS Mincho" w:hAnsi="Tms Rmn"/>
          <w:lang w:eastAsia="zh-CN"/>
        </w:rPr>
        <w:t>PSCell</w:t>
      </w:r>
      <w:proofErr w:type="spellEnd"/>
      <w:r w:rsidRPr="008C6DE4">
        <w:rPr>
          <w:rFonts w:ascii="Tms Rmn" w:eastAsia="MS Mincho" w:hAnsi="Tms Rmn"/>
          <w:lang w:eastAsia="zh-CN"/>
        </w:rPr>
        <w:t xml:space="preserve"> or </w:t>
      </w:r>
      <w:proofErr w:type="spellStart"/>
      <w:r w:rsidRPr="008C6DE4">
        <w:rPr>
          <w:rFonts w:ascii="Tms Rmn" w:eastAsia="MS Mincho" w:hAnsi="Tms Rmn"/>
          <w:lang w:eastAsia="zh-CN"/>
        </w:rPr>
        <w:t>SCell</w:t>
      </w:r>
      <w:proofErr w:type="spellEnd"/>
      <w:r w:rsidRPr="008C6DE4">
        <w:rPr>
          <w:rFonts w:ascii="Tms Rmn" w:eastAsia="MS Mincho" w:hAnsi="Tms Rmn"/>
          <w:lang w:eastAsia="zh-CN"/>
        </w:rPr>
        <w:t xml:space="preserve"> in SCG.</w:t>
      </w:r>
      <w:bookmarkEnd w:id="236"/>
    </w:p>
    <w:p w14:paraId="34ECA6B2" w14:textId="77777777" w:rsidR="007E2C3F" w:rsidRPr="008C6DE4" w:rsidRDefault="007E2C3F" w:rsidP="007E2C3F">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proofErr w:type="spellStart"/>
      <w:r w:rsidRPr="008C6DE4">
        <w:rPr>
          <w:lang w:eastAsia="zh-CN"/>
        </w:rPr>
        <w:t>PCell</w:t>
      </w:r>
      <w:proofErr w:type="spellEnd"/>
      <w:r w:rsidRPr="008C6DE4">
        <w:rPr>
          <w:rFonts w:eastAsia="MS Mincho"/>
        </w:rPr>
        <w:t>.</w:t>
      </w:r>
    </w:p>
    <w:p w14:paraId="75C3BCF9" w14:textId="77777777" w:rsidR="007E2C3F" w:rsidRPr="008C6DE4" w:rsidRDefault="007E2C3F" w:rsidP="007E2C3F">
      <w:pPr>
        <w:rPr>
          <w:lang w:val="en-US"/>
        </w:rPr>
      </w:pPr>
      <w:r w:rsidRPr="008C6DE4">
        <w:rPr>
          <w:lang w:val="en-US" w:eastAsia="zh-CN"/>
        </w:rPr>
        <w:lastRenderedPageBreak/>
        <w:t xml:space="preserve">This clause contains interruptions where victim cell is </w:t>
      </w:r>
      <w:proofErr w:type="spellStart"/>
      <w:r w:rsidRPr="008C6DE4">
        <w:rPr>
          <w:lang w:val="en-US" w:eastAsia="zh-CN"/>
        </w:rPr>
        <w:t>PSCell</w:t>
      </w:r>
      <w:proofErr w:type="spellEnd"/>
      <w:r w:rsidRPr="008C6DE4">
        <w:rPr>
          <w:lang w:val="en-US" w:eastAsia="zh-CN"/>
        </w:rPr>
        <w:t xml:space="preserve"> or </w:t>
      </w:r>
      <w:proofErr w:type="spellStart"/>
      <w:r w:rsidRPr="008C6DE4">
        <w:rPr>
          <w:lang w:val="en-US" w:eastAsia="zh-CN"/>
        </w:rPr>
        <w:t>SCell</w:t>
      </w:r>
      <w:proofErr w:type="spellEnd"/>
      <w:r w:rsidRPr="008C6DE4">
        <w:rPr>
          <w:lang w:val="en-US" w:eastAsia="zh-CN"/>
        </w:rPr>
        <w:t xml:space="preserve"> belonging to SCG. Requirements for interruptions requirements when the victim cell is </w:t>
      </w:r>
      <w:r w:rsidRPr="008C6DE4">
        <w:rPr>
          <w:lang w:eastAsia="ko-KR"/>
        </w:rPr>
        <w:t>E-UTRA</w:t>
      </w:r>
      <w:r w:rsidRPr="008C6DE4">
        <w:rPr>
          <w:lang w:val="en-US" w:eastAsia="zh-CN"/>
        </w:rPr>
        <w:t xml:space="preserve"> </w:t>
      </w:r>
      <w:proofErr w:type="spellStart"/>
      <w:r w:rsidRPr="008C6DE4">
        <w:rPr>
          <w:lang w:val="en-US" w:eastAsia="zh-CN"/>
        </w:rPr>
        <w:t>PCell</w:t>
      </w:r>
      <w:proofErr w:type="spellEnd"/>
      <w:r w:rsidRPr="008C6DE4">
        <w:rPr>
          <w:lang w:val="en-US" w:eastAsia="zh-CN"/>
        </w:rPr>
        <w:t xml:space="preserve"> or </w:t>
      </w:r>
      <w:r w:rsidRPr="008C6DE4">
        <w:rPr>
          <w:lang w:eastAsia="ko-KR"/>
        </w:rPr>
        <w:t>E-UTRA</w:t>
      </w:r>
      <w:r w:rsidRPr="008C6DE4">
        <w:rPr>
          <w:lang w:val="en-US" w:eastAsia="zh-CN"/>
        </w:rPr>
        <w:t xml:space="preserve"> </w:t>
      </w:r>
      <w:proofErr w:type="spellStart"/>
      <w:r w:rsidRPr="008C6DE4">
        <w:rPr>
          <w:lang w:val="en-US" w:eastAsia="zh-CN"/>
        </w:rPr>
        <w:t>SCell</w:t>
      </w:r>
      <w:proofErr w:type="spellEnd"/>
      <w:r w:rsidRPr="008C6DE4">
        <w:rPr>
          <w:lang w:val="en-US" w:eastAsia="zh-CN"/>
        </w:rPr>
        <w:t xml:space="preserve">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71359324" w14:textId="77777777" w:rsidR="007E2C3F" w:rsidRPr="008C6DE4" w:rsidRDefault="007E2C3F" w:rsidP="007E2C3F">
      <w:pPr>
        <w:rPr>
          <w:rFonts w:eastAsia="MS Mincho"/>
        </w:rPr>
      </w:pPr>
      <w:bookmarkStart w:id="237" w:name="_Toc5952627"/>
      <w:r w:rsidRPr="008C6DE4">
        <w:rPr>
          <w:lang w:val="en-US" w:eastAsia="zh-CN"/>
        </w:rPr>
        <w:t xml:space="preserve">For a UE which does not support per-FR measurement gaps, interruptions to the </w:t>
      </w:r>
      <w:proofErr w:type="spellStart"/>
      <w:r w:rsidRPr="008C6DE4">
        <w:rPr>
          <w:lang w:val="en-US" w:eastAsia="zh-CN"/>
        </w:rPr>
        <w:t>PSCell</w:t>
      </w:r>
      <w:proofErr w:type="spellEnd"/>
      <w:r w:rsidRPr="008C6DE4">
        <w:rPr>
          <w:lang w:val="en-US" w:eastAsia="zh-CN"/>
        </w:rPr>
        <w:t xml:space="preserve"> or activated SCG </w:t>
      </w:r>
      <w:proofErr w:type="spellStart"/>
      <w:r w:rsidRPr="008C6DE4">
        <w:rPr>
          <w:lang w:val="en-US" w:eastAsia="zh-CN"/>
        </w:rPr>
        <w:t>SCells</w:t>
      </w:r>
      <w:proofErr w:type="spellEnd"/>
      <w:r w:rsidRPr="008C6DE4">
        <w:rPr>
          <w:lang w:val="en-US" w:eastAsia="zh-CN"/>
        </w:rPr>
        <w:t xml:space="preserve"> may be caused by EUTRA </w:t>
      </w:r>
      <w:proofErr w:type="spellStart"/>
      <w:r w:rsidRPr="008C6DE4">
        <w:rPr>
          <w:lang w:val="en-US" w:eastAsia="zh-CN"/>
        </w:rPr>
        <w:t>PCell</w:t>
      </w:r>
      <w:proofErr w:type="spellEnd"/>
      <w:r w:rsidRPr="008C6DE4">
        <w:rPr>
          <w:lang w:val="en-US" w:eastAsia="zh-CN"/>
        </w:rPr>
        <w:t xml:space="preserve">, EUTRA </w:t>
      </w:r>
      <w:proofErr w:type="spellStart"/>
      <w:r w:rsidRPr="008C6DE4">
        <w:rPr>
          <w:lang w:val="en-US" w:eastAsia="zh-CN"/>
        </w:rPr>
        <w:t>SCells</w:t>
      </w:r>
      <w:proofErr w:type="spellEnd"/>
      <w:r w:rsidRPr="008C6DE4">
        <w:rPr>
          <w:lang w:val="en-US" w:eastAsia="zh-CN"/>
        </w:rPr>
        <w:t xml:space="preserve"> or </w:t>
      </w:r>
      <w:proofErr w:type="spellStart"/>
      <w:r w:rsidRPr="008C6DE4">
        <w:rPr>
          <w:lang w:val="en-US" w:eastAsia="zh-CN"/>
        </w:rPr>
        <w:t>SCells</w:t>
      </w:r>
      <w:proofErr w:type="spellEnd"/>
      <w:r w:rsidRPr="008C6DE4">
        <w:rPr>
          <w:lang w:val="en-US" w:eastAsia="zh-CN"/>
        </w:rPr>
        <w:t xml:space="preserve"> on any frequency range. For UE which support per-FR gaps, interruptions to the </w:t>
      </w:r>
      <w:proofErr w:type="spellStart"/>
      <w:r w:rsidRPr="008C6DE4">
        <w:rPr>
          <w:lang w:val="en-US" w:eastAsia="zh-CN"/>
        </w:rPr>
        <w:t>PSCell</w:t>
      </w:r>
      <w:proofErr w:type="spellEnd"/>
      <w:r w:rsidRPr="008C6DE4">
        <w:rPr>
          <w:lang w:val="en-US" w:eastAsia="zh-CN"/>
        </w:rPr>
        <w:t xml:space="preserve"> or activated SCG </w:t>
      </w:r>
      <w:proofErr w:type="spellStart"/>
      <w:r w:rsidRPr="008C6DE4">
        <w:rPr>
          <w:lang w:val="en-US" w:eastAsia="zh-CN"/>
        </w:rPr>
        <w:t>SCells</w:t>
      </w:r>
      <w:proofErr w:type="spellEnd"/>
      <w:r w:rsidRPr="008C6DE4">
        <w:rPr>
          <w:lang w:val="en-US" w:eastAsia="zh-CN"/>
        </w:rPr>
        <w:t xml:space="preserve"> may be caused by EUTRA </w:t>
      </w:r>
      <w:proofErr w:type="spellStart"/>
      <w:r w:rsidRPr="008C6DE4">
        <w:rPr>
          <w:lang w:val="en-US" w:eastAsia="zh-CN"/>
        </w:rPr>
        <w:t>PCell</w:t>
      </w:r>
      <w:proofErr w:type="spellEnd"/>
      <w:r w:rsidRPr="008C6DE4">
        <w:rPr>
          <w:lang w:val="en-US" w:eastAsia="zh-CN"/>
        </w:rPr>
        <w:t xml:space="preserve">, EUTRA </w:t>
      </w:r>
      <w:proofErr w:type="spellStart"/>
      <w:r w:rsidRPr="008C6DE4">
        <w:rPr>
          <w:lang w:val="en-US" w:eastAsia="zh-CN"/>
        </w:rPr>
        <w:t>SCells</w:t>
      </w:r>
      <w:proofErr w:type="spellEnd"/>
      <w:r w:rsidRPr="008C6DE4">
        <w:rPr>
          <w:lang w:val="en-US" w:eastAsia="zh-CN"/>
        </w:rPr>
        <w:t xml:space="preserve"> or </w:t>
      </w:r>
      <w:proofErr w:type="spellStart"/>
      <w:r w:rsidRPr="008C6DE4">
        <w:rPr>
          <w:lang w:val="en-US" w:eastAsia="zh-CN"/>
        </w:rPr>
        <w:t>SCells</w:t>
      </w:r>
      <w:proofErr w:type="spellEnd"/>
      <w:r w:rsidRPr="008C6DE4">
        <w:rPr>
          <w:lang w:val="en-US" w:eastAsia="zh-CN"/>
        </w:rPr>
        <w:t xml:space="preserve"> on the same frequency range as the victim cell.</w:t>
      </w:r>
    </w:p>
    <w:p w14:paraId="2F5AC17E" w14:textId="77777777" w:rsidR="007E2C3F" w:rsidRPr="008C6DE4" w:rsidRDefault="007E2C3F" w:rsidP="007E2C3F">
      <w:pPr>
        <w:pStyle w:val="Heading4"/>
      </w:pPr>
      <w:r w:rsidRPr="008C6DE4">
        <w:t>8.2.1.2</w:t>
      </w:r>
      <w:r w:rsidRPr="008C6DE4">
        <w:tab/>
        <w:t>Requirements</w:t>
      </w:r>
      <w:bookmarkEnd w:id="237"/>
    </w:p>
    <w:p w14:paraId="47BDCA87" w14:textId="77777777" w:rsidR="007E2C3F" w:rsidRPr="008C6DE4" w:rsidRDefault="007E2C3F" w:rsidP="007E2C3F">
      <w:pPr>
        <w:pStyle w:val="Heading5"/>
      </w:pPr>
      <w:bookmarkStart w:id="238" w:name="_Toc5952628"/>
      <w:r w:rsidRPr="008C6DE4">
        <w:t>8.2.1.2.1</w:t>
      </w:r>
      <w:r w:rsidRPr="008C6DE4">
        <w:tab/>
        <w:t>Interruptions at transitions between active and non-active during DRX</w:t>
      </w:r>
      <w:bookmarkEnd w:id="238"/>
    </w:p>
    <w:p w14:paraId="570F6905" w14:textId="77777777" w:rsidR="007E2C3F" w:rsidRPr="008C6DE4" w:rsidRDefault="007E2C3F" w:rsidP="007E2C3F">
      <w:pPr>
        <w:rPr>
          <w:rFonts w:eastAsia="MS Mincho"/>
          <w:lang w:eastAsia="zh-CN"/>
        </w:rPr>
      </w:pPr>
      <w:r w:rsidRPr="008C6DE4">
        <w:rPr>
          <w:rFonts w:eastAsia="MS Mincho"/>
          <w:lang w:eastAsia="zh-CN"/>
        </w:rPr>
        <w:t xml:space="preserve">Interruption on </w:t>
      </w:r>
      <w:proofErr w:type="spellStart"/>
      <w:r w:rsidRPr="008C6DE4">
        <w:rPr>
          <w:rFonts w:eastAsia="MS Mincho"/>
          <w:lang w:eastAsia="zh-CN"/>
        </w:rPr>
        <w:t>PSCell</w:t>
      </w:r>
      <w:proofErr w:type="spellEnd"/>
      <w:r w:rsidRPr="008C6DE4">
        <w:rPr>
          <w:rFonts w:eastAsia="MS Mincho"/>
          <w:lang w:eastAsia="zh-CN"/>
        </w:rPr>
        <w:t xml:space="preserve"> and the activated </w:t>
      </w:r>
      <w:proofErr w:type="spellStart"/>
      <w:r w:rsidRPr="008C6DE4">
        <w:rPr>
          <w:rFonts w:eastAsia="MS Mincho"/>
          <w:lang w:eastAsia="zh-CN"/>
        </w:rPr>
        <w:t>SCell</w:t>
      </w:r>
      <w:proofErr w:type="spellEnd"/>
      <w:r w:rsidRPr="008C6DE4">
        <w:rPr>
          <w:rFonts w:eastAsia="MS Mincho"/>
          <w:lang w:eastAsia="zh-CN"/>
        </w:rPr>
        <w:t xml:space="preserve"> if configured due to </w:t>
      </w:r>
      <w:r w:rsidRPr="008C6DE4">
        <w:rPr>
          <w:lang w:eastAsia="zh-CN"/>
        </w:rPr>
        <w:t xml:space="preserve">E-UTRA </w:t>
      </w:r>
      <w:proofErr w:type="spellStart"/>
      <w:r w:rsidRPr="008C6DE4">
        <w:rPr>
          <w:rFonts w:eastAsia="MS Mincho"/>
          <w:lang w:eastAsia="zh-CN"/>
        </w:rPr>
        <w:t>PCell</w:t>
      </w:r>
      <w:proofErr w:type="spellEnd"/>
      <w:r w:rsidRPr="008C6DE4">
        <w:rPr>
          <w:rFonts w:eastAsia="MS Mincho"/>
          <w:lang w:eastAsia="zh-CN"/>
        </w:rPr>
        <w:t xml:space="preserve"> transitions between active and non-active </w:t>
      </w:r>
      <w:proofErr w:type="spellStart"/>
      <w:r w:rsidRPr="008C6DE4">
        <w:rPr>
          <w:rFonts w:eastAsia="MS Mincho"/>
          <w:lang w:eastAsia="zh-CN"/>
        </w:rPr>
        <w:t>druing</w:t>
      </w:r>
      <w:proofErr w:type="spellEnd"/>
      <w:r w:rsidRPr="008C6DE4">
        <w:rPr>
          <w:rFonts w:eastAsia="MS Mincho"/>
          <w:lang w:eastAsia="zh-CN"/>
        </w:rPr>
        <w:t xml:space="preserve"> DRX when </w:t>
      </w:r>
      <w:proofErr w:type="spellStart"/>
      <w:r w:rsidRPr="008C6DE4">
        <w:rPr>
          <w:rFonts w:eastAsia="MS Mincho"/>
          <w:lang w:eastAsia="zh-CN"/>
        </w:rPr>
        <w:t>PSCell</w:t>
      </w:r>
      <w:proofErr w:type="spellEnd"/>
      <w:r w:rsidRPr="008C6DE4">
        <w:rPr>
          <w:rFonts w:eastAsia="MS Mincho"/>
          <w:lang w:eastAsia="zh-CN"/>
        </w:rPr>
        <w:t xml:space="preserve"> or </w:t>
      </w:r>
      <w:proofErr w:type="spellStart"/>
      <w:r w:rsidRPr="008C6DE4">
        <w:rPr>
          <w:rFonts w:eastAsia="MS Mincho"/>
          <w:lang w:eastAsia="zh-CN"/>
        </w:rPr>
        <w:t>SCell</w:t>
      </w:r>
      <w:proofErr w:type="spellEnd"/>
      <w:r w:rsidRPr="008C6DE4">
        <w:rPr>
          <w:rFonts w:eastAsia="MS Mincho"/>
          <w:lang w:eastAsia="zh-CN"/>
        </w:rPr>
        <w:t xml:space="preserve"> is in non-DRX </w:t>
      </w:r>
      <w:r w:rsidRPr="008C6DE4">
        <w:rPr>
          <w:lang w:eastAsia="zh-CN"/>
        </w:rPr>
        <w:t xml:space="preserve">are allowed with up to 1% probability of missed ACK/NACK when the configured E-UTRA </w:t>
      </w:r>
      <w:proofErr w:type="spellStart"/>
      <w:r w:rsidRPr="008C6DE4">
        <w:rPr>
          <w:lang w:eastAsia="zh-CN"/>
        </w:rPr>
        <w:t>PCell</w:t>
      </w:r>
      <w:proofErr w:type="spellEnd"/>
      <w:r w:rsidRPr="008C6DE4">
        <w:rPr>
          <w:lang w:eastAsia="zh-CN"/>
        </w:rPr>
        <w:t xml:space="preserve"> DRX cycle is less than 640 </w:t>
      </w:r>
      <w:proofErr w:type="spellStart"/>
      <w:r w:rsidRPr="008C6DE4">
        <w:rPr>
          <w:lang w:eastAsia="zh-CN"/>
        </w:rPr>
        <w:t>ms</w:t>
      </w:r>
      <w:proofErr w:type="spellEnd"/>
      <w:r w:rsidRPr="008C6DE4">
        <w:rPr>
          <w:lang w:eastAsia="zh-CN"/>
        </w:rPr>
        <w:t xml:space="preserve">, and 0.625% probability of missed ACK/NACK is allowed when the configured E-UTRA </w:t>
      </w:r>
      <w:proofErr w:type="spellStart"/>
      <w:r w:rsidRPr="008C6DE4">
        <w:rPr>
          <w:lang w:eastAsia="zh-CN"/>
        </w:rPr>
        <w:t>PCell</w:t>
      </w:r>
      <w:proofErr w:type="spellEnd"/>
      <w:r w:rsidRPr="008C6DE4">
        <w:rPr>
          <w:lang w:eastAsia="zh-CN"/>
        </w:rPr>
        <w:t xml:space="preserve"> DRX cycle is 640 </w:t>
      </w:r>
      <w:proofErr w:type="spellStart"/>
      <w:r w:rsidRPr="008C6DE4">
        <w:rPr>
          <w:lang w:eastAsia="zh-CN"/>
        </w:rPr>
        <w:t>ms</w:t>
      </w:r>
      <w:proofErr w:type="spellEnd"/>
      <w:r w:rsidRPr="008C6DE4">
        <w:rPr>
          <w:lang w:eastAsia="zh-CN"/>
        </w:rPr>
        <w:t xml:space="preserve">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053CC5B4" w14:textId="77777777" w:rsidR="007E2C3F" w:rsidRPr="008C6DE4" w:rsidRDefault="007E2C3F" w:rsidP="007E2C3F">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E2C3F" w:rsidRPr="008C6DE4" w14:paraId="2FB0A28A" w14:textId="77777777" w:rsidTr="008E017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779388D" w14:textId="77777777" w:rsidR="007E2C3F" w:rsidRPr="008C6DE4" w:rsidRDefault="007E2C3F" w:rsidP="008E0179">
            <w:pPr>
              <w:pStyle w:val="TAH"/>
            </w:pPr>
            <w:r w:rsidRPr="008C6DE4">
              <w:rPr>
                <w:noProof/>
                <w:lang w:val="en-US" w:eastAsia="zh-CN"/>
              </w:rPr>
              <w:drawing>
                <wp:inline distT="0" distB="0" distL="0" distR="0" wp14:anchorId="14A756F5" wp14:editId="72BFB7FD">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07B2880" w14:textId="77777777" w:rsidR="007E2C3F" w:rsidRPr="008C6DE4" w:rsidRDefault="007E2C3F" w:rsidP="008E0179">
            <w:pPr>
              <w:pStyle w:val="TAH"/>
            </w:pPr>
            <w:r w:rsidRPr="008C6DE4">
              <w:t>NR Slot length (</w:t>
            </w:r>
            <w:proofErr w:type="spellStart"/>
            <w:r w:rsidRPr="008C6DE4">
              <w:t>ms</w:t>
            </w:r>
            <w:proofErr w:type="spellEnd"/>
            <w:r w:rsidRPr="008C6DE4">
              <w:t>)</w:t>
            </w:r>
          </w:p>
        </w:tc>
        <w:tc>
          <w:tcPr>
            <w:tcW w:w="2552" w:type="dxa"/>
            <w:gridSpan w:val="2"/>
            <w:tcBorders>
              <w:top w:val="single" w:sz="4" w:space="0" w:color="auto"/>
              <w:left w:val="single" w:sz="4" w:space="0" w:color="auto"/>
              <w:bottom w:val="single" w:sz="4" w:space="0" w:color="auto"/>
              <w:right w:val="single" w:sz="4" w:space="0" w:color="auto"/>
            </w:tcBorders>
            <w:hideMark/>
          </w:tcPr>
          <w:p w14:paraId="1FCDA7F2" w14:textId="77777777" w:rsidR="007E2C3F" w:rsidRPr="008C6DE4" w:rsidRDefault="007E2C3F" w:rsidP="008E0179">
            <w:pPr>
              <w:pStyle w:val="TAH"/>
            </w:pPr>
            <w:r w:rsidRPr="008C6DE4">
              <w:t>Interruption length X (slots</w:t>
            </w:r>
          </w:p>
        </w:tc>
      </w:tr>
      <w:tr w:rsidR="007E2C3F" w:rsidRPr="008C6DE4" w14:paraId="0FE84166" w14:textId="77777777" w:rsidTr="008E0179">
        <w:trPr>
          <w:trHeight w:val="140"/>
          <w:jc w:val="center"/>
        </w:trPr>
        <w:tc>
          <w:tcPr>
            <w:tcW w:w="0" w:type="auto"/>
            <w:vMerge/>
            <w:vAlign w:val="center"/>
            <w:hideMark/>
          </w:tcPr>
          <w:p w14:paraId="265867BE" w14:textId="77777777" w:rsidR="007E2C3F" w:rsidRPr="008C6DE4" w:rsidRDefault="007E2C3F" w:rsidP="008E0179">
            <w:pPr>
              <w:spacing w:after="0"/>
              <w:rPr>
                <w:rFonts w:ascii="Arial" w:hAnsi="Arial"/>
                <w:b/>
                <w:sz w:val="18"/>
              </w:rPr>
            </w:pPr>
          </w:p>
        </w:tc>
        <w:tc>
          <w:tcPr>
            <w:tcW w:w="0" w:type="auto"/>
            <w:vMerge/>
            <w:vAlign w:val="center"/>
            <w:hideMark/>
          </w:tcPr>
          <w:p w14:paraId="2890B52C" w14:textId="77777777" w:rsidR="007E2C3F" w:rsidRPr="008C6DE4" w:rsidRDefault="007E2C3F" w:rsidP="008E0179">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528327F5" w14:textId="77777777" w:rsidR="007E2C3F" w:rsidRPr="008C6DE4" w:rsidRDefault="007E2C3F" w:rsidP="008E0179">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0CA0CD14" w14:textId="77777777" w:rsidR="007E2C3F" w:rsidRPr="008C6DE4" w:rsidRDefault="007E2C3F" w:rsidP="008E0179">
            <w:pPr>
              <w:pStyle w:val="TAH"/>
            </w:pPr>
            <w:r w:rsidRPr="008C6DE4">
              <w:t>Async</w:t>
            </w:r>
          </w:p>
        </w:tc>
      </w:tr>
      <w:tr w:rsidR="007E2C3F" w:rsidRPr="008C6DE4" w14:paraId="4C0183DD"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5C21A452" w14:textId="77777777" w:rsidR="007E2C3F" w:rsidRPr="008C6DE4" w:rsidRDefault="007E2C3F" w:rsidP="008E0179">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11A9B575"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6A310E9"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8CC9875" w14:textId="77777777" w:rsidR="007E2C3F" w:rsidRPr="008C6DE4" w:rsidRDefault="007E2C3F" w:rsidP="008E0179">
            <w:pPr>
              <w:pStyle w:val="TAC"/>
            </w:pPr>
            <w:r w:rsidRPr="008C6DE4">
              <w:t>2</w:t>
            </w:r>
          </w:p>
        </w:tc>
      </w:tr>
      <w:tr w:rsidR="007E2C3F" w:rsidRPr="008C6DE4" w14:paraId="3E707A6F"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712C9A70"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72D9CC4" w14:textId="77777777" w:rsidR="007E2C3F" w:rsidRPr="008C6DE4" w:rsidRDefault="007E2C3F" w:rsidP="008E0179">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BE40291"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54335B7" w14:textId="77777777" w:rsidR="007E2C3F" w:rsidRPr="008C6DE4" w:rsidRDefault="007E2C3F" w:rsidP="008E0179">
            <w:pPr>
              <w:pStyle w:val="TAC"/>
            </w:pPr>
            <w:r w:rsidRPr="008C6DE4">
              <w:t>2</w:t>
            </w:r>
          </w:p>
        </w:tc>
      </w:tr>
      <w:tr w:rsidR="007E2C3F" w:rsidRPr="008C6DE4" w14:paraId="2FD6F30C"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7C15BCB4"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8F5310F" w14:textId="77777777" w:rsidR="007E2C3F" w:rsidRPr="008C6DE4" w:rsidRDefault="007E2C3F" w:rsidP="008E0179">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80D67" w14:textId="77777777" w:rsidR="007E2C3F" w:rsidRPr="008C6DE4" w:rsidRDefault="007E2C3F" w:rsidP="008E0179">
            <w:pPr>
              <w:pStyle w:val="TAC"/>
            </w:pPr>
            <w:r w:rsidRPr="008C6DE4">
              <w:t>3</w:t>
            </w:r>
          </w:p>
        </w:tc>
      </w:tr>
      <w:tr w:rsidR="007E2C3F" w:rsidRPr="008C6DE4" w14:paraId="087AECAE"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436E9E6"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29B814E4" w14:textId="77777777" w:rsidR="007E2C3F" w:rsidRPr="008C6DE4" w:rsidRDefault="007E2C3F" w:rsidP="008E0179">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6063DBB" w14:textId="77777777" w:rsidR="007E2C3F" w:rsidRPr="008C6DE4" w:rsidRDefault="007E2C3F" w:rsidP="008E0179">
            <w:pPr>
              <w:pStyle w:val="TAC"/>
            </w:pPr>
            <w:r w:rsidRPr="008C6DE4">
              <w:t>5</w:t>
            </w:r>
          </w:p>
        </w:tc>
      </w:tr>
    </w:tbl>
    <w:p w14:paraId="6ED67619" w14:textId="77777777" w:rsidR="007E2C3F" w:rsidRPr="008C6DE4" w:rsidRDefault="007E2C3F" w:rsidP="007E2C3F">
      <w:pPr>
        <w:rPr>
          <w:lang w:eastAsia="zh-CN"/>
        </w:rPr>
      </w:pPr>
    </w:p>
    <w:p w14:paraId="347D8156" w14:textId="77777777" w:rsidR="007E2C3F" w:rsidRPr="008C6DE4" w:rsidRDefault="007E2C3F" w:rsidP="007E2C3F">
      <w:pPr>
        <w:rPr>
          <w:lang w:eastAsia="zh-CN"/>
        </w:rPr>
      </w:pPr>
      <w:r w:rsidRPr="008C6DE4">
        <w:rPr>
          <w:lang w:eastAsia="zh-CN"/>
        </w:rPr>
        <w:t xml:space="preserve">When both E-UTRA </w:t>
      </w:r>
      <w:proofErr w:type="spellStart"/>
      <w:r w:rsidRPr="008C6DE4">
        <w:rPr>
          <w:lang w:eastAsia="zh-CN"/>
        </w:rPr>
        <w:t>PCell</w:t>
      </w:r>
      <w:proofErr w:type="spellEnd"/>
      <w:r w:rsidRPr="008C6DE4">
        <w:rPr>
          <w:lang w:eastAsia="zh-CN"/>
        </w:rPr>
        <w:t xml:space="preserve"> and </w:t>
      </w:r>
      <w:proofErr w:type="spellStart"/>
      <w:r w:rsidRPr="008C6DE4">
        <w:rPr>
          <w:lang w:eastAsia="zh-CN"/>
        </w:rPr>
        <w:t>PSCell</w:t>
      </w:r>
      <w:proofErr w:type="spellEnd"/>
      <w:r w:rsidRPr="008C6DE4">
        <w:rPr>
          <w:lang w:eastAsia="zh-CN"/>
        </w:rPr>
        <w:t xml:space="preserve"> are in DRX, no interruption is allowed.</w:t>
      </w:r>
    </w:p>
    <w:p w14:paraId="4DD79B94" w14:textId="77777777" w:rsidR="007E2C3F" w:rsidRPr="008C6DE4" w:rsidRDefault="007E2C3F" w:rsidP="007E2C3F">
      <w:pPr>
        <w:pStyle w:val="Heading5"/>
      </w:pPr>
      <w:r w:rsidRPr="008C6DE4">
        <w:t>8.2.1.2.2</w:t>
      </w:r>
      <w:r w:rsidRPr="008C6DE4">
        <w:tab/>
        <w:t>Interruptions at transitions from non-DRX to DRX</w:t>
      </w:r>
    </w:p>
    <w:p w14:paraId="637866B6" w14:textId="77777777" w:rsidR="007E2C3F" w:rsidRPr="008C6DE4" w:rsidRDefault="007E2C3F" w:rsidP="007E2C3F">
      <w:pPr>
        <w:rPr>
          <w:rFonts w:eastAsia="MS Mincho"/>
          <w:lang w:eastAsia="zh-CN"/>
        </w:rPr>
      </w:pPr>
      <w:r w:rsidRPr="008C6DE4">
        <w:rPr>
          <w:rFonts w:eastAsia="MS Mincho"/>
          <w:lang w:eastAsia="zh-CN"/>
        </w:rPr>
        <w:t xml:space="preserve">Interruption on </w:t>
      </w:r>
      <w:proofErr w:type="spellStart"/>
      <w:r w:rsidRPr="008C6DE4">
        <w:rPr>
          <w:rFonts w:eastAsia="MS Mincho"/>
          <w:lang w:eastAsia="zh-CN"/>
        </w:rPr>
        <w:t>PSCell</w:t>
      </w:r>
      <w:proofErr w:type="spellEnd"/>
      <w:r w:rsidRPr="008C6DE4">
        <w:rPr>
          <w:rFonts w:eastAsia="MS Mincho"/>
          <w:lang w:eastAsia="zh-CN"/>
        </w:rPr>
        <w:t xml:space="preserve"> and the activated </w:t>
      </w:r>
      <w:proofErr w:type="spellStart"/>
      <w:r w:rsidRPr="008C6DE4">
        <w:rPr>
          <w:rFonts w:eastAsia="MS Mincho"/>
          <w:lang w:eastAsia="zh-CN"/>
        </w:rPr>
        <w:t>SCell</w:t>
      </w:r>
      <w:proofErr w:type="spellEnd"/>
      <w:r w:rsidRPr="008C6DE4">
        <w:rPr>
          <w:rFonts w:eastAsia="MS Mincho"/>
          <w:lang w:eastAsia="zh-CN"/>
        </w:rPr>
        <w:t xml:space="preserve"> if configured due to </w:t>
      </w:r>
      <w:r w:rsidRPr="008C6DE4">
        <w:rPr>
          <w:lang w:eastAsia="zh-CN"/>
        </w:rPr>
        <w:t xml:space="preserve">E-UTRA </w:t>
      </w:r>
      <w:proofErr w:type="spellStart"/>
      <w:r w:rsidRPr="008C6DE4">
        <w:rPr>
          <w:rFonts w:eastAsia="MS Mincho"/>
          <w:lang w:eastAsia="zh-CN"/>
        </w:rPr>
        <w:t>PCell</w:t>
      </w:r>
      <w:proofErr w:type="spellEnd"/>
      <w:r w:rsidRPr="008C6DE4">
        <w:rPr>
          <w:rFonts w:eastAsia="MS Mincho"/>
          <w:lang w:eastAsia="zh-CN"/>
        </w:rPr>
        <w:t xml:space="preserve"> transitions from non-DRX to DRX when </w:t>
      </w:r>
      <w:proofErr w:type="spellStart"/>
      <w:r w:rsidRPr="008C6DE4">
        <w:rPr>
          <w:rFonts w:eastAsia="MS Mincho"/>
          <w:lang w:eastAsia="zh-CN"/>
        </w:rPr>
        <w:t>PSCell</w:t>
      </w:r>
      <w:proofErr w:type="spellEnd"/>
      <w:r w:rsidRPr="008C6DE4">
        <w:rPr>
          <w:rFonts w:eastAsia="MS Mincho"/>
          <w:lang w:eastAsia="zh-CN"/>
        </w:rPr>
        <w:t xml:space="preserve"> or </w:t>
      </w:r>
      <w:proofErr w:type="spellStart"/>
      <w:r w:rsidRPr="008C6DE4">
        <w:rPr>
          <w:rFonts w:eastAsia="MS Mincho"/>
          <w:lang w:eastAsia="zh-CN"/>
        </w:rPr>
        <w:t>SCell</w:t>
      </w:r>
      <w:proofErr w:type="spellEnd"/>
      <w:r w:rsidRPr="008C6DE4">
        <w:rPr>
          <w:rFonts w:eastAsia="MS Mincho"/>
          <w:lang w:eastAsia="zh-CN"/>
        </w:rPr>
        <w:t xml:space="preserve"> is in non-DRX shall not exceed X slot as defined in table 8.2.1.2.</w:t>
      </w:r>
      <w:r w:rsidRPr="008C6DE4">
        <w:rPr>
          <w:lang w:eastAsia="zh-CN"/>
        </w:rPr>
        <w:t>1</w:t>
      </w:r>
      <w:r w:rsidRPr="008C6DE4">
        <w:rPr>
          <w:rFonts w:eastAsia="MS Mincho"/>
          <w:lang w:eastAsia="zh-CN"/>
        </w:rPr>
        <w:t>-1.</w:t>
      </w:r>
    </w:p>
    <w:p w14:paraId="1D094E2E" w14:textId="77777777" w:rsidR="007E2C3F" w:rsidRPr="008C6DE4" w:rsidRDefault="007E2C3F" w:rsidP="007E2C3F">
      <w:pPr>
        <w:rPr>
          <w:lang w:eastAsia="zh-CN"/>
        </w:rPr>
      </w:pPr>
      <w:r w:rsidRPr="008C6DE4">
        <w:rPr>
          <w:lang w:eastAsia="zh-CN"/>
        </w:rPr>
        <w:t xml:space="preserve">When </w:t>
      </w:r>
      <w:proofErr w:type="spellStart"/>
      <w:r w:rsidRPr="008C6DE4">
        <w:rPr>
          <w:rFonts w:eastAsia="MS Mincho"/>
          <w:lang w:eastAsia="zh-CN"/>
        </w:rPr>
        <w:t>PSCell</w:t>
      </w:r>
      <w:proofErr w:type="spellEnd"/>
      <w:r w:rsidRPr="008C6DE4">
        <w:rPr>
          <w:rFonts w:eastAsia="MS Mincho"/>
          <w:lang w:eastAsia="zh-CN"/>
        </w:rPr>
        <w:t xml:space="preserve"> and the activated </w:t>
      </w:r>
      <w:proofErr w:type="spellStart"/>
      <w:r w:rsidRPr="008C6DE4">
        <w:rPr>
          <w:rFonts w:eastAsia="MS Mincho"/>
          <w:lang w:eastAsia="zh-CN"/>
        </w:rPr>
        <w:t>SCell</w:t>
      </w:r>
      <w:proofErr w:type="spellEnd"/>
      <w:r w:rsidRPr="008C6DE4">
        <w:rPr>
          <w:lang w:eastAsia="zh-CN"/>
        </w:rPr>
        <w:t xml:space="preserve"> are in DRX, no interruption due to E-UTRA </w:t>
      </w:r>
      <w:proofErr w:type="spellStart"/>
      <w:r w:rsidRPr="008C6DE4">
        <w:rPr>
          <w:rFonts w:eastAsia="MS Mincho"/>
          <w:lang w:eastAsia="zh-CN"/>
        </w:rPr>
        <w:t>PCell</w:t>
      </w:r>
      <w:proofErr w:type="spellEnd"/>
      <w:r w:rsidRPr="008C6DE4">
        <w:rPr>
          <w:rFonts w:eastAsia="MS Mincho"/>
          <w:lang w:eastAsia="zh-CN"/>
        </w:rPr>
        <w:t xml:space="preserve"> transitions from non-DRX to DRX</w:t>
      </w:r>
      <w:r w:rsidRPr="008C6DE4">
        <w:rPr>
          <w:lang w:eastAsia="zh-CN"/>
        </w:rPr>
        <w:t xml:space="preserve"> is allowed.</w:t>
      </w:r>
    </w:p>
    <w:p w14:paraId="0908EA12" w14:textId="77777777" w:rsidR="007E2C3F" w:rsidRPr="008C6DE4" w:rsidRDefault="007E2C3F" w:rsidP="007E2C3F">
      <w:pPr>
        <w:pStyle w:val="Heading5"/>
      </w:pPr>
      <w:bookmarkStart w:id="239" w:name="_Toc5952629"/>
      <w:r w:rsidRPr="008C6DE4">
        <w:t>8.2.1.2.3</w:t>
      </w:r>
      <w:r w:rsidRPr="008C6DE4">
        <w:tab/>
        <w:t xml:space="preserve">Interruptions at </w:t>
      </w:r>
      <w:proofErr w:type="spellStart"/>
      <w:r w:rsidRPr="008C6DE4">
        <w:t>SCell</w:t>
      </w:r>
      <w:proofErr w:type="spellEnd"/>
      <w:r w:rsidRPr="008C6DE4">
        <w:t xml:space="preserve"> addition/release</w:t>
      </w:r>
      <w:bookmarkEnd w:id="239"/>
    </w:p>
    <w:p w14:paraId="36086039" w14:textId="77777777" w:rsidR="007E2C3F" w:rsidRPr="008C6DE4" w:rsidRDefault="007E2C3F" w:rsidP="007E2C3F">
      <w:pPr>
        <w:rPr>
          <w:rFonts w:eastAsia="MS Mincho"/>
          <w:lang w:eastAsia="zh-CN"/>
        </w:rPr>
      </w:pPr>
      <w:bookmarkStart w:id="240" w:name="_Toc535475968"/>
      <w:r w:rsidRPr="008C6DE4">
        <w:rPr>
          <w:rFonts w:eastAsia="MS Mincho"/>
          <w:lang w:eastAsia="zh-CN"/>
        </w:rPr>
        <w:t xml:space="preserve">The requirements in this clause shall apply for the UE configured with </w:t>
      </w:r>
      <w:proofErr w:type="spellStart"/>
      <w:r w:rsidRPr="008C6DE4">
        <w:rPr>
          <w:rFonts w:eastAsia="MS Mincho"/>
          <w:lang w:eastAsia="zh-CN"/>
        </w:rPr>
        <w:t>PSCell</w:t>
      </w:r>
      <w:proofErr w:type="spellEnd"/>
      <w:r w:rsidRPr="008C6DE4">
        <w:rPr>
          <w:rFonts w:eastAsia="MS Mincho"/>
          <w:lang w:eastAsia="zh-CN"/>
        </w:rPr>
        <w:t>.</w:t>
      </w:r>
    </w:p>
    <w:p w14:paraId="7A604092" w14:textId="77777777" w:rsidR="007E2C3F" w:rsidRPr="008C6DE4" w:rsidRDefault="007E2C3F" w:rsidP="007E2C3F">
      <w:pPr>
        <w:rPr>
          <w:rFonts w:eastAsia="MS Mincho"/>
          <w:lang w:eastAsia="zh-CN"/>
        </w:rPr>
      </w:pPr>
      <w:r w:rsidRPr="008C6DE4">
        <w:rPr>
          <w:rFonts w:eastAsia="MS Mincho"/>
          <w:lang w:eastAsia="zh-CN"/>
        </w:rPr>
        <w:t xml:space="preserve">When one </w:t>
      </w:r>
      <w:r w:rsidRPr="008C6DE4">
        <w:rPr>
          <w:lang w:eastAsia="zh-CN"/>
        </w:rPr>
        <w:t xml:space="preserve">E-UTRA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added or released:</w:t>
      </w:r>
    </w:p>
    <w:p w14:paraId="599A2762"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active </w:t>
      </w:r>
      <w:r w:rsidRPr="008C6DE4">
        <w:rPr>
          <w:rFonts w:ascii="Tms Rmn" w:hAnsi="Tms Rmn"/>
          <w:lang w:eastAsia="zh-CN"/>
        </w:rPr>
        <w:t>serving cell in SCG</w:t>
      </w:r>
      <w:r w:rsidRPr="008C6DE4">
        <w:rPr>
          <w:rFonts w:ascii="Tms Rmn" w:eastAsia="MS Mincho" w:hAnsi="Tms Rmn"/>
        </w:rPr>
        <w:t>:</w:t>
      </w:r>
    </w:p>
    <w:p w14:paraId="09E5CEAB" w14:textId="77777777"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proofErr w:type="spellStart"/>
      <w:r w:rsidRPr="008C6DE4">
        <w:rPr>
          <w:rFonts w:ascii="Tms Rmn" w:eastAsia="MS Mincho" w:hAnsi="Tms Rmn"/>
        </w:rPr>
        <w:t>SCells</w:t>
      </w:r>
      <w:proofErr w:type="spellEnd"/>
      <w:r w:rsidRPr="008C6DE4">
        <w:rPr>
          <w:rFonts w:ascii="Tms Rmn" w:eastAsia="MS Mincho" w:hAnsi="Tms Rmn"/>
        </w:rPr>
        <w:t xml:space="preserve"> being added or released, or</w:t>
      </w:r>
    </w:p>
    <w:p w14:paraId="50363775" w14:textId="77777777" w:rsidR="007E2C3F" w:rsidRPr="008C6DE4" w:rsidRDefault="007E2C3F" w:rsidP="007E2C3F">
      <w:pPr>
        <w:ind w:left="851"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proofErr w:type="spellStart"/>
      <w:r w:rsidRPr="008C6DE4">
        <w:rPr>
          <w:rFonts w:ascii="Tms Rmn" w:eastAsia="MS Mincho" w:hAnsi="Tms Rmn"/>
        </w:rPr>
        <w:t>SCells</w:t>
      </w:r>
      <w:proofErr w:type="spellEnd"/>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w:t>
      </w:r>
      <w:proofErr w:type="spellStart"/>
      <w:r w:rsidRPr="008C6DE4">
        <w:rPr>
          <w:lang w:eastAsia="zh-CN"/>
        </w:rPr>
        <w:t>SCells</w:t>
      </w:r>
      <w:proofErr w:type="spellEnd"/>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p>
    <w:p w14:paraId="4AFA6C54" w14:textId="77777777" w:rsidR="007E2C3F" w:rsidRPr="008C6DE4" w:rsidRDefault="007E2C3F" w:rsidP="007E2C3F">
      <w:pPr>
        <w:ind w:leftChars="425" w:left="850"/>
        <w:rPr>
          <w:rFonts w:ascii="Tms Rm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8.2.1.2.3-1.</w:t>
      </w:r>
    </w:p>
    <w:p w14:paraId="041AB0C8" w14:textId="77777777" w:rsidR="007E2C3F" w:rsidRPr="008C6DE4" w:rsidRDefault="007E2C3F" w:rsidP="007E2C3F">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SCG </w:t>
      </w:r>
      <w:r w:rsidRPr="008C6DE4">
        <w:rPr>
          <w:rFonts w:eastAsia="MS Mincho"/>
          <w:lang w:eastAsia="zh-CN"/>
        </w:rPr>
        <w:t>is added or released:</w:t>
      </w:r>
    </w:p>
    <w:p w14:paraId="0EFC891B"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active </w:t>
      </w:r>
      <w:r w:rsidRPr="008C6DE4">
        <w:rPr>
          <w:rFonts w:ascii="Tms Rmn" w:hAnsi="Tms Rmn"/>
          <w:lang w:eastAsia="zh-CN"/>
        </w:rPr>
        <w:t>serving cell in SCG</w:t>
      </w:r>
      <w:r w:rsidRPr="008C6DE4">
        <w:rPr>
          <w:rFonts w:ascii="Tms Rmn" w:eastAsia="MS Mincho" w:hAnsi="Tms Rmn"/>
        </w:rPr>
        <w:t>:</w:t>
      </w:r>
    </w:p>
    <w:p w14:paraId="092476E0" w14:textId="77777777"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proofErr w:type="spellStart"/>
      <w:r w:rsidRPr="008C6DE4">
        <w:rPr>
          <w:rFonts w:ascii="Tms Rmn" w:eastAsia="MS Mincho" w:hAnsi="Tms Rmn"/>
        </w:rPr>
        <w:t>SCells</w:t>
      </w:r>
      <w:proofErr w:type="spellEnd"/>
      <w:r w:rsidRPr="008C6DE4">
        <w:rPr>
          <w:rFonts w:ascii="Tms Rmn" w:eastAsia="MS Mincho" w:hAnsi="Tms Rmn"/>
        </w:rPr>
        <w:t xml:space="preserve"> being added or released, or</w:t>
      </w:r>
    </w:p>
    <w:p w14:paraId="56F12D57" w14:textId="77777777" w:rsidR="007E2C3F" w:rsidRPr="008C6DE4" w:rsidRDefault="007E2C3F" w:rsidP="007E2C3F">
      <w:pPr>
        <w:ind w:left="851" w:hanging="284"/>
        <w:rPr>
          <w:lang w:eastAsia="zh-CN"/>
        </w:rPr>
      </w:pPr>
      <w:r w:rsidRPr="008C6DE4">
        <w:rPr>
          <w:rFonts w:ascii="Tms Rmn" w:eastAsia="MS Mincho" w:hAnsi="Tms Rmn"/>
        </w:rPr>
        <w:lastRenderedPageBreak/>
        <w:t>-</w:t>
      </w:r>
      <w:r w:rsidRPr="008C6DE4">
        <w:rPr>
          <w:rFonts w:ascii="Tms Rmn" w:eastAsia="MS Mincho" w:hAnsi="Tms Rmn"/>
        </w:rPr>
        <w:tab/>
        <w:t xml:space="preserve">of up to </w:t>
      </w:r>
      <w:r w:rsidRPr="008C6DE4">
        <w:rPr>
          <w:rFonts w:ascii="Tms Rmn" w:hAnsi="Tms Rmn"/>
          <w:lang w:eastAsia="zh-CN"/>
        </w:rPr>
        <w:t xml:space="preserve">Y1 slot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w:t>
      </w:r>
      <w:proofErr w:type="spellStart"/>
      <w:r w:rsidRPr="008C6DE4">
        <w:rPr>
          <w:rFonts w:ascii="Tms Rmn" w:eastAsia="MS Mincho" w:hAnsi="Tms Rmn"/>
        </w:rPr>
        <w:t>SCells</w:t>
      </w:r>
      <w:proofErr w:type="spellEnd"/>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w:t>
      </w:r>
      <w:proofErr w:type="spellStart"/>
      <w:r w:rsidRPr="008C6DE4">
        <w:rPr>
          <w:lang w:eastAsia="zh-CN"/>
        </w:rPr>
        <w:t>SCells</w:t>
      </w:r>
      <w:proofErr w:type="spellEnd"/>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14:paraId="7D6544C2" w14:textId="77777777" w:rsidR="007E2C3F" w:rsidRPr="008C6DE4" w:rsidRDefault="007E2C3F" w:rsidP="007E2C3F">
      <w:pPr>
        <w:pStyle w:val="B3"/>
        <w:rPr>
          <w:lang w:eastAsia="zh-CN"/>
        </w:rPr>
      </w:pPr>
      <w:r w:rsidRPr="008C6DE4">
        <w:rPr>
          <w:lang w:eastAsia="zh-CN"/>
        </w:rPr>
        <w:t>-</w:t>
      </w:r>
      <w:r w:rsidRPr="008C6DE4">
        <w:rPr>
          <w:lang w:eastAsia="zh-CN"/>
        </w:rPr>
        <w:tab/>
        <w:t xml:space="preserve">the longest SMTC duration among all above active serving cells in SCG and the </w:t>
      </w:r>
      <w:proofErr w:type="spellStart"/>
      <w:r w:rsidRPr="008C6DE4">
        <w:rPr>
          <w:lang w:eastAsia="zh-CN"/>
        </w:rPr>
        <w:t>SCell</w:t>
      </w:r>
      <w:proofErr w:type="spellEnd"/>
      <w:r w:rsidRPr="008C6DE4">
        <w:rPr>
          <w:lang w:eastAsia="zh-CN"/>
        </w:rPr>
        <w:t xml:space="preserve"> being added when one </w:t>
      </w:r>
      <w:proofErr w:type="spellStart"/>
      <w:r w:rsidRPr="008C6DE4">
        <w:rPr>
          <w:lang w:eastAsia="zh-CN"/>
        </w:rPr>
        <w:t>SCell</w:t>
      </w:r>
      <w:proofErr w:type="spellEnd"/>
      <w:r w:rsidRPr="008C6DE4">
        <w:rPr>
          <w:lang w:eastAsia="zh-CN"/>
        </w:rPr>
        <w:t xml:space="preserve"> is added;</w:t>
      </w:r>
    </w:p>
    <w:p w14:paraId="310BC4BB" w14:textId="77777777" w:rsidR="007E2C3F" w:rsidRPr="008C6DE4" w:rsidRDefault="007E2C3F" w:rsidP="007E2C3F">
      <w:pPr>
        <w:pStyle w:val="B3"/>
        <w:rPr>
          <w:rFonts w:ascii="Tms Rmn" w:eastAsia="DengXian" w:hAnsi="Tms Rmn"/>
          <w:lang w:eastAsia="zh-CN"/>
        </w:rPr>
      </w:pPr>
      <w:r w:rsidRPr="008C6DE4">
        <w:rPr>
          <w:lang w:eastAsia="zh-CN"/>
        </w:rPr>
        <w:t>-</w:t>
      </w:r>
      <w:r w:rsidRPr="008C6DE4">
        <w:rPr>
          <w:lang w:eastAsia="zh-CN"/>
        </w:rPr>
        <w:tab/>
        <w:t xml:space="preserve">the longest SMTC duration among all above active serving cells in SCG when one </w:t>
      </w:r>
      <w:proofErr w:type="spellStart"/>
      <w:r w:rsidRPr="008C6DE4">
        <w:rPr>
          <w:lang w:eastAsia="zh-CN"/>
        </w:rPr>
        <w:t>SCell</w:t>
      </w:r>
      <w:proofErr w:type="spellEnd"/>
      <w:r w:rsidRPr="008C6DE4">
        <w:rPr>
          <w:lang w:eastAsia="zh-CN"/>
        </w:rPr>
        <w:t xml:space="preserve"> is released.</w:t>
      </w:r>
    </w:p>
    <w:p w14:paraId="2B871652"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8.2.1.2.3-2.</w:t>
      </w:r>
    </w:p>
    <w:p w14:paraId="78702034" w14:textId="77777777" w:rsidR="007E2C3F" w:rsidRPr="008C6DE4" w:rsidRDefault="007E2C3F" w:rsidP="007E2C3F">
      <w:pPr>
        <w:keepNext/>
        <w:keepLines/>
        <w:spacing w:before="60"/>
        <w:jc w:val="center"/>
      </w:pPr>
      <w:r w:rsidRPr="008C6DE4">
        <w:rPr>
          <w:rFonts w:ascii="Arial" w:hAnsi="Arial"/>
          <w:b/>
        </w:rPr>
        <w:t xml:space="preserve">Table 8.2.1.2.3-1: Interruption length X1 and Y1 at E-UTRA </w:t>
      </w:r>
      <w:proofErr w:type="spellStart"/>
      <w:r w:rsidRPr="008C6DE4">
        <w:rPr>
          <w:rFonts w:ascii="Arial" w:hAnsi="Arial"/>
          <w:b/>
        </w:rPr>
        <w:t>SCell</w:t>
      </w:r>
      <w:proofErr w:type="spellEnd"/>
      <w:r w:rsidRPr="008C6DE4">
        <w:rPr>
          <w:rFonts w:ascii="Arial"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17B87840"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0090519F" w14:textId="77777777" w:rsidR="007E2C3F" w:rsidRPr="008C6DE4" w:rsidRDefault="007E2C3F" w:rsidP="008E0179">
            <w:pPr>
              <w:pStyle w:val="TAH"/>
              <w:rPr>
                <w:lang w:eastAsia="ko-KR"/>
              </w:rPr>
            </w:pPr>
            <w:r w:rsidRPr="008C6DE4">
              <w:rPr>
                <w:noProof/>
                <w:lang w:val="en-US" w:eastAsia="zh-CN"/>
              </w:rPr>
              <w:drawing>
                <wp:inline distT="0" distB="0" distL="0" distR="0" wp14:anchorId="40024D96" wp14:editId="336743E4">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B97F570" w14:textId="77777777" w:rsidR="007E2C3F" w:rsidRPr="008C6DE4" w:rsidRDefault="007E2C3F" w:rsidP="008E0179">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4FAF97C3" w14:textId="77777777" w:rsidR="007E2C3F" w:rsidRPr="008C6DE4" w:rsidRDefault="007E2C3F" w:rsidP="008E0179">
            <w:pPr>
              <w:pStyle w:val="TAH"/>
              <w:rPr>
                <w:lang w:eastAsia="ko-KR"/>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5E037C" w14:textId="77777777" w:rsidR="007E2C3F" w:rsidRPr="008C6DE4" w:rsidRDefault="007E2C3F" w:rsidP="008E0179">
            <w:pPr>
              <w:pStyle w:val="TAH"/>
              <w:rPr>
                <w:lang w:eastAsia="ko-KR"/>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Y1 (slots)</w:t>
            </w:r>
          </w:p>
        </w:tc>
      </w:tr>
      <w:tr w:rsidR="007E2C3F" w:rsidRPr="008C6DE4" w14:paraId="2CBF4606" w14:textId="77777777" w:rsidTr="008E0179">
        <w:trPr>
          <w:trHeight w:val="205"/>
          <w:jc w:val="center"/>
        </w:trPr>
        <w:tc>
          <w:tcPr>
            <w:tcW w:w="0" w:type="auto"/>
            <w:vMerge/>
            <w:vAlign w:val="center"/>
            <w:hideMark/>
          </w:tcPr>
          <w:p w14:paraId="1AE9FEAD" w14:textId="77777777" w:rsidR="007E2C3F" w:rsidRPr="008C6DE4" w:rsidRDefault="007E2C3F" w:rsidP="008E0179">
            <w:pPr>
              <w:spacing w:after="0"/>
              <w:rPr>
                <w:rFonts w:ascii="Arial" w:hAnsi="Arial"/>
                <w:b/>
                <w:sz w:val="18"/>
                <w:lang w:eastAsia="ko-KR"/>
              </w:rPr>
            </w:pPr>
          </w:p>
        </w:tc>
        <w:tc>
          <w:tcPr>
            <w:tcW w:w="0" w:type="auto"/>
            <w:vMerge/>
            <w:vAlign w:val="center"/>
            <w:hideMark/>
          </w:tcPr>
          <w:p w14:paraId="1DDBFB02" w14:textId="77777777" w:rsidR="007E2C3F" w:rsidRPr="008C6DE4" w:rsidRDefault="007E2C3F" w:rsidP="008E0179">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B392C22" w14:textId="77777777" w:rsidR="007E2C3F" w:rsidRPr="008C6DE4" w:rsidRDefault="007E2C3F" w:rsidP="008E0179">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B5ED4DD" w14:textId="77777777" w:rsidR="007E2C3F" w:rsidRPr="008C6DE4" w:rsidRDefault="007E2C3F" w:rsidP="008E0179">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0190B30" w14:textId="77777777" w:rsidR="007E2C3F" w:rsidRPr="008C6DE4" w:rsidRDefault="007E2C3F" w:rsidP="008E0179">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5BCEEF4D" w14:textId="77777777" w:rsidR="007E2C3F" w:rsidRPr="008C6DE4" w:rsidRDefault="007E2C3F" w:rsidP="008E0179">
            <w:pPr>
              <w:pStyle w:val="TAH"/>
              <w:rPr>
                <w:lang w:eastAsia="zh-CN"/>
              </w:rPr>
            </w:pPr>
            <w:r w:rsidRPr="008C6DE4">
              <w:rPr>
                <w:lang w:eastAsia="zh-CN"/>
              </w:rPr>
              <w:t>Async</w:t>
            </w:r>
          </w:p>
        </w:tc>
      </w:tr>
      <w:tr w:rsidR="007E2C3F" w:rsidRPr="008C6DE4" w14:paraId="45BB77D7"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40EE2E9E" w14:textId="77777777" w:rsidR="007E2C3F" w:rsidRPr="008C6DE4" w:rsidRDefault="007E2C3F" w:rsidP="008E0179">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C7F4675" w14:textId="77777777" w:rsidR="007E2C3F" w:rsidRPr="008C6DE4" w:rsidRDefault="007E2C3F" w:rsidP="008E0179">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09BEAEEE" w14:textId="77777777" w:rsidR="007E2C3F" w:rsidRPr="008C6DE4" w:rsidRDefault="007E2C3F" w:rsidP="008E01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3498B51"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7729EBB" w14:textId="77777777" w:rsidR="007E2C3F" w:rsidRPr="008C6DE4" w:rsidRDefault="007E2C3F" w:rsidP="008E01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34052F6" w14:textId="77777777" w:rsidR="007E2C3F" w:rsidRPr="008C6DE4" w:rsidRDefault="007E2C3F" w:rsidP="008E0179">
            <w:pPr>
              <w:pStyle w:val="TAC"/>
              <w:rPr>
                <w:lang w:eastAsia="zh-CN"/>
              </w:rPr>
            </w:pPr>
            <w:r w:rsidRPr="008C6DE4">
              <w:rPr>
                <w:lang w:eastAsia="zh-CN"/>
              </w:rPr>
              <w:t>2</w:t>
            </w:r>
          </w:p>
        </w:tc>
      </w:tr>
      <w:tr w:rsidR="007E2C3F" w:rsidRPr="008C6DE4" w14:paraId="600C923C"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43F15017" w14:textId="77777777" w:rsidR="007E2C3F" w:rsidRPr="008C6DE4" w:rsidRDefault="007E2C3F" w:rsidP="008E0179">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B9A6C28" w14:textId="77777777" w:rsidR="007E2C3F" w:rsidRPr="008C6DE4" w:rsidRDefault="007E2C3F" w:rsidP="008E0179">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E34004B" w14:textId="77777777" w:rsidR="007E2C3F" w:rsidRPr="008C6DE4" w:rsidRDefault="007E2C3F" w:rsidP="008E0179">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7BFBF4D7" w14:textId="77777777" w:rsidR="007E2C3F" w:rsidRPr="008C6DE4" w:rsidRDefault="007E2C3F" w:rsidP="008E0179">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BECD3C5"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784E331" w14:textId="77777777" w:rsidR="007E2C3F" w:rsidRPr="008C6DE4" w:rsidRDefault="007E2C3F" w:rsidP="008E0179">
            <w:pPr>
              <w:pStyle w:val="TAC"/>
              <w:rPr>
                <w:lang w:eastAsia="zh-CN"/>
              </w:rPr>
            </w:pPr>
            <w:r w:rsidRPr="008C6DE4">
              <w:rPr>
                <w:lang w:eastAsia="zh-CN"/>
              </w:rPr>
              <w:t>3</w:t>
            </w:r>
          </w:p>
        </w:tc>
      </w:tr>
      <w:tr w:rsidR="007E2C3F" w:rsidRPr="008C6DE4" w14:paraId="620C5214"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D52F3EB" w14:textId="77777777" w:rsidR="007E2C3F" w:rsidRPr="008C6DE4" w:rsidRDefault="007E2C3F" w:rsidP="008E0179">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2645C55" w14:textId="77777777" w:rsidR="007E2C3F" w:rsidRPr="008C6DE4" w:rsidRDefault="007E2C3F" w:rsidP="008E0179">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F36FA2C" w14:textId="77777777" w:rsidR="007E2C3F" w:rsidRPr="008C6DE4" w:rsidRDefault="007E2C3F" w:rsidP="008E0179">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B286D43" w14:textId="77777777" w:rsidR="007E2C3F" w:rsidRPr="008C6DE4" w:rsidRDefault="007E2C3F" w:rsidP="008E0179">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48F45FCF" w14:textId="77777777" w:rsidR="007E2C3F" w:rsidRPr="008C6DE4" w:rsidRDefault="007E2C3F" w:rsidP="008E0179">
            <w:pPr>
              <w:pStyle w:val="TAC"/>
              <w:rPr>
                <w:lang w:eastAsia="zh-CN"/>
              </w:rPr>
            </w:pPr>
            <w:r w:rsidRPr="008C6DE4">
              <w:rPr>
                <w:lang w:eastAsia="zh-CN"/>
              </w:rPr>
              <w:t>5</w:t>
            </w:r>
          </w:p>
        </w:tc>
      </w:tr>
      <w:tr w:rsidR="007E2C3F" w:rsidRPr="008C6DE4" w14:paraId="4DA49A10"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0DB5A6DB" w14:textId="77777777" w:rsidR="007E2C3F" w:rsidRPr="008C6DE4" w:rsidRDefault="007E2C3F" w:rsidP="008E0179">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CCECE05" w14:textId="77777777" w:rsidR="007E2C3F" w:rsidRPr="008C6DE4" w:rsidRDefault="007E2C3F" w:rsidP="008E0179">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4C23A9A" w14:textId="77777777" w:rsidR="007E2C3F" w:rsidRPr="008C6DE4" w:rsidRDefault="007E2C3F" w:rsidP="008E0179">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5A4F2D44" w14:textId="77777777" w:rsidR="007E2C3F" w:rsidRPr="008C6DE4" w:rsidRDefault="007E2C3F" w:rsidP="008E0179">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A886558" w14:textId="77777777" w:rsidR="007E2C3F" w:rsidRPr="008C6DE4" w:rsidRDefault="007E2C3F" w:rsidP="008E0179">
            <w:pPr>
              <w:pStyle w:val="TAC"/>
              <w:rPr>
                <w:lang w:eastAsia="zh-CN"/>
              </w:rPr>
            </w:pPr>
            <w:r w:rsidRPr="008C6DE4">
              <w:rPr>
                <w:lang w:val="fr-FR" w:eastAsia="ko-KR"/>
              </w:rPr>
              <w:t>N/A</w:t>
            </w:r>
          </w:p>
        </w:tc>
      </w:tr>
    </w:tbl>
    <w:p w14:paraId="3EB74163" w14:textId="77777777" w:rsidR="007E2C3F" w:rsidRPr="008C6DE4" w:rsidRDefault="007E2C3F" w:rsidP="007E2C3F"/>
    <w:p w14:paraId="17544A2F" w14:textId="77777777" w:rsidR="007E2C3F" w:rsidRPr="008C6DE4" w:rsidRDefault="007E2C3F" w:rsidP="007E2C3F">
      <w:pPr>
        <w:pStyle w:val="TH"/>
      </w:pPr>
      <w:r w:rsidRPr="008C6DE4">
        <w:t xml:space="preserve">Table 8.2.1.2.3-2: Interruption length X1 and Y1 at </w:t>
      </w:r>
      <w:proofErr w:type="spellStart"/>
      <w:r w:rsidRPr="008C6DE4">
        <w:t>SCell</w:t>
      </w:r>
      <w:proofErr w:type="spellEnd"/>
      <w:r w:rsidRPr="008C6DE4">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7E2C3F" w:rsidRPr="008C6DE4" w14:paraId="7AD731FD" w14:textId="77777777" w:rsidTr="008E017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7AEB109" w14:textId="77777777" w:rsidR="007E2C3F" w:rsidRPr="008C6DE4" w:rsidRDefault="007E2C3F" w:rsidP="008E0179">
            <w:pPr>
              <w:pStyle w:val="TAH"/>
              <w:rPr>
                <w:lang w:eastAsia="ko-KR"/>
              </w:rPr>
            </w:pPr>
            <w:r w:rsidRPr="008C6DE4">
              <w:rPr>
                <w:noProof/>
                <w:lang w:val="en-US" w:eastAsia="zh-CN"/>
              </w:rPr>
              <w:drawing>
                <wp:inline distT="0" distB="0" distL="0" distR="0" wp14:anchorId="1BA457D9" wp14:editId="0ACAE764">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3CA7672" w14:textId="77777777" w:rsidR="007E2C3F" w:rsidRPr="008C6DE4" w:rsidRDefault="007E2C3F" w:rsidP="008E0179">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92EB487" w14:textId="77777777" w:rsidR="007E2C3F" w:rsidRPr="008C6DE4" w:rsidRDefault="007E2C3F" w:rsidP="008E0179">
            <w:pPr>
              <w:pStyle w:val="TAH"/>
              <w:rPr>
                <w:lang w:eastAsia="ko-KR"/>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X1 (slots)</w:t>
            </w:r>
          </w:p>
        </w:tc>
        <w:tc>
          <w:tcPr>
            <w:tcW w:w="3666" w:type="dxa"/>
            <w:tcBorders>
              <w:top w:val="single" w:sz="4" w:space="0" w:color="auto"/>
              <w:left w:val="single" w:sz="4" w:space="0" w:color="auto"/>
              <w:bottom w:val="single" w:sz="4" w:space="0" w:color="auto"/>
              <w:right w:val="single" w:sz="4" w:space="0" w:color="auto"/>
            </w:tcBorders>
            <w:hideMark/>
          </w:tcPr>
          <w:p w14:paraId="7FD072F6" w14:textId="77777777" w:rsidR="007E2C3F" w:rsidRPr="008C6DE4" w:rsidRDefault="007E2C3F" w:rsidP="008E0179">
            <w:pPr>
              <w:pStyle w:val="TAH"/>
              <w:rPr>
                <w:vertAlign w:val="superscript"/>
                <w:lang w:eastAsia="zh-CN"/>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Y1 (slots)</w:t>
            </w:r>
            <w:r w:rsidRPr="008C6DE4">
              <w:rPr>
                <w:vertAlign w:val="superscript"/>
                <w:lang w:val="fr-FR" w:eastAsia="ko-KR"/>
              </w:rPr>
              <w:t xml:space="preserve"> </w:t>
            </w:r>
          </w:p>
        </w:tc>
      </w:tr>
      <w:tr w:rsidR="007E2C3F" w:rsidRPr="008C6DE4" w14:paraId="7D5651C2"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2CA5A308" w14:textId="77777777" w:rsidR="007E2C3F" w:rsidRPr="008C6DE4" w:rsidRDefault="007E2C3F" w:rsidP="008E0179">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96C47F0" w14:textId="77777777" w:rsidR="007E2C3F" w:rsidRPr="008C6DE4" w:rsidRDefault="007E2C3F" w:rsidP="008E0179">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A10C0D0" w14:textId="77777777" w:rsidR="007E2C3F" w:rsidRPr="008C6DE4" w:rsidRDefault="007E2C3F" w:rsidP="008E0179">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FC1EAB7" w14:textId="77777777" w:rsidR="007E2C3F" w:rsidRPr="008C6DE4" w:rsidRDefault="007E2C3F" w:rsidP="008E0179">
            <w:pPr>
              <w:pStyle w:val="TAC"/>
              <w:rPr>
                <w:lang w:eastAsia="ko-KR"/>
              </w:rPr>
            </w:pPr>
            <w:r w:rsidRPr="008C6DE4">
              <w:rPr>
                <w:lang w:eastAsia="ko-KR"/>
              </w:rPr>
              <w:t>1</w:t>
            </w:r>
          </w:p>
        </w:tc>
      </w:tr>
      <w:tr w:rsidR="007E2C3F" w:rsidRPr="008C6DE4" w14:paraId="579DA097"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738B733D" w14:textId="77777777" w:rsidR="007E2C3F" w:rsidRPr="008C6DE4" w:rsidRDefault="007E2C3F" w:rsidP="008E0179">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47D0DD6D" w14:textId="77777777" w:rsidR="007E2C3F" w:rsidRPr="008C6DE4" w:rsidRDefault="007E2C3F" w:rsidP="008E0179">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32CB7896" w14:textId="77777777" w:rsidR="007E2C3F" w:rsidRPr="008C6DE4" w:rsidRDefault="007E2C3F" w:rsidP="008E0179">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42DDF21A" w14:textId="77777777" w:rsidR="007E2C3F" w:rsidRPr="008C6DE4" w:rsidRDefault="007E2C3F" w:rsidP="008E0179">
            <w:pPr>
              <w:pStyle w:val="TAC"/>
              <w:rPr>
                <w:lang w:eastAsia="ko-KR"/>
              </w:rPr>
            </w:pPr>
            <w:r w:rsidRPr="008C6DE4">
              <w:rPr>
                <w:lang w:eastAsia="ko-KR"/>
              </w:rPr>
              <w:t>2</w:t>
            </w:r>
          </w:p>
        </w:tc>
      </w:tr>
      <w:tr w:rsidR="007E2C3F" w:rsidRPr="008C6DE4" w14:paraId="2D49CE75"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526B631" w14:textId="77777777" w:rsidR="007E2C3F" w:rsidRPr="008C6DE4" w:rsidRDefault="007E2C3F" w:rsidP="008E0179">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92860E0" w14:textId="77777777" w:rsidR="007E2C3F" w:rsidRPr="008C6DE4" w:rsidRDefault="007E2C3F" w:rsidP="008E0179">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D193A82" w14:textId="77777777" w:rsidR="007E2C3F" w:rsidRPr="008C6DE4" w:rsidRDefault="007E2C3F" w:rsidP="008E0179">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3BE64B7E" w14:textId="77777777" w:rsidR="007E2C3F" w:rsidRPr="008C6DE4" w:rsidRDefault="007E2C3F" w:rsidP="008E0179">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CEAF871" w14:textId="77777777" w:rsidR="007E2C3F" w:rsidRPr="008C6DE4" w:rsidRDefault="007E2C3F" w:rsidP="008E0179">
            <w:pPr>
              <w:pStyle w:val="TAC"/>
              <w:rPr>
                <w:lang w:eastAsia="zh-CN"/>
              </w:rPr>
            </w:pPr>
            <w:r w:rsidRPr="008C6DE4">
              <w:rPr>
                <w:lang w:eastAsia="zh-CN"/>
              </w:rPr>
              <w:t>4</w:t>
            </w:r>
          </w:p>
        </w:tc>
      </w:tr>
      <w:tr w:rsidR="007E2C3F" w:rsidRPr="008C6DE4" w14:paraId="5F469883" w14:textId="77777777" w:rsidTr="008E0179">
        <w:trPr>
          <w:jc w:val="center"/>
        </w:trPr>
        <w:tc>
          <w:tcPr>
            <w:tcW w:w="0" w:type="auto"/>
            <w:vMerge/>
            <w:vAlign w:val="center"/>
            <w:hideMark/>
          </w:tcPr>
          <w:p w14:paraId="03823C51" w14:textId="77777777" w:rsidR="007E2C3F" w:rsidRPr="008C6DE4" w:rsidRDefault="007E2C3F" w:rsidP="008E0179">
            <w:pPr>
              <w:spacing w:after="0"/>
              <w:rPr>
                <w:rFonts w:ascii="Arial" w:hAnsi="Arial"/>
                <w:sz w:val="18"/>
                <w:lang w:eastAsia="ko-KR"/>
              </w:rPr>
            </w:pPr>
          </w:p>
        </w:tc>
        <w:tc>
          <w:tcPr>
            <w:tcW w:w="0" w:type="auto"/>
            <w:vMerge/>
            <w:vAlign w:val="center"/>
            <w:hideMark/>
          </w:tcPr>
          <w:p w14:paraId="3650B2CA" w14:textId="77777777" w:rsidR="007E2C3F" w:rsidRPr="008C6DE4" w:rsidRDefault="007E2C3F" w:rsidP="008E0179">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50E7AE2C" w14:textId="77777777" w:rsidR="007E2C3F" w:rsidRPr="008C6DE4" w:rsidRDefault="007E2C3F" w:rsidP="008E0179">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6311B010" w14:textId="77777777" w:rsidR="007E2C3F" w:rsidRPr="008C6DE4" w:rsidRDefault="007E2C3F" w:rsidP="008E0179">
            <w:pPr>
              <w:pStyle w:val="TAC"/>
              <w:rPr>
                <w:lang w:eastAsia="zh-CN"/>
              </w:rPr>
            </w:pPr>
            <w:r w:rsidRPr="008C6DE4">
              <w:rPr>
                <w:lang w:eastAsia="zh-CN"/>
              </w:rPr>
              <w:t>5</w:t>
            </w:r>
          </w:p>
        </w:tc>
        <w:tc>
          <w:tcPr>
            <w:tcW w:w="0" w:type="auto"/>
            <w:vMerge/>
            <w:vAlign w:val="center"/>
            <w:hideMark/>
          </w:tcPr>
          <w:p w14:paraId="389C4D19" w14:textId="77777777" w:rsidR="007E2C3F" w:rsidRPr="008C6DE4" w:rsidRDefault="007E2C3F" w:rsidP="008E0179">
            <w:pPr>
              <w:spacing w:after="0"/>
              <w:rPr>
                <w:rFonts w:ascii="Arial" w:hAnsi="Arial"/>
                <w:sz w:val="18"/>
                <w:lang w:eastAsia="zh-CN"/>
              </w:rPr>
            </w:pPr>
          </w:p>
        </w:tc>
      </w:tr>
      <w:tr w:rsidR="007E2C3F" w:rsidRPr="008C6DE4" w14:paraId="7F0515E2"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255D107" w14:textId="77777777" w:rsidR="007E2C3F" w:rsidRPr="008C6DE4" w:rsidRDefault="007E2C3F" w:rsidP="008E0179">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140C18D" w14:textId="77777777" w:rsidR="007E2C3F" w:rsidRPr="008C6DE4" w:rsidRDefault="007E2C3F" w:rsidP="008E0179">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4C4E070D" w14:textId="77777777" w:rsidR="007E2C3F" w:rsidRPr="008C6DE4" w:rsidRDefault="007E2C3F" w:rsidP="008E0179">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68716CD7" w14:textId="77777777" w:rsidR="007E2C3F" w:rsidRPr="008C6DE4" w:rsidRDefault="007E2C3F" w:rsidP="008E0179">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2695C41" w14:textId="77777777" w:rsidR="007E2C3F" w:rsidRPr="008C6DE4" w:rsidRDefault="007E2C3F" w:rsidP="008E0179">
            <w:pPr>
              <w:pStyle w:val="TAC"/>
              <w:rPr>
                <w:lang w:eastAsia="zh-CN"/>
              </w:rPr>
            </w:pPr>
            <w:r w:rsidRPr="008C6DE4">
              <w:rPr>
                <w:lang w:eastAsia="zh-CN"/>
              </w:rPr>
              <w:t>8</w:t>
            </w:r>
          </w:p>
        </w:tc>
      </w:tr>
      <w:tr w:rsidR="007E2C3F" w:rsidRPr="008C6DE4" w14:paraId="468BC2C0" w14:textId="77777777" w:rsidTr="008E0179">
        <w:trPr>
          <w:jc w:val="center"/>
        </w:trPr>
        <w:tc>
          <w:tcPr>
            <w:tcW w:w="0" w:type="auto"/>
            <w:vMerge/>
            <w:vAlign w:val="center"/>
            <w:hideMark/>
          </w:tcPr>
          <w:p w14:paraId="01256B01" w14:textId="77777777" w:rsidR="007E2C3F" w:rsidRPr="008C6DE4" w:rsidRDefault="007E2C3F" w:rsidP="008E0179">
            <w:pPr>
              <w:spacing w:after="0"/>
              <w:rPr>
                <w:rFonts w:ascii="Arial" w:hAnsi="Arial"/>
                <w:sz w:val="18"/>
                <w:lang w:eastAsia="ko-KR"/>
              </w:rPr>
            </w:pPr>
          </w:p>
        </w:tc>
        <w:tc>
          <w:tcPr>
            <w:tcW w:w="0" w:type="auto"/>
            <w:vMerge/>
            <w:vAlign w:val="center"/>
            <w:hideMark/>
          </w:tcPr>
          <w:p w14:paraId="1386A80F" w14:textId="77777777" w:rsidR="007E2C3F" w:rsidRPr="008C6DE4" w:rsidRDefault="007E2C3F" w:rsidP="008E0179">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2FE9FEC0" w14:textId="77777777" w:rsidR="007E2C3F" w:rsidRPr="008C6DE4" w:rsidRDefault="007E2C3F" w:rsidP="008E0179">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EDECCAD" w14:textId="77777777" w:rsidR="007E2C3F" w:rsidRPr="008C6DE4" w:rsidRDefault="007E2C3F" w:rsidP="008E0179">
            <w:pPr>
              <w:pStyle w:val="TAC"/>
              <w:rPr>
                <w:lang w:eastAsia="zh-CN"/>
              </w:rPr>
            </w:pPr>
            <w:r w:rsidRPr="008C6DE4">
              <w:rPr>
                <w:lang w:eastAsia="zh-CN"/>
              </w:rPr>
              <w:t>9</w:t>
            </w:r>
          </w:p>
        </w:tc>
        <w:tc>
          <w:tcPr>
            <w:tcW w:w="0" w:type="auto"/>
            <w:vMerge/>
            <w:vAlign w:val="center"/>
            <w:hideMark/>
          </w:tcPr>
          <w:p w14:paraId="045EDE88" w14:textId="77777777" w:rsidR="007E2C3F" w:rsidRPr="008C6DE4" w:rsidRDefault="007E2C3F" w:rsidP="008E0179">
            <w:pPr>
              <w:spacing w:after="0"/>
              <w:rPr>
                <w:rFonts w:ascii="Arial" w:hAnsi="Arial"/>
                <w:sz w:val="18"/>
                <w:lang w:eastAsia="zh-CN"/>
              </w:rPr>
            </w:pPr>
          </w:p>
        </w:tc>
      </w:tr>
    </w:tbl>
    <w:p w14:paraId="7ABB1431" w14:textId="77777777" w:rsidR="007E2C3F" w:rsidRPr="008C6DE4" w:rsidRDefault="007E2C3F" w:rsidP="007E2C3F"/>
    <w:p w14:paraId="760290D6" w14:textId="77777777" w:rsidR="007E2C3F" w:rsidRPr="008C6DE4" w:rsidRDefault="007E2C3F" w:rsidP="007E2C3F">
      <w:pPr>
        <w:pStyle w:val="Heading5"/>
      </w:pPr>
      <w:r w:rsidRPr="008C6DE4">
        <w:t>8.2.1.2.4</w:t>
      </w:r>
      <w:r w:rsidRPr="008C6DE4">
        <w:tab/>
        <w:t xml:space="preserve">Interruptions at </w:t>
      </w:r>
      <w:proofErr w:type="spellStart"/>
      <w:r w:rsidRPr="008C6DE4">
        <w:t>SCell</w:t>
      </w:r>
      <w:proofErr w:type="spellEnd"/>
      <w:r w:rsidRPr="008C6DE4">
        <w:t xml:space="preserve"> activation/deactivation</w:t>
      </w:r>
    </w:p>
    <w:p w14:paraId="5B7B5774" w14:textId="77777777" w:rsidR="007E2C3F" w:rsidRPr="008C6DE4" w:rsidRDefault="007E2C3F" w:rsidP="007E2C3F">
      <w:pPr>
        <w:rPr>
          <w:rFonts w:eastAsia="MS Mincho"/>
          <w:lang w:eastAsia="zh-CN"/>
        </w:rPr>
      </w:pPr>
      <w:r w:rsidRPr="008C6DE4">
        <w:rPr>
          <w:rFonts w:eastAsia="MS Mincho"/>
          <w:lang w:eastAsia="zh-CN"/>
        </w:rPr>
        <w:t xml:space="preserve">The requirements in this clause shall apply for the UE configured with </w:t>
      </w:r>
      <w:proofErr w:type="spellStart"/>
      <w:r w:rsidRPr="008C6DE4">
        <w:rPr>
          <w:rFonts w:eastAsia="MS Mincho"/>
          <w:lang w:eastAsia="zh-CN"/>
        </w:rPr>
        <w:t>PSCell</w:t>
      </w:r>
      <w:proofErr w:type="spellEnd"/>
      <w:r w:rsidRPr="008C6DE4">
        <w:rPr>
          <w:rFonts w:eastAsia="MS Mincho"/>
          <w:lang w:eastAsia="zh-CN"/>
        </w:rPr>
        <w:t xml:space="preserve"> and one </w:t>
      </w:r>
      <w:proofErr w:type="spellStart"/>
      <w:r w:rsidRPr="008C6DE4">
        <w:rPr>
          <w:rFonts w:eastAsia="MS Mincho"/>
          <w:lang w:eastAsia="zh-CN"/>
        </w:rPr>
        <w:t>SCell</w:t>
      </w:r>
      <w:proofErr w:type="spellEnd"/>
      <w:r w:rsidRPr="008C6DE4">
        <w:rPr>
          <w:rFonts w:eastAsia="MS Mincho"/>
          <w:lang w:eastAsia="zh-CN"/>
        </w:rPr>
        <w:t>.</w:t>
      </w:r>
    </w:p>
    <w:p w14:paraId="25D6E4C5" w14:textId="77777777" w:rsidR="007E2C3F" w:rsidRPr="008C6DE4" w:rsidRDefault="007E2C3F" w:rsidP="007E2C3F">
      <w:pPr>
        <w:rPr>
          <w:rFonts w:eastAsia="MS Mincho"/>
          <w:lang w:eastAsia="zh-CN"/>
        </w:rPr>
      </w:pPr>
      <w:r w:rsidRPr="008C6DE4">
        <w:rPr>
          <w:rFonts w:eastAsia="MS Mincho"/>
          <w:lang w:eastAsia="zh-CN"/>
        </w:rPr>
        <w:t xml:space="preserve">When one </w:t>
      </w:r>
      <w:r w:rsidRPr="008C6DE4">
        <w:rPr>
          <w:lang w:eastAsia="zh-CN"/>
        </w:rPr>
        <w:t xml:space="preserve">E-UTRA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activated or deactivated:</w:t>
      </w:r>
    </w:p>
    <w:p w14:paraId="4013150F"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SCG</w:t>
      </w:r>
      <w:r w:rsidRPr="008C6DE4">
        <w:rPr>
          <w:rFonts w:ascii="Tms Rmn" w:eastAsia="MS Mincho" w:hAnsi="Tms Rmn"/>
        </w:rPr>
        <w:t>:</w:t>
      </w:r>
    </w:p>
    <w:p w14:paraId="371BC2D5" w14:textId="77777777"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proofErr w:type="spellStart"/>
      <w:r w:rsidRPr="008C6DE4">
        <w:rPr>
          <w:rFonts w:ascii="Tms Rmn" w:eastAsia="MS Mincho" w:hAnsi="Tms Rmn"/>
        </w:rPr>
        <w:t>SCells</w:t>
      </w:r>
      <w:proofErr w:type="spellEnd"/>
      <w:r w:rsidRPr="008C6DE4">
        <w:rPr>
          <w:rFonts w:ascii="Tms Rmn" w:eastAsia="MS Mincho" w:hAnsi="Tms Rmn"/>
        </w:rPr>
        <w:t xml:space="preserve"> being activated or deactivated, or</w:t>
      </w:r>
    </w:p>
    <w:p w14:paraId="3F0E2BD0" w14:textId="77777777" w:rsidR="007E2C3F" w:rsidRPr="008C6DE4" w:rsidRDefault="007E2C3F" w:rsidP="007E2C3F">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proofErr w:type="spellStart"/>
      <w:r w:rsidRPr="008C6DE4">
        <w:rPr>
          <w:rFonts w:ascii="Tms Rmn" w:eastAsia="MS Mincho" w:hAnsi="Tms Rmn"/>
        </w:rPr>
        <w:t>SCells</w:t>
      </w:r>
      <w:proofErr w:type="spellEnd"/>
      <w:r w:rsidRPr="008C6DE4">
        <w:rPr>
          <w:rFonts w:ascii="Tms Rmn" w:eastAsia="MS Mincho" w:hAnsi="Tms Rmn"/>
        </w:rPr>
        <w:t xml:space="preserve">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w:t>
      </w:r>
      <w:proofErr w:type="spellStart"/>
      <w:r w:rsidRPr="008C6DE4">
        <w:rPr>
          <w:lang w:eastAsia="zh-CN"/>
        </w:rPr>
        <w:t>SCells</w:t>
      </w:r>
      <w:proofErr w:type="spellEnd"/>
      <w:r w:rsidRPr="008C6DE4">
        <w:rPr>
          <w:lang w:eastAsia="zh-CN"/>
        </w:rPr>
        <w:t xml:space="preserve"> being activated or deactivated are available in the same slot</w:t>
      </w:r>
      <w:r w:rsidRPr="008C6DE4">
        <w:rPr>
          <w:rFonts w:ascii="Tms Rmn" w:eastAsia="MS Mincho" w:hAnsi="Tms Rmn"/>
        </w:rPr>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p>
    <w:p w14:paraId="1DB39A83"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Where X2 and Y2 are specified in</w:t>
      </w:r>
      <w:r w:rsidRPr="008C6DE4">
        <w:rPr>
          <w:rFonts w:ascii="Tms Rmn" w:hAnsi="Tms Rmn"/>
          <w:lang w:eastAsia="zh-CN"/>
        </w:rPr>
        <w:t xml:space="preserve"> Table 8.2.1.2.4-1.</w:t>
      </w:r>
    </w:p>
    <w:p w14:paraId="0E3B662A" w14:textId="77777777" w:rsidR="007E2C3F" w:rsidRPr="008C6DE4" w:rsidRDefault="007E2C3F" w:rsidP="007E2C3F">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SCG </w:t>
      </w:r>
      <w:r w:rsidRPr="008C6DE4">
        <w:rPr>
          <w:rFonts w:eastAsia="MS Mincho"/>
          <w:lang w:eastAsia="zh-CN"/>
        </w:rPr>
        <w:t>is activated or deactivated:</w:t>
      </w:r>
    </w:p>
    <w:p w14:paraId="17CB132E"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an interruption on any </w:t>
      </w:r>
      <w:r w:rsidRPr="008C6DE4">
        <w:rPr>
          <w:rFonts w:ascii="Tms Rmn" w:hAnsi="Tms Rmn"/>
          <w:lang w:eastAsia="zh-CN"/>
        </w:rPr>
        <w:t>serving cell in SCG</w:t>
      </w:r>
      <w:r w:rsidRPr="008C6DE4">
        <w:rPr>
          <w:rFonts w:ascii="Tms Rmn" w:eastAsia="MS Mincho" w:hAnsi="Tms Rmn"/>
        </w:rPr>
        <w:t>:</w:t>
      </w:r>
    </w:p>
    <w:p w14:paraId="64AB8ED8" w14:textId="77777777"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proofErr w:type="spellStart"/>
      <w:r w:rsidRPr="008C6DE4">
        <w:rPr>
          <w:rFonts w:ascii="Tms Rmn" w:eastAsia="MS Mincho" w:hAnsi="Tms Rmn"/>
        </w:rPr>
        <w:t>SCells</w:t>
      </w:r>
      <w:proofErr w:type="spellEnd"/>
      <w:r w:rsidRPr="008C6DE4">
        <w:rPr>
          <w:rFonts w:ascii="Tms Rmn" w:eastAsia="MS Mincho" w:hAnsi="Tms Rmn"/>
        </w:rPr>
        <w:t xml:space="preserve"> being activated or deactivated, or</w:t>
      </w:r>
    </w:p>
    <w:p w14:paraId="2493EB15" w14:textId="77777777" w:rsidR="007E2C3F" w:rsidRPr="008C6DE4" w:rsidRDefault="007E2C3F" w:rsidP="007E2C3F">
      <w:pPr>
        <w:ind w:left="851" w:hanging="284"/>
        <w:rPr>
          <w:lang w:eastAsia="zh-CN"/>
        </w:rPr>
      </w:pPr>
      <w:r w:rsidRPr="008C6DE4">
        <w:rPr>
          <w:rFonts w:ascii="Tms Rmn" w:eastAsia="MS Mincho" w:hAnsi="Tms Rmn"/>
        </w:rPr>
        <w:lastRenderedPageBreak/>
        <w:t>-</w:t>
      </w:r>
      <w:r w:rsidRPr="008C6DE4">
        <w:rPr>
          <w:rFonts w:ascii="Tms Rmn" w:eastAsia="MS Mincho" w:hAnsi="Tms Rmn"/>
        </w:rPr>
        <w:tab/>
        <w:t xml:space="preserve">of up to </w:t>
      </w:r>
      <w:r w:rsidRPr="008C6DE4">
        <w:rPr>
          <w:rFonts w:ascii="Tms Rmn" w:hAnsi="Tms Rmn"/>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w:t>
      </w:r>
      <w:proofErr w:type="spellStart"/>
      <w:r w:rsidRPr="008C6DE4">
        <w:rPr>
          <w:rFonts w:ascii="Tms Rmn" w:eastAsia="MS Mincho" w:hAnsi="Tms Rmn"/>
        </w:rPr>
        <w:t>SCells</w:t>
      </w:r>
      <w:proofErr w:type="spellEnd"/>
      <w:r w:rsidRPr="008C6DE4">
        <w:rPr>
          <w:rFonts w:ascii="Tms Rmn" w:eastAsia="MS Mincho" w:hAnsi="Tms Rmn"/>
        </w:rPr>
        <w:t xml:space="preserve">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w:t>
      </w:r>
      <w:proofErr w:type="spellStart"/>
      <w:r w:rsidRPr="008C6DE4">
        <w:rPr>
          <w:lang w:eastAsia="zh-CN"/>
        </w:rPr>
        <w:t>SCells</w:t>
      </w:r>
      <w:proofErr w:type="spellEnd"/>
      <w:r w:rsidRPr="008C6DE4">
        <w:rPr>
          <w:lang w:eastAsia="zh-CN"/>
        </w:rPr>
        <w:t xml:space="preserve"> being activated or deactivated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14:paraId="59AE4CB5" w14:textId="77777777" w:rsidR="007E2C3F" w:rsidRPr="008C6DE4" w:rsidRDefault="007E2C3F" w:rsidP="007E2C3F">
      <w:pPr>
        <w:pStyle w:val="B3"/>
        <w:rPr>
          <w:lang w:eastAsia="zh-CN"/>
        </w:rPr>
      </w:pPr>
      <w:r w:rsidRPr="008C6DE4">
        <w:rPr>
          <w:lang w:eastAsia="zh-CN"/>
        </w:rPr>
        <w:t>-</w:t>
      </w:r>
      <w:r w:rsidRPr="008C6DE4">
        <w:rPr>
          <w:lang w:eastAsia="zh-CN"/>
        </w:rPr>
        <w:tab/>
        <w:t xml:space="preserve">the longest SMTC duration among all above active serving cells in SCG and the </w:t>
      </w:r>
      <w:proofErr w:type="spellStart"/>
      <w:r w:rsidRPr="008C6DE4">
        <w:rPr>
          <w:lang w:eastAsia="zh-CN"/>
        </w:rPr>
        <w:t>SCell</w:t>
      </w:r>
      <w:proofErr w:type="spellEnd"/>
      <w:r w:rsidRPr="008C6DE4">
        <w:rPr>
          <w:lang w:eastAsia="zh-CN"/>
        </w:rPr>
        <w:t xml:space="preserve"> being activated when one </w:t>
      </w:r>
      <w:proofErr w:type="spellStart"/>
      <w:r w:rsidRPr="008C6DE4">
        <w:rPr>
          <w:lang w:eastAsia="zh-CN"/>
        </w:rPr>
        <w:t>SCell</w:t>
      </w:r>
      <w:proofErr w:type="spellEnd"/>
      <w:r w:rsidRPr="008C6DE4">
        <w:rPr>
          <w:lang w:eastAsia="zh-CN"/>
        </w:rPr>
        <w:t xml:space="preserve"> is activated;</w:t>
      </w:r>
    </w:p>
    <w:p w14:paraId="0EC1B1EB" w14:textId="77777777" w:rsidR="007E2C3F" w:rsidRPr="008C6DE4" w:rsidRDefault="007E2C3F" w:rsidP="007E2C3F">
      <w:pPr>
        <w:pStyle w:val="B3"/>
        <w:rPr>
          <w:lang w:eastAsia="zh-CN"/>
        </w:rPr>
      </w:pPr>
      <w:r w:rsidRPr="008C6DE4">
        <w:rPr>
          <w:lang w:eastAsia="zh-CN"/>
        </w:rPr>
        <w:t>-</w:t>
      </w:r>
      <w:r w:rsidRPr="008C6DE4">
        <w:rPr>
          <w:lang w:eastAsia="zh-CN"/>
        </w:rPr>
        <w:tab/>
        <w:t xml:space="preserve">the longest SMTC duration among all above active serving cells in SCG when one </w:t>
      </w:r>
      <w:proofErr w:type="spellStart"/>
      <w:r w:rsidRPr="008C6DE4">
        <w:rPr>
          <w:lang w:eastAsia="zh-CN"/>
        </w:rPr>
        <w:t>SCell</w:t>
      </w:r>
      <w:proofErr w:type="spellEnd"/>
      <w:r w:rsidRPr="008C6DE4">
        <w:rPr>
          <w:lang w:eastAsia="zh-CN"/>
        </w:rPr>
        <w:t xml:space="preserve"> is deactivated.</w:t>
      </w:r>
    </w:p>
    <w:p w14:paraId="37D34902"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3FA493E3" w14:textId="77777777" w:rsidR="007E2C3F" w:rsidRPr="008C6DE4" w:rsidRDefault="007E2C3F" w:rsidP="007E2C3F">
      <w:pPr>
        <w:pStyle w:val="TH"/>
      </w:pPr>
      <w:r w:rsidRPr="008C6DE4">
        <w:t xml:space="preserve">Table 8.2.1.2.4-1: Interruption length X2 and Y2 at E-UTRA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4620AFCF"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7CA5437" w14:textId="77777777" w:rsidR="007E2C3F" w:rsidRPr="008C6DE4" w:rsidRDefault="007E2C3F" w:rsidP="008E0179">
            <w:pPr>
              <w:pStyle w:val="TAH"/>
              <w:rPr>
                <w:lang w:eastAsia="ko-KR"/>
              </w:rPr>
            </w:pPr>
            <w:r w:rsidRPr="008C6DE4">
              <w:rPr>
                <w:noProof/>
                <w:lang w:val="en-US" w:eastAsia="zh-CN"/>
              </w:rPr>
              <w:drawing>
                <wp:inline distT="0" distB="0" distL="0" distR="0" wp14:anchorId="251BACB7" wp14:editId="31BDA39A">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80D9946" w14:textId="77777777" w:rsidR="007E2C3F" w:rsidRPr="008C6DE4" w:rsidRDefault="007E2C3F" w:rsidP="008E0179">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5CBDDD5B" w14:textId="77777777" w:rsidR="007E2C3F" w:rsidRPr="008C6DE4" w:rsidRDefault="007E2C3F" w:rsidP="008E0179">
            <w:pPr>
              <w:pStyle w:val="TAH"/>
              <w:rPr>
                <w:lang w:eastAsia="ko-KR"/>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7AE1DE79" w14:textId="77777777" w:rsidR="007E2C3F" w:rsidRPr="008C6DE4" w:rsidRDefault="007E2C3F" w:rsidP="008E0179">
            <w:pPr>
              <w:pStyle w:val="TAH"/>
              <w:rPr>
                <w:lang w:eastAsia="ko-KR"/>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Y2 (slots)</w:t>
            </w:r>
          </w:p>
        </w:tc>
      </w:tr>
      <w:tr w:rsidR="007E2C3F" w:rsidRPr="008C6DE4" w14:paraId="1669E6CF" w14:textId="77777777" w:rsidTr="008E0179">
        <w:trPr>
          <w:trHeight w:val="205"/>
          <w:jc w:val="center"/>
        </w:trPr>
        <w:tc>
          <w:tcPr>
            <w:tcW w:w="0" w:type="auto"/>
            <w:vMerge/>
            <w:vAlign w:val="center"/>
            <w:hideMark/>
          </w:tcPr>
          <w:p w14:paraId="6F0568BF" w14:textId="77777777" w:rsidR="007E2C3F" w:rsidRPr="008C6DE4" w:rsidRDefault="007E2C3F" w:rsidP="008E0179">
            <w:pPr>
              <w:spacing w:after="0"/>
              <w:rPr>
                <w:rFonts w:ascii="Arial" w:hAnsi="Arial"/>
                <w:b/>
                <w:sz w:val="18"/>
                <w:lang w:eastAsia="ko-KR"/>
              </w:rPr>
            </w:pPr>
          </w:p>
        </w:tc>
        <w:tc>
          <w:tcPr>
            <w:tcW w:w="0" w:type="auto"/>
            <w:vMerge/>
            <w:vAlign w:val="center"/>
            <w:hideMark/>
          </w:tcPr>
          <w:p w14:paraId="3D904B57" w14:textId="77777777" w:rsidR="007E2C3F" w:rsidRPr="008C6DE4" w:rsidRDefault="007E2C3F" w:rsidP="008E0179">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3A72E6E" w14:textId="77777777" w:rsidR="007E2C3F" w:rsidRPr="008C6DE4" w:rsidRDefault="007E2C3F" w:rsidP="008E0179">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1FAD2C65" w14:textId="77777777" w:rsidR="007E2C3F" w:rsidRPr="008C6DE4" w:rsidRDefault="007E2C3F" w:rsidP="008E0179">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18CF0E3" w14:textId="77777777" w:rsidR="007E2C3F" w:rsidRPr="008C6DE4" w:rsidRDefault="007E2C3F" w:rsidP="008E0179">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7021845" w14:textId="77777777" w:rsidR="007E2C3F" w:rsidRPr="008C6DE4" w:rsidRDefault="007E2C3F" w:rsidP="008E0179">
            <w:pPr>
              <w:pStyle w:val="TAH"/>
              <w:rPr>
                <w:lang w:eastAsia="zh-CN"/>
              </w:rPr>
            </w:pPr>
            <w:r w:rsidRPr="008C6DE4">
              <w:rPr>
                <w:lang w:eastAsia="zh-CN"/>
              </w:rPr>
              <w:t>Async</w:t>
            </w:r>
          </w:p>
        </w:tc>
      </w:tr>
      <w:tr w:rsidR="007E2C3F" w:rsidRPr="008C6DE4" w14:paraId="4C69CDF5"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77C86192" w14:textId="77777777" w:rsidR="007E2C3F" w:rsidRPr="008C6DE4" w:rsidRDefault="007E2C3F" w:rsidP="008E0179">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D541E17" w14:textId="77777777" w:rsidR="007E2C3F" w:rsidRPr="008C6DE4" w:rsidRDefault="007E2C3F" w:rsidP="008E0179">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F134286" w14:textId="77777777" w:rsidR="007E2C3F" w:rsidRPr="008C6DE4" w:rsidRDefault="007E2C3F" w:rsidP="008E01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C1DA5"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D3A0C4C" w14:textId="77777777" w:rsidR="007E2C3F" w:rsidRPr="008C6DE4" w:rsidRDefault="007E2C3F" w:rsidP="008E01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6F692C7" w14:textId="77777777" w:rsidR="007E2C3F" w:rsidRPr="008C6DE4" w:rsidRDefault="007E2C3F" w:rsidP="008E0179">
            <w:pPr>
              <w:pStyle w:val="TAC"/>
              <w:rPr>
                <w:lang w:eastAsia="zh-CN"/>
              </w:rPr>
            </w:pPr>
            <w:r w:rsidRPr="008C6DE4">
              <w:rPr>
                <w:lang w:eastAsia="zh-CN"/>
              </w:rPr>
              <w:t>2</w:t>
            </w:r>
          </w:p>
        </w:tc>
      </w:tr>
      <w:tr w:rsidR="007E2C3F" w:rsidRPr="008C6DE4" w14:paraId="7E4969BD"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120F1EE7" w14:textId="77777777" w:rsidR="007E2C3F" w:rsidRPr="008C6DE4" w:rsidRDefault="007E2C3F" w:rsidP="008E0179">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92130CC" w14:textId="77777777" w:rsidR="007E2C3F" w:rsidRPr="008C6DE4" w:rsidRDefault="007E2C3F" w:rsidP="008E0179">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959FABF" w14:textId="77777777" w:rsidR="007E2C3F" w:rsidRPr="008C6DE4" w:rsidRDefault="007E2C3F" w:rsidP="008E01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BF535CC"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91DA6BB" w14:textId="77777777" w:rsidR="007E2C3F" w:rsidRPr="008C6DE4" w:rsidRDefault="007E2C3F" w:rsidP="008E01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19222AF" w14:textId="77777777" w:rsidR="007E2C3F" w:rsidRPr="008C6DE4" w:rsidRDefault="007E2C3F" w:rsidP="008E0179">
            <w:pPr>
              <w:pStyle w:val="TAC"/>
              <w:rPr>
                <w:lang w:eastAsia="zh-CN"/>
              </w:rPr>
            </w:pPr>
            <w:r w:rsidRPr="008C6DE4">
              <w:rPr>
                <w:lang w:eastAsia="zh-CN"/>
              </w:rPr>
              <w:t>2</w:t>
            </w:r>
          </w:p>
        </w:tc>
      </w:tr>
      <w:tr w:rsidR="007E2C3F" w:rsidRPr="008C6DE4" w14:paraId="719EE765"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616A7384" w14:textId="77777777" w:rsidR="007E2C3F" w:rsidRPr="008C6DE4" w:rsidRDefault="007E2C3F" w:rsidP="008E0179">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BDE7288" w14:textId="77777777" w:rsidR="007E2C3F" w:rsidRPr="008C6DE4" w:rsidRDefault="007E2C3F" w:rsidP="008E0179">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FDCB49B" w14:textId="77777777" w:rsidR="007E2C3F" w:rsidRPr="008C6DE4" w:rsidRDefault="007E2C3F" w:rsidP="008E0179">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109790C"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37599ED" w14:textId="77777777" w:rsidR="007E2C3F" w:rsidRPr="008C6DE4" w:rsidRDefault="007E2C3F" w:rsidP="008E0179">
            <w:pPr>
              <w:pStyle w:val="TAC"/>
              <w:rPr>
                <w:lang w:eastAsia="zh-CN"/>
              </w:rPr>
            </w:pPr>
            <w:r w:rsidRPr="008C6DE4">
              <w:rPr>
                <w:lang w:eastAsia="zh-CN"/>
              </w:rPr>
              <w:t>3</w:t>
            </w:r>
          </w:p>
        </w:tc>
      </w:tr>
      <w:tr w:rsidR="007E2C3F" w:rsidRPr="008C6DE4" w14:paraId="4782E3FD"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782006C6" w14:textId="77777777" w:rsidR="007E2C3F" w:rsidRPr="008C6DE4" w:rsidRDefault="007E2C3F" w:rsidP="008E0179">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FB0C825" w14:textId="77777777" w:rsidR="007E2C3F" w:rsidRPr="008C6DE4" w:rsidRDefault="007E2C3F" w:rsidP="008E0179">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BFB3B23" w14:textId="77777777" w:rsidR="007E2C3F" w:rsidRPr="008C6DE4" w:rsidRDefault="007E2C3F" w:rsidP="008E0179">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01885C2" w14:textId="77777777" w:rsidR="007E2C3F" w:rsidRPr="008C6DE4" w:rsidRDefault="007E2C3F" w:rsidP="008E0179">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37D0275D" w14:textId="77777777" w:rsidR="007E2C3F" w:rsidRPr="008C6DE4" w:rsidRDefault="007E2C3F" w:rsidP="008E0179">
            <w:pPr>
              <w:pStyle w:val="TAC"/>
              <w:rPr>
                <w:lang w:eastAsia="zh-CN"/>
              </w:rPr>
            </w:pPr>
            <w:r w:rsidRPr="008C6DE4">
              <w:rPr>
                <w:lang w:eastAsia="ko-KR"/>
              </w:rPr>
              <w:t>N/A</w:t>
            </w:r>
          </w:p>
        </w:tc>
      </w:tr>
    </w:tbl>
    <w:p w14:paraId="03714C83" w14:textId="77777777" w:rsidR="007E2C3F" w:rsidRPr="008C6DE4" w:rsidRDefault="007E2C3F" w:rsidP="007E2C3F"/>
    <w:p w14:paraId="2C90EAC6" w14:textId="77777777" w:rsidR="007E2C3F" w:rsidRPr="008C6DE4" w:rsidRDefault="007E2C3F" w:rsidP="007E2C3F">
      <w:pPr>
        <w:pStyle w:val="TH"/>
      </w:pPr>
      <w:r w:rsidRPr="008C6DE4">
        <w:t xml:space="preserve">Table 8.2.1.2.4-2: Interruption length X2 and Y2 at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7E2C3F" w:rsidRPr="008C6DE4" w14:paraId="7993A999" w14:textId="77777777" w:rsidTr="008E017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B75B6" w14:textId="77777777" w:rsidR="007E2C3F" w:rsidRPr="008C6DE4" w:rsidRDefault="007E2C3F" w:rsidP="008E0179">
            <w:pPr>
              <w:pStyle w:val="TAH"/>
              <w:rPr>
                <w:lang w:eastAsia="ko-KR"/>
              </w:rPr>
            </w:pPr>
            <w:r w:rsidRPr="008C6DE4">
              <w:rPr>
                <w:noProof/>
                <w:lang w:val="en-US" w:eastAsia="zh-CN"/>
              </w:rPr>
              <w:drawing>
                <wp:inline distT="0" distB="0" distL="0" distR="0" wp14:anchorId="533A0A7C" wp14:editId="74B11215">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572FA168" w14:textId="77777777" w:rsidR="007E2C3F" w:rsidRPr="008C6DE4" w:rsidRDefault="007E2C3F" w:rsidP="008E0179">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594FE7E6" w14:textId="77777777" w:rsidR="007E2C3F" w:rsidRPr="008C6DE4" w:rsidRDefault="007E2C3F" w:rsidP="008E0179">
            <w:pPr>
              <w:pStyle w:val="TAH"/>
              <w:rPr>
                <w:lang w:eastAsia="ko-KR"/>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X2 (slots)</w:t>
            </w:r>
          </w:p>
        </w:tc>
        <w:tc>
          <w:tcPr>
            <w:tcW w:w="2268" w:type="dxa"/>
            <w:tcBorders>
              <w:top w:val="single" w:sz="4" w:space="0" w:color="auto"/>
              <w:left w:val="single" w:sz="4" w:space="0" w:color="auto"/>
              <w:bottom w:val="single" w:sz="4" w:space="0" w:color="auto"/>
              <w:right w:val="single" w:sz="4" w:space="0" w:color="auto"/>
            </w:tcBorders>
            <w:hideMark/>
          </w:tcPr>
          <w:p w14:paraId="69804994" w14:textId="77777777" w:rsidR="007E2C3F" w:rsidRPr="008C6DE4" w:rsidRDefault="007E2C3F" w:rsidP="008E0179">
            <w:pPr>
              <w:pStyle w:val="TAH"/>
              <w:rPr>
                <w:vertAlign w:val="superscript"/>
                <w:lang w:eastAsia="zh-CN"/>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Y2 (slots)</w:t>
            </w:r>
          </w:p>
        </w:tc>
      </w:tr>
      <w:tr w:rsidR="007E2C3F" w:rsidRPr="008C6DE4" w14:paraId="2874697F"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30DE55EF" w14:textId="77777777" w:rsidR="007E2C3F" w:rsidRPr="008C6DE4" w:rsidRDefault="007E2C3F" w:rsidP="008E0179">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5C937555" w14:textId="77777777" w:rsidR="007E2C3F" w:rsidRPr="008C6DE4" w:rsidRDefault="007E2C3F" w:rsidP="008E0179">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200930F9" w14:textId="77777777" w:rsidR="007E2C3F" w:rsidRPr="008C6DE4" w:rsidRDefault="007E2C3F" w:rsidP="008E0179">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BA873EF" w14:textId="77777777" w:rsidR="007E2C3F" w:rsidRPr="008C6DE4" w:rsidRDefault="007E2C3F" w:rsidP="008E0179">
            <w:pPr>
              <w:pStyle w:val="TAC"/>
              <w:rPr>
                <w:lang w:eastAsia="ko-KR"/>
              </w:rPr>
            </w:pPr>
            <w:r w:rsidRPr="008C6DE4">
              <w:rPr>
                <w:lang w:eastAsia="ko-KR"/>
              </w:rPr>
              <w:t>1</w:t>
            </w:r>
          </w:p>
        </w:tc>
      </w:tr>
      <w:tr w:rsidR="007E2C3F" w:rsidRPr="008C6DE4" w14:paraId="6CA38A95"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15000687" w14:textId="77777777" w:rsidR="007E2C3F" w:rsidRPr="008C6DE4" w:rsidRDefault="007E2C3F" w:rsidP="008E0179">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3D073745" w14:textId="77777777" w:rsidR="007E2C3F" w:rsidRPr="008C6DE4" w:rsidRDefault="007E2C3F" w:rsidP="008E0179">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58E01DD1" w14:textId="77777777" w:rsidR="007E2C3F" w:rsidRPr="008C6DE4" w:rsidRDefault="007E2C3F" w:rsidP="008E0179">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28E4CD45" w14:textId="77777777" w:rsidR="007E2C3F" w:rsidRPr="008C6DE4" w:rsidRDefault="007E2C3F" w:rsidP="008E0179">
            <w:pPr>
              <w:pStyle w:val="TAC"/>
              <w:rPr>
                <w:lang w:eastAsia="ko-KR"/>
              </w:rPr>
            </w:pPr>
            <w:r w:rsidRPr="008C6DE4">
              <w:rPr>
                <w:lang w:eastAsia="ko-KR"/>
              </w:rPr>
              <w:t>1</w:t>
            </w:r>
          </w:p>
        </w:tc>
      </w:tr>
      <w:tr w:rsidR="007E2C3F" w:rsidRPr="008C6DE4" w14:paraId="6F815F56"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9087103" w14:textId="77777777" w:rsidR="007E2C3F" w:rsidRPr="008C6DE4" w:rsidRDefault="007E2C3F" w:rsidP="008E0179">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3E455BC" w14:textId="77777777" w:rsidR="007E2C3F" w:rsidRPr="008C6DE4" w:rsidRDefault="007E2C3F" w:rsidP="008E0179">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59B9D860" w14:textId="77777777" w:rsidR="007E2C3F" w:rsidRPr="008C6DE4" w:rsidRDefault="007E2C3F" w:rsidP="008E0179">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49AEB4DD" w14:textId="77777777" w:rsidR="007E2C3F" w:rsidRPr="008C6DE4" w:rsidRDefault="007E2C3F" w:rsidP="008E0179">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E5D61E5" w14:textId="77777777" w:rsidR="007E2C3F" w:rsidRPr="008C6DE4" w:rsidRDefault="007E2C3F" w:rsidP="008E0179">
            <w:pPr>
              <w:pStyle w:val="TAC"/>
              <w:rPr>
                <w:lang w:eastAsia="zh-CN"/>
              </w:rPr>
            </w:pPr>
            <w:r w:rsidRPr="008C6DE4">
              <w:rPr>
                <w:lang w:eastAsia="zh-CN"/>
              </w:rPr>
              <w:t>2</w:t>
            </w:r>
          </w:p>
        </w:tc>
      </w:tr>
      <w:tr w:rsidR="007E2C3F" w:rsidRPr="008C6DE4" w14:paraId="67FF4DD8" w14:textId="77777777" w:rsidTr="008E0179">
        <w:trPr>
          <w:jc w:val="center"/>
        </w:trPr>
        <w:tc>
          <w:tcPr>
            <w:tcW w:w="0" w:type="auto"/>
            <w:vMerge/>
            <w:vAlign w:val="center"/>
            <w:hideMark/>
          </w:tcPr>
          <w:p w14:paraId="51335B94" w14:textId="77777777" w:rsidR="007E2C3F" w:rsidRPr="008C6DE4" w:rsidRDefault="007E2C3F" w:rsidP="008E0179">
            <w:pPr>
              <w:spacing w:after="0"/>
              <w:rPr>
                <w:rFonts w:ascii="Arial" w:hAnsi="Arial"/>
                <w:sz w:val="18"/>
                <w:lang w:eastAsia="ko-KR"/>
              </w:rPr>
            </w:pPr>
          </w:p>
        </w:tc>
        <w:tc>
          <w:tcPr>
            <w:tcW w:w="1389" w:type="dxa"/>
            <w:vMerge/>
            <w:vAlign w:val="center"/>
            <w:hideMark/>
          </w:tcPr>
          <w:p w14:paraId="3A4D27FD" w14:textId="77777777" w:rsidR="007E2C3F" w:rsidRPr="008C6DE4" w:rsidRDefault="007E2C3F" w:rsidP="008E0179">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3D03EBFA" w14:textId="77777777" w:rsidR="007E2C3F" w:rsidRPr="008C6DE4" w:rsidRDefault="007E2C3F" w:rsidP="008E0179">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5A80B235" w14:textId="77777777" w:rsidR="007E2C3F" w:rsidRPr="008C6DE4" w:rsidRDefault="007E2C3F" w:rsidP="008E0179">
            <w:pPr>
              <w:pStyle w:val="TAC"/>
              <w:rPr>
                <w:lang w:eastAsia="zh-CN"/>
              </w:rPr>
            </w:pPr>
            <w:r w:rsidRPr="008C6DE4">
              <w:rPr>
                <w:lang w:eastAsia="zh-CN"/>
              </w:rPr>
              <w:t>3</w:t>
            </w:r>
          </w:p>
        </w:tc>
        <w:tc>
          <w:tcPr>
            <w:tcW w:w="2268" w:type="dxa"/>
            <w:vMerge/>
            <w:vAlign w:val="center"/>
            <w:hideMark/>
          </w:tcPr>
          <w:p w14:paraId="164173AC" w14:textId="77777777" w:rsidR="007E2C3F" w:rsidRPr="008C6DE4" w:rsidRDefault="007E2C3F" w:rsidP="008E0179">
            <w:pPr>
              <w:spacing w:after="0"/>
              <w:rPr>
                <w:rFonts w:ascii="Arial" w:hAnsi="Arial"/>
                <w:sz w:val="18"/>
                <w:lang w:eastAsia="zh-CN"/>
              </w:rPr>
            </w:pPr>
          </w:p>
        </w:tc>
      </w:tr>
      <w:tr w:rsidR="007E2C3F" w:rsidRPr="008C6DE4" w14:paraId="32475AD6"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85A58CB" w14:textId="77777777" w:rsidR="007E2C3F" w:rsidRPr="008C6DE4" w:rsidRDefault="007E2C3F" w:rsidP="008E0179">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D0D5137" w14:textId="77777777" w:rsidR="007E2C3F" w:rsidRPr="008C6DE4" w:rsidRDefault="007E2C3F" w:rsidP="008E0179">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12F19349" w14:textId="77777777" w:rsidR="007E2C3F" w:rsidRPr="008C6DE4" w:rsidRDefault="007E2C3F" w:rsidP="008E0179">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58AC0500" w14:textId="77777777" w:rsidR="007E2C3F" w:rsidRPr="008C6DE4" w:rsidRDefault="007E2C3F" w:rsidP="008E0179">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A48B4A7" w14:textId="77777777" w:rsidR="007E2C3F" w:rsidRPr="008C6DE4" w:rsidRDefault="007E2C3F" w:rsidP="008E0179">
            <w:pPr>
              <w:pStyle w:val="TAC"/>
              <w:rPr>
                <w:lang w:eastAsia="zh-CN"/>
              </w:rPr>
            </w:pPr>
            <w:r w:rsidRPr="008C6DE4">
              <w:rPr>
                <w:lang w:eastAsia="zh-CN"/>
              </w:rPr>
              <w:t>4</w:t>
            </w:r>
          </w:p>
        </w:tc>
      </w:tr>
      <w:tr w:rsidR="007E2C3F" w:rsidRPr="008C6DE4" w14:paraId="63B6C110" w14:textId="77777777" w:rsidTr="008E0179">
        <w:trPr>
          <w:jc w:val="center"/>
        </w:trPr>
        <w:tc>
          <w:tcPr>
            <w:tcW w:w="0" w:type="auto"/>
            <w:vMerge/>
            <w:vAlign w:val="center"/>
            <w:hideMark/>
          </w:tcPr>
          <w:p w14:paraId="76749A5B" w14:textId="77777777" w:rsidR="007E2C3F" w:rsidRPr="008C6DE4" w:rsidRDefault="007E2C3F" w:rsidP="008E0179">
            <w:pPr>
              <w:spacing w:after="0"/>
              <w:rPr>
                <w:rFonts w:ascii="Arial" w:hAnsi="Arial"/>
                <w:sz w:val="18"/>
                <w:lang w:eastAsia="ko-KR"/>
              </w:rPr>
            </w:pPr>
          </w:p>
        </w:tc>
        <w:tc>
          <w:tcPr>
            <w:tcW w:w="1389" w:type="dxa"/>
            <w:vMerge/>
            <w:vAlign w:val="center"/>
            <w:hideMark/>
          </w:tcPr>
          <w:p w14:paraId="7252945C" w14:textId="77777777" w:rsidR="007E2C3F" w:rsidRPr="008C6DE4" w:rsidRDefault="007E2C3F" w:rsidP="008E0179">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5127EA3" w14:textId="77777777" w:rsidR="007E2C3F" w:rsidRPr="008C6DE4" w:rsidRDefault="007E2C3F" w:rsidP="008E0179">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11911EBD" w14:textId="77777777" w:rsidR="007E2C3F" w:rsidRPr="008C6DE4" w:rsidRDefault="007E2C3F" w:rsidP="008E0179">
            <w:pPr>
              <w:pStyle w:val="TAC"/>
              <w:rPr>
                <w:lang w:eastAsia="zh-CN"/>
              </w:rPr>
            </w:pPr>
            <w:r w:rsidRPr="008C6DE4">
              <w:rPr>
                <w:lang w:eastAsia="zh-CN"/>
              </w:rPr>
              <w:t>5</w:t>
            </w:r>
          </w:p>
        </w:tc>
        <w:tc>
          <w:tcPr>
            <w:tcW w:w="2268" w:type="dxa"/>
            <w:vMerge/>
            <w:vAlign w:val="center"/>
            <w:hideMark/>
          </w:tcPr>
          <w:p w14:paraId="0755053E" w14:textId="77777777" w:rsidR="007E2C3F" w:rsidRPr="008C6DE4" w:rsidRDefault="007E2C3F" w:rsidP="008E0179">
            <w:pPr>
              <w:spacing w:after="0"/>
              <w:rPr>
                <w:rFonts w:ascii="Arial" w:hAnsi="Arial"/>
                <w:sz w:val="18"/>
                <w:lang w:eastAsia="zh-CN"/>
              </w:rPr>
            </w:pPr>
          </w:p>
        </w:tc>
      </w:tr>
    </w:tbl>
    <w:p w14:paraId="75195CB9" w14:textId="77777777" w:rsidR="007E2C3F" w:rsidRPr="008C6DE4" w:rsidRDefault="007E2C3F" w:rsidP="007E2C3F"/>
    <w:p w14:paraId="69072435" w14:textId="77777777" w:rsidR="007E2C3F" w:rsidRPr="008C6DE4" w:rsidRDefault="007E2C3F" w:rsidP="007E2C3F">
      <w:pPr>
        <w:pStyle w:val="Heading5"/>
      </w:pPr>
      <w:r w:rsidRPr="008C6DE4">
        <w:t>8.2.1.2.5</w:t>
      </w:r>
      <w:r w:rsidRPr="008C6DE4">
        <w:tab/>
        <w:t>Interruptions during measurements on SCC</w:t>
      </w:r>
    </w:p>
    <w:p w14:paraId="520500F6" w14:textId="77777777" w:rsidR="007E2C3F" w:rsidRPr="008C6DE4" w:rsidRDefault="007E2C3F" w:rsidP="007E2C3F">
      <w:pPr>
        <w:pStyle w:val="H6"/>
        <w:rPr>
          <w:lang w:eastAsia="zh-CN"/>
        </w:rPr>
      </w:pPr>
      <w:r w:rsidRPr="008C6DE4">
        <w:rPr>
          <w:lang w:eastAsia="zh-CN"/>
        </w:rPr>
        <w:t>8.2.1.2.5.1</w:t>
      </w:r>
      <w:r w:rsidRPr="008C6DE4">
        <w:rPr>
          <w:lang w:eastAsia="zh-CN"/>
        </w:rPr>
        <w:tab/>
        <w:t>Interruptions during measurements on deactivated NR SCC</w:t>
      </w:r>
    </w:p>
    <w:p w14:paraId="2502B2F0" w14:textId="77777777" w:rsidR="007E2C3F" w:rsidRPr="008C6DE4" w:rsidRDefault="007E2C3F" w:rsidP="007E2C3F">
      <w:r w:rsidRPr="008C6DE4">
        <w:rPr>
          <w:lang w:eastAsia="zh-CN"/>
        </w:rPr>
        <w:t xml:space="preserve">Interruption on </w:t>
      </w:r>
      <w:proofErr w:type="spellStart"/>
      <w:r w:rsidRPr="008C6DE4">
        <w:rPr>
          <w:lang w:eastAsia="zh-CN"/>
        </w:rPr>
        <w:t>PSCell</w:t>
      </w:r>
      <w:proofErr w:type="spellEnd"/>
      <w:r w:rsidRPr="008C6DE4">
        <w:rPr>
          <w:lang w:eastAsia="zh-CN"/>
        </w:rPr>
        <w:t xml:space="preserve"> and other activated NR </w:t>
      </w:r>
      <w:proofErr w:type="spellStart"/>
      <w:r w:rsidRPr="008C6DE4">
        <w:rPr>
          <w:lang w:eastAsia="zh-CN"/>
        </w:rPr>
        <w:t>SCell</w:t>
      </w:r>
      <w:proofErr w:type="spellEnd"/>
      <w:r w:rsidRPr="008C6DE4">
        <w:rPr>
          <w:lang w:eastAsia="zh-CN"/>
        </w:rPr>
        <w:t xml:space="preserve">(s) during measurement on the deactivated NR SCC shall meet requirements in clause </w:t>
      </w:r>
      <w:r w:rsidRPr="008C6DE4">
        <w:t xml:space="preserve">8.2.2.2.3, where the term </w:t>
      </w:r>
      <w:proofErr w:type="spellStart"/>
      <w:r w:rsidRPr="008C6DE4">
        <w:t>PCell</w:t>
      </w:r>
      <w:proofErr w:type="spellEnd"/>
      <w:r w:rsidRPr="008C6DE4">
        <w:t xml:space="preserve"> in clause 8.2.2.2.3 shall be deemed to be replaced with </w:t>
      </w:r>
      <w:proofErr w:type="spellStart"/>
      <w:r w:rsidRPr="008C6DE4">
        <w:t>PSCell</w:t>
      </w:r>
      <w:proofErr w:type="spellEnd"/>
      <w:r w:rsidRPr="008C6DE4">
        <w:t>.</w:t>
      </w:r>
    </w:p>
    <w:p w14:paraId="7397654B" w14:textId="77777777" w:rsidR="007E2C3F" w:rsidRPr="008C6DE4" w:rsidRDefault="007E2C3F" w:rsidP="007E2C3F">
      <w:pPr>
        <w:pStyle w:val="H6"/>
        <w:rPr>
          <w:lang w:eastAsia="zh-CN"/>
        </w:rPr>
      </w:pPr>
      <w:r w:rsidRPr="008C6DE4">
        <w:rPr>
          <w:lang w:eastAsia="zh-CN"/>
        </w:rPr>
        <w:t>8.2.1.2.5.2</w:t>
      </w:r>
      <w:r w:rsidRPr="008C6DE4">
        <w:rPr>
          <w:lang w:eastAsia="zh-CN"/>
        </w:rPr>
        <w:tab/>
        <w:t>Interruptions during measurements on deactivated E-UTRAN SCC</w:t>
      </w:r>
    </w:p>
    <w:p w14:paraId="1215F2B9" w14:textId="77777777" w:rsidR="007E2C3F" w:rsidRPr="008C6DE4" w:rsidRDefault="007E2C3F" w:rsidP="007E2C3F">
      <w:pPr>
        <w:rPr>
          <w:lang w:eastAsia="zh-CN"/>
        </w:rPr>
      </w:pPr>
      <w:r w:rsidRPr="008C6DE4">
        <w:rPr>
          <w:lang w:eastAsia="zh-CN"/>
        </w:rPr>
        <w:t xml:space="preserve">When one E-UTRA </w:t>
      </w:r>
      <w:proofErr w:type="spellStart"/>
      <w:r w:rsidRPr="008C6DE4">
        <w:rPr>
          <w:lang w:eastAsia="zh-CN"/>
        </w:rPr>
        <w:t>SCell</w:t>
      </w:r>
      <w:proofErr w:type="spellEnd"/>
      <w:r w:rsidRPr="008C6DE4">
        <w:rPr>
          <w:lang w:eastAsia="zh-CN"/>
        </w:rPr>
        <w:t xml:space="preserve"> in MCG is deactivated, the UE is allowed due to measurements on the E-UTRA SCC with the deactivated E-UTRA </w:t>
      </w:r>
      <w:proofErr w:type="spellStart"/>
      <w:r w:rsidRPr="008C6DE4">
        <w:rPr>
          <w:lang w:eastAsia="zh-CN"/>
        </w:rPr>
        <w:t>SCell</w:t>
      </w:r>
      <w:proofErr w:type="spellEnd"/>
      <w:r w:rsidRPr="008C6DE4">
        <w:rPr>
          <w:lang w:eastAsia="zh-CN"/>
        </w:rPr>
        <w:t>:</w:t>
      </w:r>
    </w:p>
    <w:p w14:paraId="6F0D5C13" w14:textId="77777777" w:rsidR="007E2C3F" w:rsidRPr="008C6DE4" w:rsidRDefault="007E2C3F" w:rsidP="007E2C3F">
      <w:pPr>
        <w:ind w:left="568" w:hanging="284"/>
      </w:pPr>
      <w:r w:rsidRPr="008C6DE4">
        <w:t>-</w:t>
      </w:r>
      <w:r w:rsidRPr="008C6DE4">
        <w:tab/>
        <w:t xml:space="preserve">an interruption on </w:t>
      </w:r>
      <w:proofErr w:type="spellStart"/>
      <w:r w:rsidRPr="008C6DE4">
        <w:t>PSCell</w:t>
      </w:r>
      <w:proofErr w:type="spellEnd"/>
      <w:r w:rsidRPr="008C6DE4">
        <w:t xml:space="preserve"> or any activated </w:t>
      </w:r>
      <w:proofErr w:type="spellStart"/>
      <w:r w:rsidRPr="008C6DE4">
        <w:t>SCell</w:t>
      </w:r>
      <w:proofErr w:type="spellEnd"/>
      <w:r w:rsidRPr="008C6DE4">
        <w:t xml:space="preserve"> with up to 0.5% probability of missed ACK/NACK when any of the configured </w:t>
      </w:r>
      <w:proofErr w:type="spellStart"/>
      <w:r w:rsidRPr="008C6DE4">
        <w:rPr>
          <w:i/>
        </w:rPr>
        <w:t>measCycleSCell</w:t>
      </w:r>
      <w:proofErr w:type="spellEnd"/>
      <w:r w:rsidRPr="008C6DE4">
        <w:rPr>
          <w:i/>
        </w:rPr>
        <w:t xml:space="preserve"> </w:t>
      </w:r>
      <w:r w:rsidRPr="008C6DE4">
        <w:t xml:space="preserve">[15] for the deactivated E-UTRA </w:t>
      </w:r>
      <w:proofErr w:type="spellStart"/>
      <w:r w:rsidRPr="008C6DE4">
        <w:t>SCells</w:t>
      </w:r>
      <w:proofErr w:type="spellEnd"/>
      <w:r w:rsidRPr="008C6DE4">
        <w:rPr>
          <w:i/>
        </w:rPr>
        <w:t xml:space="preserve"> </w:t>
      </w:r>
      <w:r w:rsidRPr="008C6DE4">
        <w:t xml:space="preserve">is 640 </w:t>
      </w:r>
      <w:proofErr w:type="spellStart"/>
      <w:r w:rsidRPr="008C6DE4">
        <w:t>ms</w:t>
      </w:r>
      <w:proofErr w:type="spellEnd"/>
      <w:r w:rsidRPr="008C6DE4">
        <w:t xml:space="preserve"> or longer.</w:t>
      </w:r>
    </w:p>
    <w:p w14:paraId="6E923FEF" w14:textId="77777777" w:rsidR="007E2C3F" w:rsidRPr="008C6DE4" w:rsidRDefault="007E2C3F" w:rsidP="007E2C3F">
      <w:pPr>
        <w:ind w:left="568" w:hanging="284"/>
      </w:pPr>
      <w:r w:rsidRPr="008C6DE4">
        <w:t>-</w:t>
      </w:r>
      <w:r w:rsidRPr="008C6DE4">
        <w:tab/>
        <w:t xml:space="preserve">an interruption on </w:t>
      </w:r>
      <w:proofErr w:type="spellStart"/>
      <w:r w:rsidRPr="008C6DE4">
        <w:t>PSCell</w:t>
      </w:r>
      <w:proofErr w:type="spellEnd"/>
      <w:r w:rsidRPr="008C6DE4">
        <w:t xml:space="preserve"> or any activated </w:t>
      </w:r>
      <w:proofErr w:type="spellStart"/>
      <w:r w:rsidRPr="008C6DE4">
        <w:t>SCell</w:t>
      </w:r>
      <w:proofErr w:type="spellEnd"/>
      <w:r w:rsidRPr="008C6DE4">
        <w:t xml:space="preserve"> with up to 0.5% probability of missed ACK/NACK regardless of the configured </w:t>
      </w:r>
      <w:proofErr w:type="spellStart"/>
      <w:r w:rsidRPr="008C6DE4">
        <w:rPr>
          <w:i/>
        </w:rPr>
        <w:t>measCycleSCell</w:t>
      </w:r>
      <w:proofErr w:type="spellEnd"/>
      <w:r w:rsidRPr="008C6DE4">
        <w:rPr>
          <w:i/>
        </w:rPr>
        <w:t xml:space="preserve"> </w:t>
      </w:r>
      <w:r w:rsidRPr="008C6DE4">
        <w:t>[15]</w:t>
      </w:r>
      <w:r w:rsidRPr="008C6DE4">
        <w:rPr>
          <w:i/>
        </w:rPr>
        <w:t xml:space="preserve"> </w:t>
      </w:r>
      <w:r w:rsidRPr="008C6DE4">
        <w:t>for the</w:t>
      </w:r>
      <w:r w:rsidRPr="008C6DE4">
        <w:rPr>
          <w:lang w:eastAsia="zh-CN"/>
        </w:rPr>
        <w:t xml:space="preserve"> </w:t>
      </w:r>
      <w:r w:rsidRPr="008C6DE4">
        <w:t xml:space="preserve">deactivated E-UTRA </w:t>
      </w:r>
      <w:proofErr w:type="spellStart"/>
      <w:r w:rsidRPr="008C6DE4">
        <w:t>SCells</w:t>
      </w:r>
      <w:proofErr w:type="spellEnd"/>
      <w:r w:rsidRPr="008C6DE4">
        <w:t xml:space="preserve"> if indicated by the network using IE </w:t>
      </w:r>
      <w:proofErr w:type="spellStart"/>
      <w:r w:rsidRPr="008C6DE4">
        <w:rPr>
          <w:i/>
        </w:rPr>
        <w:t>allowInterruptions</w:t>
      </w:r>
      <w:proofErr w:type="spellEnd"/>
      <w:r w:rsidRPr="008C6DE4">
        <w:rPr>
          <w:i/>
        </w:rPr>
        <w:t xml:space="preserve"> </w:t>
      </w:r>
      <w:r w:rsidRPr="008C6DE4">
        <w:t>[15].</w:t>
      </w:r>
    </w:p>
    <w:p w14:paraId="7BAB978D" w14:textId="77777777" w:rsidR="007E2C3F" w:rsidRPr="008C6DE4" w:rsidRDefault="007E2C3F" w:rsidP="007E2C3F">
      <w:pPr>
        <w:ind w:left="284"/>
        <w:rPr>
          <w:lang w:eastAsia="zh-CN"/>
        </w:rPr>
      </w:pPr>
      <w:r w:rsidRPr="008C6DE4">
        <w:rPr>
          <w:lang w:eastAsia="zh-CN"/>
        </w:rPr>
        <w:t>Each interruption shall not exceed</w:t>
      </w:r>
    </w:p>
    <w:p w14:paraId="00E1F370" w14:textId="77777777" w:rsidR="007E2C3F" w:rsidRPr="008C6DE4" w:rsidRDefault="007E2C3F" w:rsidP="007E2C3F">
      <w:pPr>
        <w:ind w:left="851" w:hanging="284"/>
      </w:pPr>
      <w:r w:rsidRPr="008C6DE4">
        <w:t>-</w:t>
      </w:r>
      <w:r w:rsidRPr="008C6DE4">
        <w:tab/>
      </w:r>
      <w:r w:rsidRPr="008C6DE4">
        <w:rPr>
          <w:lang w:eastAsia="zh-CN"/>
        </w:rPr>
        <w:t>X3 slot</w:t>
      </w:r>
      <w:r w:rsidRPr="008C6DE4">
        <w:t xml:space="preserve">, if the </w:t>
      </w:r>
      <w:proofErr w:type="spellStart"/>
      <w:r w:rsidRPr="008C6DE4">
        <w:t>PSCell</w:t>
      </w:r>
      <w:proofErr w:type="spellEnd"/>
      <w:r w:rsidRPr="008C6DE4">
        <w:t xml:space="preserve"> or activated </w:t>
      </w:r>
      <w:proofErr w:type="spellStart"/>
      <w:r w:rsidRPr="008C6DE4">
        <w:t>SCell</w:t>
      </w:r>
      <w:proofErr w:type="spellEnd"/>
      <w:r w:rsidRPr="008C6DE4">
        <w:t xml:space="preserve"> is not in the same band as the E-UTRA deactivated SCC being measured, or</w:t>
      </w:r>
    </w:p>
    <w:p w14:paraId="7744C2DC" w14:textId="77777777" w:rsidR="007E2C3F" w:rsidRPr="008C6DE4" w:rsidRDefault="007E2C3F" w:rsidP="007E2C3F">
      <w:pPr>
        <w:ind w:left="851" w:hanging="284"/>
        <w:rPr>
          <w:lang w:eastAsia="zh-CN"/>
        </w:rPr>
      </w:pPr>
      <w:r w:rsidRPr="008C6DE4">
        <w:t>-</w:t>
      </w:r>
      <w:r w:rsidRPr="008C6DE4">
        <w:tab/>
      </w:r>
      <w:r w:rsidRPr="008C6DE4">
        <w:rPr>
          <w:lang w:eastAsia="zh-CN"/>
        </w:rPr>
        <w:t>Y3 slot + SMTC duration</w:t>
      </w:r>
      <w:r w:rsidRPr="008C6DE4">
        <w:t xml:space="preserve">, if the </w:t>
      </w:r>
      <w:proofErr w:type="spellStart"/>
      <w:r w:rsidRPr="008C6DE4">
        <w:t>PSCell</w:t>
      </w:r>
      <w:proofErr w:type="spellEnd"/>
      <w:r w:rsidRPr="008C6DE4">
        <w:t xml:space="preserve"> or activated </w:t>
      </w:r>
      <w:proofErr w:type="spellStart"/>
      <w:r w:rsidRPr="008C6DE4">
        <w:t>SCell</w:t>
      </w:r>
      <w:proofErr w:type="spellEnd"/>
      <w:r w:rsidRPr="008C6DE4">
        <w:t xml:space="preserve"> is in the same band as the E-UTRA deactivated SCC being measured, provided </w:t>
      </w:r>
      <w:r w:rsidRPr="008C6DE4">
        <w:rPr>
          <w:lang w:eastAsia="zh-CN"/>
        </w:rPr>
        <w:t xml:space="preserve">the cell specific reference signals from the </w:t>
      </w:r>
      <w:proofErr w:type="spellStart"/>
      <w:r w:rsidRPr="008C6DE4">
        <w:rPr>
          <w:lang w:eastAsia="zh-CN"/>
        </w:rPr>
        <w:t>PSCell</w:t>
      </w:r>
      <w:proofErr w:type="spellEnd"/>
      <w:r w:rsidRPr="008C6DE4">
        <w:rPr>
          <w:lang w:eastAsia="zh-CN"/>
        </w:rPr>
        <w:t xml:space="preserve"> or activated </w:t>
      </w:r>
      <w:proofErr w:type="spellStart"/>
      <w:r w:rsidRPr="008C6DE4">
        <w:rPr>
          <w:lang w:eastAsia="zh-CN"/>
        </w:rPr>
        <w:t>SCell</w:t>
      </w:r>
      <w:proofErr w:type="spellEnd"/>
      <w:r w:rsidRPr="008C6DE4">
        <w:rPr>
          <w:lang w:eastAsia="zh-CN"/>
        </w:rPr>
        <w:t xml:space="preserve"> and the E-UTRA deactivated SCC being measured are available in the same slot</w:t>
      </w:r>
      <w:r w:rsidRPr="008C6DE4">
        <w:t>.</w:t>
      </w:r>
    </w:p>
    <w:p w14:paraId="23F47473" w14:textId="77777777" w:rsidR="007E2C3F" w:rsidRPr="008C6DE4" w:rsidRDefault="007E2C3F" w:rsidP="007E2C3F">
      <w:pPr>
        <w:pStyle w:val="TH"/>
      </w:pPr>
      <w:r w:rsidRPr="008C6DE4">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79E99955"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4242ED3" w14:textId="77777777" w:rsidR="007E2C3F" w:rsidRPr="008C6DE4" w:rsidRDefault="007E2C3F" w:rsidP="008E0179">
            <w:pPr>
              <w:pStyle w:val="TAH"/>
              <w:rPr>
                <w:lang w:eastAsia="ko-KR"/>
              </w:rPr>
            </w:pPr>
            <w:r w:rsidRPr="008C6DE4">
              <w:rPr>
                <w:noProof/>
                <w:lang w:val="en-US" w:eastAsia="zh-CN"/>
              </w:rPr>
              <w:drawing>
                <wp:inline distT="0" distB="0" distL="0" distR="0" wp14:anchorId="480FA411" wp14:editId="1B160482">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B2546B2" w14:textId="77777777" w:rsidR="007E2C3F" w:rsidRPr="008C6DE4" w:rsidRDefault="007E2C3F" w:rsidP="008E0179">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5015DFD2" w14:textId="77777777" w:rsidR="007E2C3F" w:rsidRPr="008C6DE4" w:rsidRDefault="007E2C3F" w:rsidP="008E0179">
            <w:pPr>
              <w:pStyle w:val="TAH"/>
              <w:rPr>
                <w:lang w:eastAsia="ko-KR"/>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72386E3A" w14:textId="77777777" w:rsidR="007E2C3F" w:rsidRPr="008C6DE4" w:rsidRDefault="007E2C3F" w:rsidP="008E0179">
            <w:pPr>
              <w:pStyle w:val="TAH"/>
              <w:rPr>
                <w:lang w:eastAsia="ko-KR"/>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Y3 (slots)</w:t>
            </w:r>
          </w:p>
        </w:tc>
      </w:tr>
      <w:tr w:rsidR="007E2C3F" w:rsidRPr="008C6DE4" w14:paraId="76174966" w14:textId="77777777" w:rsidTr="008E0179">
        <w:trPr>
          <w:trHeight w:val="205"/>
          <w:jc w:val="center"/>
        </w:trPr>
        <w:tc>
          <w:tcPr>
            <w:tcW w:w="0" w:type="auto"/>
            <w:vMerge/>
            <w:vAlign w:val="center"/>
            <w:hideMark/>
          </w:tcPr>
          <w:p w14:paraId="11AC523C" w14:textId="77777777" w:rsidR="007E2C3F" w:rsidRPr="008C6DE4" w:rsidRDefault="007E2C3F" w:rsidP="008E0179">
            <w:pPr>
              <w:spacing w:after="0"/>
              <w:rPr>
                <w:rFonts w:ascii="Arial" w:hAnsi="Arial"/>
                <w:b/>
                <w:sz w:val="18"/>
                <w:lang w:eastAsia="ko-KR"/>
              </w:rPr>
            </w:pPr>
          </w:p>
        </w:tc>
        <w:tc>
          <w:tcPr>
            <w:tcW w:w="0" w:type="auto"/>
            <w:vMerge/>
            <w:vAlign w:val="center"/>
            <w:hideMark/>
          </w:tcPr>
          <w:p w14:paraId="1ADB811F" w14:textId="77777777" w:rsidR="007E2C3F" w:rsidRPr="008C6DE4" w:rsidRDefault="007E2C3F" w:rsidP="008E0179">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71F53403" w14:textId="77777777" w:rsidR="007E2C3F" w:rsidRPr="008C6DE4" w:rsidRDefault="007E2C3F" w:rsidP="008E0179">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66D9484E" w14:textId="77777777" w:rsidR="007E2C3F" w:rsidRPr="008C6DE4" w:rsidRDefault="007E2C3F" w:rsidP="008E0179">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8B7C3DC" w14:textId="77777777" w:rsidR="007E2C3F" w:rsidRPr="008C6DE4" w:rsidRDefault="007E2C3F" w:rsidP="008E0179">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CE19B7F" w14:textId="77777777" w:rsidR="007E2C3F" w:rsidRPr="008C6DE4" w:rsidRDefault="007E2C3F" w:rsidP="008E0179">
            <w:pPr>
              <w:pStyle w:val="TAH"/>
              <w:rPr>
                <w:lang w:eastAsia="zh-CN"/>
              </w:rPr>
            </w:pPr>
            <w:r w:rsidRPr="008C6DE4">
              <w:rPr>
                <w:lang w:eastAsia="zh-CN"/>
              </w:rPr>
              <w:t>Async</w:t>
            </w:r>
          </w:p>
        </w:tc>
      </w:tr>
      <w:tr w:rsidR="007E2C3F" w:rsidRPr="008C6DE4" w14:paraId="19066747"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7667CE67" w14:textId="77777777" w:rsidR="007E2C3F" w:rsidRPr="008C6DE4" w:rsidRDefault="007E2C3F" w:rsidP="008E0179">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7664B78" w14:textId="77777777" w:rsidR="007E2C3F" w:rsidRPr="008C6DE4" w:rsidRDefault="007E2C3F" w:rsidP="008E0179">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A69EC6B" w14:textId="77777777" w:rsidR="007E2C3F" w:rsidRPr="008C6DE4" w:rsidRDefault="007E2C3F" w:rsidP="008E01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C9FBD0E"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724A96A" w14:textId="77777777" w:rsidR="007E2C3F" w:rsidRPr="008C6DE4" w:rsidRDefault="007E2C3F" w:rsidP="008E01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4840D7E" w14:textId="77777777" w:rsidR="007E2C3F" w:rsidRPr="008C6DE4" w:rsidRDefault="007E2C3F" w:rsidP="008E0179">
            <w:pPr>
              <w:pStyle w:val="TAC"/>
              <w:rPr>
                <w:lang w:eastAsia="zh-CN"/>
              </w:rPr>
            </w:pPr>
            <w:r w:rsidRPr="008C6DE4">
              <w:rPr>
                <w:lang w:eastAsia="zh-CN"/>
              </w:rPr>
              <w:t>2</w:t>
            </w:r>
          </w:p>
        </w:tc>
      </w:tr>
      <w:tr w:rsidR="007E2C3F" w:rsidRPr="008C6DE4" w14:paraId="280DF4F9"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25B4D3BB" w14:textId="77777777" w:rsidR="007E2C3F" w:rsidRPr="008C6DE4" w:rsidRDefault="007E2C3F" w:rsidP="008E0179">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52B649B" w14:textId="77777777" w:rsidR="007E2C3F" w:rsidRPr="008C6DE4" w:rsidRDefault="007E2C3F" w:rsidP="008E0179">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CBF6694" w14:textId="77777777" w:rsidR="007E2C3F" w:rsidRPr="008C6DE4" w:rsidRDefault="007E2C3F" w:rsidP="008E01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5CEEE32"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E94B102" w14:textId="77777777" w:rsidR="007E2C3F" w:rsidRPr="008C6DE4" w:rsidRDefault="007E2C3F" w:rsidP="008E01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9576015" w14:textId="77777777" w:rsidR="007E2C3F" w:rsidRPr="008C6DE4" w:rsidRDefault="007E2C3F" w:rsidP="008E0179">
            <w:pPr>
              <w:pStyle w:val="TAC"/>
              <w:rPr>
                <w:lang w:eastAsia="zh-CN"/>
              </w:rPr>
            </w:pPr>
            <w:r w:rsidRPr="008C6DE4">
              <w:rPr>
                <w:lang w:eastAsia="zh-CN"/>
              </w:rPr>
              <w:t>2</w:t>
            </w:r>
          </w:p>
        </w:tc>
      </w:tr>
      <w:tr w:rsidR="007E2C3F" w:rsidRPr="008C6DE4" w14:paraId="21274D1C"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3A7BCB4D" w14:textId="77777777" w:rsidR="007E2C3F" w:rsidRPr="008C6DE4" w:rsidRDefault="007E2C3F" w:rsidP="008E0179">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A331074" w14:textId="77777777" w:rsidR="007E2C3F" w:rsidRPr="008C6DE4" w:rsidRDefault="007E2C3F" w:rsidP="008E0179">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40B16EB" w14:textId="77777777" w:rsidR="007E2C3F" w:rsidRPr="008C6DE4" w:rsidRDefault="007E2C3F" w:rsidP="008E0179">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87B1AF9"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5C6A7FC" w14:textId="77777777" w:rsidR="007E2C3F" w:rsidRPr="008C6DE4" w:rsidRDefault="007E2C3F" w:rsidP="008E0179">
            <w:pPr>
              <w:pStyle w:val="TAC"/>
              <w:rPr>
                <w:lang w:eastAsia="zh-CN"/>
              </w:rPr>
            </w:pPr>
            <w:r w:rsidRPr="008C6DE4">
              <w:rPr>
                <w:lang w:eastAsia="zh-CN"/>
              </w:rPr>
              <w:t>3</w:t>
            </w:r>
          </w:p>
        </w:tc>
      </w:tr>
      <w:tr w:rsidR="007E2C3F" w:rsidRPr="008C6DE4" w14:paraId="0B4A3D8A"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7BC5E77C" w14:textId="77777777" w:rsidR="007E2C3F" w:rsidRPr="008C6DE4" w:rsidRDefault="007E2C3F" w:rsidP="008E0179">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24E88B7" w14:textId="77777777" w:rsidR="007E2C3F" w:rsidRPr="008C6DE4" w:rsidRDefault="007E2C3F" w:rsidP="008E0179">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9DFBA4F" w14:textId="77777777" w:rsidR="007E2C3F" w:rsidRPr="008C6DE4" w:rsidRDefault="007E2C3F" w:rsidP="008E0179">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6FB3CD8" w14:textId="77777777" w:rsidR="007E2C3F" w:rsidRPr="008C6DE4" w:rsidRDefault="007E2C3F" w:rsidP="008E0179">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F5A03A3" w14:textId="77777777" w:rsidR="007E2C3F" w:rsidRPr="008C6DE4" w:rsidRDefault="007E2C3F" w:rsidP="008E0179">
            <w:pPr>
              <w:pStyle w:val="TAC"/>
              <w:rPr>
                <w:lang w:eastAsia="zh-CN"/>
              </w:rPr>
            </w:pPr>
            <w:r w:rsidRPr="008C6DE4">
              <w:rPr>
                <w:lang w:eastAsia="ko-KR"/>
              </w:rPr>
              <w:t>N/A</w:t>
            </w:r>
          </w:p>
        </w:tc>
      </w:tr>
    </w:tbl>
    <w:p w14:paraId="3A2788E3" w14:textId="77777777" w:rsidR="007E2C3F" w:rsidRPr="008C6DE4" w:rsidRDefault="007E2C3F" w:rsidP="007E2C3F"/>
    <w:p w14:paraId="19BB3752" w14:textId="77777777" w:rsidR="007E2C3F" w:rsidRPr="008C6DE4" w:rsidRDefault="007E2C3F" w:rsidP="007E2C3F">
      <w:pPr>
        <w:pStyle w:val="Heading5"/>
      </w:pPr>
      <w:bookmarkStart w:id="241" w:name="_Toc5952630"/>
      <w:r w:rsidRPr="008C6DE4">
        <w:t>8.2.1.2.6</w:t>
      </w:r>
      <w:r w:rsidRPr="008C6DE4">
        <w:tab/>
        <w:t>Interruptions at UL carrier RRC reconfiguration</w:t>
      </w:r>
      <w:bookmarkEnd w:id="241"/>
    </w:p>
    <w:p w14:paraId="3E4609E0" w14:textId="77777777" w:rsidR="007E2C3F" w:rsidRPr="008C6DE4" w:rsidRDefault="007E2C3F" w:rsidP="007E2C3F">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1FF59BFC" w14:textId="77777777" w:rsidR="007E2C3F" w:rsidRPr="008C6DE4" w:rsidRDefault="007E2C3F" w:rsidP="007E2C3F">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w:t>
      </w:r>
      <w:r w:rsidRPr="008C6DE4">
        <w:rPr>
          <w:rFonts w:asciiTheme="minorEastAsia" w:hAnsiTheme="minorEastAsia" w:hint="eastAsia"/>
          <w:lang w:eastAsia="zh-CN"/>
        </w:rPr>
        <w:t>-</w:t>
      </w:r>
      <w:r w:rsidRPr="008C6DE4">
        <w:rPr>
          <w:rFonts w:eastAsia="MS Mincho"/>
          <w:lang w:eastAsia="zh-CN"/>
        </w:rPr>
        <w:t>configured</w:t>
      </w:r>
      <w:r w:rsidRPr="008C6DE4">
        <w:rPr>
          <w:lang w:eastAsia="zh-CN"/>
        </w:rPr>
        <w:t xml:space="preserve">, an interruption of up to X4 slot, is allowed during the RRC reconfiguration procedure [2] on E-UTRA </w:t>
      </w:r>
      <w:proofErr w:type="spellStart"/>
      <w:r w:rsidRPr="008C6DE4">
        <w:rPr>
          <w:lang w:eastAsia="zh-CN"/>
        </w:rPr>
        <w:t>PCell</w:t>
      </w:r>
      <w:proofErr w:type="spellEnd"/>
      <w:r w:rsidRPr="008C6DE4">
        <w:rPr>
          <w:lang w:eastAsia="zh-CN"/>
        </w:rPr>
        <w:t xml:space="preserve">, all activated E-UTRA </w:t>
      </w:r>
      <w:proofErr w:type="spellStart"/>
      <w:r w:rsidRPr="008C6DE4">
        <w:rPr>
          <w:lang w:eastAsia="zh-CN"/>
        </w:rPr>
        <w:t>SCells</w:t>
      </w:r>
      <w:proofErr w:type="spellEnd"/>
      <w:r w:rsidRPr="008C6DE4">
        <w:rPr>
          <w:lang w:eastAsia="zh-CN"/>
        </w:rPr>
        <w:t xml:space="preserve">, </w:t>
      </w:r>
      <w:proofErr w:type="spellStart"/>
      <w:r w:rsidRPr="008C6DE4">
        <w:rPr>
          <w:lang w:eastAsia="zh-CN"/>
        </w:rPr>
        <w:t>PSCell</w:t>
      </w:r>
      <w:proofErr w:type="spellEnd"/>
      <w:r w:rsidRPr="008C6DE4">
        <w:rPr>
          <w:lang w:eastAsia="zh-CN"/>
        </w:rPr>
        <w:t xml:space="preserve"> and all activated </w:t>
      </w:r>
      <w:proofErr w:type="spellStart"/>
      <w:r w:rsidRPr="008C6DE4">
        <w:rPr>
          <w:lang w:eastAsia="zh-CN"/>
        </w:rPr>
        <w:t>SCells</w:t>
      </w:r>
      <w:proofErr w:type="spellEnd"/>
      <w:r w:rsidRPr="008C6DE4">
        <w:rPr>
          <w:lang w:eastAsia="zh-CN"/>
        </w:rPr>
        <w:t xml:space="preserve"> within the same FR as the reconfigured uplink carrier. </w:t>
      </w:r>
      <w:r w:rsidRPr="008C6DE4">
        <w:rPr>
          <w:rFonts w:eastAsia="MS Mincho"/>
        </w:rPr>
        <w:t xml:space="preserve">The interruption is for both uplink and downlink of E-UTRA </w:t>
      </w:r>
      <w:proofErr w:type="spellStart"/>
      <w:r w:rsidRPr="008C6DE4">
        <w:rPr>
          <w:rFonts w:eastAsia="MS Mincho"/>
        </w:rPr>
        <w:t>PCell</w:t>
      </w:r>
      <w:proofErr w:type="spellEnd"/>
      <w:r w:rsidRPr="008C6DE4">
        <w:rPr>
          <w:rFonts w:eastAsia="MS Mincho"/>
        </w:rPr>
        <w:t xml:space="preserve">, all activated E-UTRA </w:t>
      </w:r>
      <w:proofErr w:type="spellStart"/>
      <w:r w:rsidRPr="008C6DE4">
        <w:rPr>
          <w:rFonts w:eastAsia="MS Mincho"/>
        </w:rPr>
        <w:t>SCells</w:t>
      </w:r>
      <w:proofErr w:type="spellEnd"/>
      <w:r w:rsidRPr="008C6DE4">
        <w:rPr>
          <w:rFonts w:eastAsia="MS Mincho"/>
        </w:rPr>
        <w:t xml:space="preserve">, </w:t>
      </w:r>
      <w:proofErr w:type="spellStart"/>
      <w:r w:rsidRPr="008C6DE4">
        <w:rPr>
          <w:rFonts w:eastAsia="MS Mincho"/>
        </w:rPr>
        <w:t>PSCell</w:t>
      </w:r>
      <w:proofErr w:type="spellEnd"/>
      <w:r w:rsidRPr="008C6DE4">
        <w:rPr>
          <w:rFonts w:eastAsia="MS Mincho"/>
        </w:rPr>
        <w:t xml:space="preserve"> and all activated </w:t>
      </w:r>
      <w:proofErr w:type="spellStart"/>
      <w:r w:rsidRPr="008C6DE4">
        <w:rPr>
          <w:rFonts w:eastAsia="MS Mincho"/>
        </w:rPr>
        <w:t>SCells</w:t>
      </w:r>
      <w:proofErr w:type="spellEnd"/>
      <w:r w:rsidRPr="008C6DE4">
        <w:rPr>
          <w:rFonts w:eastAsia="MS Mincho"/>
        </w:rPr>
        <w:t xml:space="preserve"> within the same FR as the configured or de-configured UL.</w:t>
      </w:r>
    </w:p>
    <w:p w14:paraId="2C6DE292" w14:textId="77777777" w:rsidR="007E2C3F" w:rsidRPr="008C6DE4" w:rsidRDefault="007E2C3F" w:rsidP="007E2C3F">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E2C3F" w:rsidRPr="008C6DE4" w14:paraId="41BFEB2F" w14:textId="77777777" w:rsidTr="008E017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E99D495" w14:textId="77777777" w:rsidR="007E2C3F" w:rsidRPr="008C6DE4" w:rsidRDefault="007E2C3F" w:rsidP="008E0179">
            <w:pPr>
              <w:pStyle w:val="TAH"/>
              <w:rPr>
                <w:lang w:eastAsia="ko-KR"/>
              </w:rPr>
            </w:pPr>
            <w:r w:rsidRPr="008C6DE4">
              <w:rPr>
                <w:noProof/>
                <w:lang w:val="en-US" w:eastAsia="zh-CN"/>
              </w:rPr>
              <w:drawing>
                <wp:inline distT="0" distB="0" distL="0" distR="0" wp14:anchorId="36B7AB05" wp14:editId="3F28B6B5">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E7D0DEE" w14:textId="77777777" w:rsidR="007E2C3F" w:rsidRPr="008C6DE4" w:rsidRDefault="007E2C3F" w:rsidP="008E0179">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2552" w:type="dxa"/>
            <w:gridSpan w:val="2"/>
            <w:tcBorders>
              <w:top w:val="single" w:sz="4" w:space="0" w:color="auto"/>
              <w:left w:val="single" w:sz="4" w:space="0" w:color="auto"/>
              <w:bottom w:val="single" w:sz="4" w:space="0" w:color="auto"/>
              <w:right w:val="single" w:sz="4" w:space="0" w:color="auto"/>
            </w:tcBorders>
            <w:hideMark/>
          </w:tcPr>
          <w:p w14:paraId="5E8C26F8" w14:textId="77777777" w:rsidR="007E2C3F" w:rsidRPr="008C6DE4" w:rsidRDefault="007E2C3F" w:rsidP="008E0179">
            <w:pPr>
              <w:pStyle w:val="TAH"/>
              <w:rPr>
                <w:lang w:eastAsia="ko-KR"/>
              </w:rPr>
            </w:pPr>
            <w:r w:rsidRPr="008C6DE4">
              <w:rPr>
                <w:lang w:eastAsia="ko-KR"/>
              </w:rPr>
              <w:t>Interruption length X4 (slots)</w:t>
            </w:r>
          </w:p>
        </w:tc>
      </w:tr>
      <w:tr w:rsidR="007E2C3F" w:rsidRPr="008C6DE4" w14:paraId="24B9BA85" w14:textId="77777777" w:rsidTr="008E0179">
        <w:trPr>
          <w:trHeight w:val="140"/>
          <w:jc w:val="center"/>
        </w:trPr>
        <w:tc>
          <w:tcPr>
            <w:tcW w:w="0" w:type="auto"/>
            <w:vMerge/>
            <w:vAlign w:val="center"/>
            <w:hideMark/>
          </w:tcPr>
          <w:p w14:paraId="7AAE43E9" w14:textId="77777777" w:rsidR="007E2C3F" w:rsidRPr="008C6DE4" w:rsidRDefault="007E2C3F" w:rsidP="008E0179">
            <w:pPr>
              <w:spacing w:after="0"/>
              <w:rPr>
                <w:rFonts w:ascii="Arial" w:hAnsi="Arial"/>
                <w:b/>
                <w:sz w:val="18"/>
                <w:lang w:eastAsia="ko-KR"/>
              </w:rPr>
            </w:pPr>
          </w:p>
        </w:tc>
        <w:tc>
          <w:tcPr>
            <w:tcW w:w="0" w:type="auto"/>
            <w:vMerge/>
            <w:vAlign w:val="center"/>
            <w:hideMark/>
          </w:tcPr>
          <w:p w14:paraId="0A7039AF" w14:textId="77777777" w:rsidR="007E2C3F" w:rsidRPr="008C6DE4" w:rsidRDefault="007E2C3F" w:rsidP="008E0179">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0E61A1C1" w14:textId="77777777" w:rsidR="007E2C3F" w:rsidRPr="008C6DE4" w:rsidRDefault="007E2C3F" w:rsidP="008E0179">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52871EE9" w14:textId="77777777" w:rsidR="007E2C3F" w:rsidRPr="008C6DE4" w:rsidRDefault="007E2C3F" w:rsidP="008E0179">
            <w:pPr>
              <w:pStyle w:val="TAH"/>
              <w:rPr>
                <w:lang w:eastAsia="ko-KR"/>
              </w:rPr>
            </w:pPr>
            <w:r w:rsidRPr="008C6DE4">
              <w:rPr>
                <w:lang w:eastAsia="ko-KR"/>
              </w:rPr>
              <w:t>Async</w:t>
            </w:r>
          </w:p>
        </w:tc>
      </w:tr>
      <w:tr w:rsidR="007E2C3F" w:rsidRPr="008C6DE4" w14:paraId="1835C7C8"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04354D0C" w14:textId="77777777" w:rsidR="007E2C3F" w:rsidRPr="008C6DE4" w:rsidRDefault="007E2C3F" w:rsidP="008E0179">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0BD978D7" w14:textId="77777777" w:rsidR="007E2C3F" w:rsidRPr="008C6DE4" w:rsidRDefault="007E2C3F" w:rsidP="008E0179">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0FD7B6A" w14:textId="77777777" w:rsidR="007E2C3F" w:rsidRPr="008C6DE4" w:rsidRDefault="007E2C3F" w:rsidP="008E0179">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7746AE7" w14:textId="77777777" w:rsidR="007E2C3F" w:rsidRPr="008C6DE4" w:rsidRDefault="007E2C3F" w:rsidP="008E0179">
            <w:pPr>
              <w:pStyle w:val="TAC"/>
              <w:rPr>
                <w:lang w:eastAsia="ko-KR"/>
              </w:rPr>
            </w:pPr>
            <w:r w:rsidRPr="008C6DE4">
              <w:rPr>
                <w:lang w:eastAsia="ko-KR"/>
              </w:rPr>
              <w:t>2</w:t>
            </w:r>
          </w:p>
        </w:tc>
      </w:tr>
      <w:tr w:rsidR="007E2C3F" w:rsidRPr="008C6DE4" w14:paraId="4C2A6A03"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23E0F68" w14:textId="77777777" w:rsidR="007E2C3F" w:rsidRPr="008C6DE4" w:rsidRDefault="007E2C3F" w:rsidP="008E0179">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1E1FB20" w14:textId="77777777" w:rsidR="007E2C3F" w:rsidRPr="008C6DE4" w:rsidRDefault="007E2C3F" w:rsidP="008E0179">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556BB525" w14:textId="77777777" w:rsidR="007E2C3F" w:rsidRPr="008C6DE4" w:rsidRDefault="007E2C3F" w:rsidP="008E0179">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201120F7" w14:textId="77777777" w:rsidR="007E2C3F" w:rsidRPr="008C6DE4" w:rsidRDefault="007E2C3F" w:rsidP="008E0179">
            <w:pPr>
              <w:pStyle w:val="TAC"/>
              <w:rPr>
                <w:lang w:eastAsia="ko-KR"/>
              </w:rPr>
            </w:pPr>
            <w:r w:rsidRPr="008C6DE4">
              <w:rPr>
                <w:lang w:eastAsia="ko-KR"/>
              </w:rPr>
              <w:t>3</w:t>
            </w:r>
          </w:p>
        </w:tc>
      </w:tr>
      <w:tr w:rsidR="007E2C3F" w:rsidRPr="008C6DE4" w14:paraId="50CEFD96"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1231DD78" w14:textId="77777777" w:rsidR="007E2C3F" w:rsidRPr="008C6DE4" w:rsidRDefault="007E2C3F" w:rsidP="008E0179">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E09F90C" w14:textId="77777777" w:rsidR="007E2C3F" w:rsidRPr="008C6DE4" w:rsidRDefault="007E2C3F" w:rsidP="008E0179">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7FA3FA87" w14:textId="77777777" w:rsidR="007E2C3F" w:rsidRPr="008C6DE4" w:rsidRDefault="007E2C3F" w:rsidP="008E0179">
            <w:pPr>
              <w:pStyle w:val="TAC"/>
              <w:rPr>
                <w:lang w:eastAsia="ko-KR"/>
              </w:rPr>
            </w:pPr>
            <w:r w:rsidRPr="008C6DE4">
              <w:rPr>
                <w:lang w:eastAsia="ko-KR"/>
              </w:rPr>
              <w:t>5</w:t>
            </w:r>
          </w:p>
        </w:tc>
      </w:tr>
      <w:tr w:rsidR="007E2C3F" w:rsidRPr="008C6DE4" w14:paraId="345B446B"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2FE336BD" w14:textId="77777777" w:rsidR="007E2C3F" w:rsidRPr="008C6DE4" w:rsidRDefault="007E2C3F" w:rsidP="008E0179">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3AB7C2EF" w14:textId="77777777" w:rsidR="007E2C3F" w:rsidRPr="008C6DE4" w:rsidRDefault="007E2C3F" w:rsidP="008E0179">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36BE0F3C" w14:textId="77777777" w:rsidR="007E2C3F" w:rsidRPr="008C6DE4" w:rsidRDefault="007E2C3F" w:rsidP="008E0179">
            <w:pPr>
              <w:pStyle w:val="TAC"/>
              <w:rPr>
                <w:lang w:eastAsia="ko-KR"/>
              </w:rPr>
            </w:pPr>
            <w:r w:rsidRPr="008C6DE4">
              <w:rPr>
                <w:lang w:eastAsia="ko-KR"/>
              </w:rPr>
              <w:t>9</w:t>
            </w:r>
          </w:p>
        </w:tc>
      </w:tr>
    </w:tbl>
    <w:p w14:paraId="2C5C8B9F" w14:textId="77777777" w:rsidR="007E2C3F" w:rsidRPr="008C6DE4" w:rsidRDefault="007E2C3F" w:rsidP="007E2C3F"/>
    <w:p w14:paraId="756528ED" w14:textId="77777777" w:rsidR="007E2C3F" w:rsidRPr="008C6DE4" w:rsidRDefault="007E2C3F" w:rsidP="007E2C3F">
      <w:pPr>
        <w:pStyle w:val="Heading5"/>
        <w:rPr>
          <w:lang w:val="en-US" w:eastAsia="zh-CN"/>
        </w:rPr>
      </w:pPr>
      <w:r w:rsidRPr="008C6DE4">
        <w:rPr>
          <w:lang w:val="en-US" w:eastAsia="zh-CN"/>
        </w:rPr>
        <w:t>8.2.1.2.7</w:t>
      </w:r>
      <w:r w:rsidRPr="008C6DE4">
        <w:rPr>
          <w:lang w:val="en-US" w:eastAsia="zh-CN"/>
        </w:rPr>
        <w:tab/>
        <w:t>Interruptions due to Active BWP switching Requirement</w:t>
      </w:r>
      <w:bookmarkEnd w:id="240"/>
    </w:p>
    <w:p w14:paraId="44E007F4" w14:textId="77777777" w:rsidR="007E2C3F" w:rsidRPr="008C6DE4" w:rsidRDefault="007E2C3F" w:rsidP="007E2C3F">
      <w:pPr>
        <w:rPr>
          <w:rFonts w:cs="v4.2.0"/>
          <w:lang w:val="en-US" w:eastAsia="zh-CN"/>
        </w:rPr>
      </w:pPr>
      <w:r w:rsidRPr="008C6DE4">
        <w:rPr>
          <w:lang w:eastAsia="zh-CN"/>
        </w:rPr>
        <w:t xml:space="preserve">The requirements for DCI-based and timer-based BWP switches in this clause only apply to the case </w:t>
      </w:r>
      <w:r w:rsidRPr="008C6DE4">
        <w:t>that the BWP switch is performed on a single CC.</w:t>
      </w:r>
    </w:p>
    <w:p w14:paraId="619DFF38" w14:textId="77777777" w:rsidR="007E2C3F" w:rsidRPr="008C6DE4" w:rsidRDefault="007E2C3F" w:rsidP="007E2C3F">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8C6DE4">
        <w:rPr>
          <w:lang w:eastAsia="zh-CN"/>
        </w:rPr>
        <w:t>T</w:t>
      </w:r>
      <w:r w:rsidRPr="008C6DE4">
        <w:rPr>
          <w:vertAlign w:val="subscript"/>
          <w:lang w:eastAsia="zh-CN"/>
        </w:rPr>
        <w:t>BWPswitchDelay</w:t>
      </w:r>
      <w:proofErr w:type="spellEnd"/>
      <w:r w:rsidRPr="008C6DE4">
        <w:rPr>
          <w:rFonts w:cs="v4.2.0"/>
        </w:rPr>
        <w:t xml:space="preserve"> as defined in clause 8.6.2. Interruptions are not allowed during BWP switch involving </w:t>
      </w:r>
      <w:ins w:id="242" w:author="Rapporteur" w:date="2020-05-15T08:35:00Z">
        <w:r>
          <w:rPr>
            <w:rFonts w:cs="v4.2.0"/>
          </w:rPr>
          <w:t xml:space="preserve">any </w:t>
        </w:r>
      </w:ins>
      <w:r w:rsidRPr="008C6DE4">
        <w:rPr>
          <w:rFonts w:cs="v4.2.0"/>
        </w:rPr>
        <w:t>other parameter change.</w:t>
      </w:r>
    </w:p>
    <w:p w14:paraId="0554F08C" w14:textId="77777777" w:rsidR="007E2C3F" w:rsidRPr="008C6DE4" w:rsidRDefault="007E2C3F" w:rsidP="007E2C3F">
      <w:pPr>
        <w:rPr>
          <w:rFonts w:cs="v4.2.0"/>
        </w:rPr>
      </w:pPr>
      <w:r w:rsidRPr="008C6DE4">
        <w:rPr>
          <w:rFonts w:cs="v4.2.0"/>
          <w:lang w:eastAsia="zh-CN"/>
        </w:rPr>
        <w:t xml:space="preserve">When a BWP timer </w:t>
      </w:r>
      <w:proofErr w:type="spellStart"/>
      <w:r w:rsidRPr="008C6DE4">
        <w:rPr>
          <w:rFonts w:cs="v4.2.0"/>
          <w:i/>
          <w:lang w:eastAsia="zh-CN"/>
        </w:rPr>
        <w:t>bwp-InactivityTimer</w:t>
      </w:r>
      <w:proofErr w:type="spellEnd"/>
      <w:r w:rsidRPr="008C6DE4">
        <w:rPr>
          <w:rFonts w:cs="v4.2.0"/>
          <w:i/>
          <w:lang w:eastAsia="zh-CN"/>
        </w:rPr>
        <w:t xml:space="preserve">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8C6DE4">
        <w:rPr>
          <w:lang w:eastAsia="zh-CN"/>
        </w:rPr>
        <w:t>T</w:t>
      </w:r>
      <w:r w:rsidRPr="008C6DE4">
        <w:rPr>
          <w:vertAlign w:val="subscript"/>
          <w:lang w:eastAsia="zh-CN"/>
        </w:rPr>
        <w:t>BWPswitchDelay</w:t>
      </w:r>
      <w:proofErr w:type="spellEnd"/>
      <w:r w:rsidRPr="008C6DE4">
        <w:rPr>
          <w:rFonts w:cs="v4.2.0"/>
        </w:rPr>
        <w:t xml:space="preserve"> as defined in clause 8.6.2. Interruptions are not allowed during BWP switch involving </w:t>
      </w:r>
      <w:ins w:id="243" w:author="Rapporteur" w:date="2020-05-15T08:35:00Z">
        <w:r>
          <w:rPr>
            <w:rFonts w:cs="v4.2.0"/>
          </w:rPr>
          <w:t xml:space="preserve">any </w:t>
        </w:r>
      </w:ins>
      <w:r w:rsidRPr="008C6DE4">
        <w:rPr>
          <w:rFonts w:cs="v4.2.0"/>
        </w:rPr>
        <w:t>other parameter change.</w:t>
      </w:r>
    </w:p>
    <w:p w14:paraId="269CDF3C" w14:textId="77777777" w:rsidR="007E2C3F" w:rsidRPr="008C6DE4" w:rsidRDefault="007E2C3F" w:rsidP="007E2C3F">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w:t>
      </w:r>
      <w:r w:rsidRPr="008C6DE4">
        <w:rPr>
          <w:rFonts w:cs="v4.2.0"/>
        </w:rPr>
        <w:lastRenderedPageBreak/>
        <w:t xml:space="preserve">Table 8.2.1.2.7-1. The interruption is only allowed within the delay </w:t>
      </w:r>
      <w:proofErr w:type="spellStart"/>
      <w:r w:rsidRPr="008C6DE4">
        <w:rPr>
          <w:rFonts w:cs="v4.2.0"/>
        </w:rPr>
        <w:t>T</w:t>
      </w:r>
      <w:r w:rsidRPr="008C6DE4">
        <w:rPr>
          <w:rFonts w:cs="v4.2.0"/>
          <w:vertAlign w:val="subscript"/>
        </w:rPr>
        <w:t>RRCprocessingDelay</w:t>
      </w:r>
      <w:proofErr w:type="spellEnd"/>
      <w:r w:rsidRPr="008C6DE4">
        <w:rPr>
          <w:rFonts w:cs="v4.2.0"/>
        </w:rPr>
        <w:t xml:space="preserve"> + </w:t>
      </w:r>
      <w:proofErr w:type="spellStart"/>
      <w:r w:rsidRPr="008C6DE4">
        <w:rPr>
          <w:rFonts w:cs="v4.2.0"/>
        </w:rPr>
        <w:t>T</w:t>
      </w:r>
      <w:r w:rsidRPr="008C6DE4">
        <w:rPr>
          <w:rFonts w:cs="v4.2.0"/>
          <w:vertAlign w:val="subscript"/>
        </w:rPr>
        <w:t>BWPswitchDelayRRC</w:t>
      </w:r>
      <w:proofErr w:type="spellEnd"/>
      <w:r w:rsidRPr="008C6DE4">
        <w:rPr>
          <w:rFonts w:cs="v4.2.0"/>
        </w:rPr>
        <w:t xml:space="preserve"> defined in </w:t>
      </w:r>
      <w:r w:rsidRPr="008C6DE4">
        <w:rPr>
          <w:lang w:val="en-US" w:eastAsia="ko-KR"/>
        </w:rPr>
        <w:t>clause </w:t>
      </w:r>
      <w:r w:rsidRPr="008C6DE4">
        <w:rPr>
          <w:rFonts w:cs="v4.2.0"/>
        </w:rPr>
        <w:t>8.6.3.</w:t>
      </w:r>
    </w:p>
    <w:p w14:paraId="6B2CD95C" w14:textId="77777777" w:rsidR="007E2C3F" w:rsidRPr="008C6DE4" w:rsidRDefault="007E2C3F" w:rsidP="007E2C3F">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E2C3F" w:rsidRPr="008C6DE4" w14:paraId="17627F64" w14:textId="77777777" w:rsidTr="008E017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29B9316" w14:textId="77777777" w:rsidR="007E2C3F" w:rsidRPr="008C6DE4" w:rsidRDefault="007E2C3F" w:rsidP="008E0179">
            <w:pPr>
              <w:pStyle w:val="TAH"/>
            </w:pPr>
            <w:r w:rsidRPr="008C6DE4">
              <w:rPr>
                <w:noProof/>
                <w:lang w:val="en-US" w:eastAsia="zh-CN"/>
              </w:rPr>
              <w:drawing>
                <wp:inline distT="0" distB="0" distL="0" distR="0" wp14:anchorId="17F61A11" wp14:editId="5752CF9F">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56685CA" w14:textId="77777777" w:rsidR="007E2C3F" w:rsidRPr="008C6DE4" w:rsidRDefault="007E2C3F" w:rsidP="008E0179">
            <w:pPr>
              <w:pStyle w:val="TAH"/>
            </w:pPr>
            <w:r w:rsidRPr="008C6DE4">
              <w:t>NR Slot length (</w:t>
            </w:r>
            <w:proofErr w:type="spellStart"/>
            <w:r w:rsidRPr="008C6DE4">
              <w:t>ms</w:t>
            </w:r>
            <w:proofErr w:type="spellEnd"/>
            <w:r w:rsidRPr="008C6DE4">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19276536" w14:textId="77777777" w:rsidR="007E2C3F" w:rsidRPr="008C6DE4" w:rsidRDefault="007E2C3F" w:rsidP="008E0179">
            <w:pPr>
              <w:pStyle w:val="TAH"/>
            </w:pPr>
            <w:r w:rsidRPr="008C6DE4">
              <w:t>Interruption length X (</w:t>
            </w:r>
            <w:proofErr w:type="spellStart"/>
            <w:r w:rsidRPr="008C6DE4">
              <w:t>slots</w:t>
            </w:r>
            <w:r w:rsidRPr="008C6DE4">
              <w:rPr>
                <w:vertAlign w:val="superscript"/>
                <w:lang w:eastAsia="zh-CN"/>
              </w:rPr>
              <w:t>Note</w:t>
            </w:r>
            <w:proofErr w:type="spellEnd"/>
            <w:r w:rsidRPr="008C6DE4">
              <w:rPr>
                <w:vertAlign w:val="superscript"/>
              </w:rPr>
              <w:t xml:space="preserve"> 1</w:t>
            </w:r>
            <w:r w:rsidRPr="008C6DE4">
              <w:t>)</w:t>
            </w:r>
          </w:p>
        </w:tc>
      </w:tr>
      <w:tr w:rsidR="007E2C3F" w:rsidRPr="008C6DE4" w14:paraId="4A4E4A87" w14:textId="77777777" w:rsidTr="008E0179">
        <w:trPr>
          <w:trHeight w:val="230"/>
          <w:jc w:val="center"/>
        </w:trPr>
        <w:tc>
          <w:tcPr>
            <w:tcW w:w="0" w:type="auto"/>
            <w:vMerge/>
            <w:vAlign w:val="center"/>
            <w:hideMark/>
          </w:tcPr>
          <w:p w14:paraId="38BDF0B3" w14:textId="77777777" w:rsidR="007E2C3F" w:rsidRPr="008C6DE4" w:rsidRDefault="007E2C3F" w:rsidP="008E0179">
            <w:pPr>
              <w:spacing w:after="0"/>
              <w:rPr>
                <w:rFonts w:ascii="Arial" w:hAnsi="Arial"/>
                <w:b/>
                <w:sz w:val="18"/>
              </w:rPr>
            </w:pPr>
          </w:p>
        </w:tc>
        <w:tc>
          <w:tcPr>
            <w:tcW w:w="0" w:type="auto"/>
            <w:vMerge/>
            <w:vAlign w:val="center"/>
            <w:hideMark/>
          </w:tcPr>
          <w:p w14:paraId="69C7E6E8" w14:textId="77777777" w:rsidR="007E2C3F" w:rsidRPr="008C6DE4" w:rsidRDefault="007E2C3F" w:rsidP="008E0179">
            <w:pPr>
              <w:spacing w:after="0"/>
              <w:rPr>
                <w:rFonts w:ascii="Arial" w:hAnsi="Arial"/>
                <w:b/>
                <w:sz w:val="18"/>
              </w:rPr>
            </w:pPr>
          </w:p>
        </w:tc>
        <w:tc>
          <w:tcPr>
            <w:tcW w:w="0" w:type="auto"/>
            <w:vMerge/>
            <w:vAlign w:val="center"/>
            <w:hideMark/>
          </w:tcPr>
          <w:p w14:paraId="34F230FE" w14:textId="77777777" w:rsidR="007E2C3F" w:rsidRPr="008C6DE4" w:rsidRDefault="007E2C3F" w:rsidP="008E0179">
            <w:pPr>
              <w:spacing w:after="0"/>
              <w:rPr>
                <w:rFonts w:ascii="Arial" w:hAnsi="Arial"/>
                <w:b/>
                <w:sz w:val="18"/>
              </w:rPr>
            </w:pPr>
          </w:p>
        </w:tc>
      </w:tr>
      <w:tr w:rsidR="007E2C3F" w:rsidRPr="008C6DE4" w14:paraId="77FE8E9F"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388DF71C" w14:textId="77777777" w:rsidR="007E2C3F" w:rsidRPr="008C6DE4" w:rsidRDefault="007E2C3F" w:rsidP="008E0179">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394DAD63" w14:textId="77777777" w:rsidR="007E2C3F" w:rsidRPr="008C6DE4" w:rsidRDefault="007E2C3F" w:rsidP="008E0179">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4017BFD" w14:textId="77777777" w:rsidR="007E2C3F" w:rsidRPr="008C6DE4" w:rsidRDefault="007E2C3F" w:rsidP="008E0179">
            <w:pPr>
              <w:pStyle w:val="TAC"/>
              <w:rPr>
                <w:lang w:eastAsia="zh-CN"/>
              </w:rPr>
            </w:pPr>
            <w:r w:rsidRPr="008C6DE4">
              <w:rPr>
                <w:lang w:eastAsia="zh-CN"/>
              </w:rPr>
              <w:t>1</w:t>
            </w:r>
          </w:p>
        </w:tc>
      </w:tr>
      <w:tr w:rsidR="007E2C3F" w:rsidRPr="008C6DE4" w14:paraId="4289CCAE"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7BB25162"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2E924E6" w14:textId="77777777" w:rsidR="007E2C3F" w:rsidRPr="008C6DE4" w:rsidRDefault="007E2C3F" w:rsidP="008E0179">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45394E9E" w14:textId="77777777" w:rsidR="007E2C3F" w:rsidRPr="008C6DE4" w:rsidRDefault="007E2C3F" w:rsidP="008E0179">
            <w:pPr>
              <w:pStyle w:val="TAC"/>
              <w:rPr>
                <w:lang w:eastAsia="zh-CN"/>
              </w:rPr>
            </w:pPr>
            <w:r w:rsidRPr="008C6DE4">
              <w:rPr>
                <w:lang w:eastAsia="zh-CN"/>
              </w:rPr>
              <w:t>1</w:t>
            </w:r>
          </w:p>
        </w:tc>
      </w:tr>
      <w:tr w:rsidR="007E2C3F" w:rsidRPr="008C6DE4" w14:paraId="24AFBA5A"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3B7E126B"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E95593A" w14:textId="77777777" w:rsidR="007E2C3F" w:rsidRPr="008C6DE4" w:rsidRDefault="007E2C3F" w:rsidP="008E0179">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728CF569" w14:textId="77777777" w:rsidR="007E2C3F" w:rsidRPr="008C6DE4" w:rsidRDefault="007E2C3F" w:rsidP="008E0179">
            <w:pPr>
              <w:pStyle w:val="TAC"/>
              <w:rPr>
                <w:lang w:eastAsia="zh-CN"/>
              </w:rPr>
            </w:pPr>
            <w:r w:rsidRPr="008C6DE4">
              <w:rPr>
                <w:lang w:eastAsia="zh-CN"/>
              </w:rPr>
              <w:t>3</w:t>
            </w:r>
          </w:p>
        </w:tc>
      </w:tr>
      <w:tr w:rsidR="007E2C3F" w:rsidRPr="008C6DE4" w14:paraId="72C75CCC"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048CD641"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2A044100" w14:textId="77777777" w:rsidR="007E2C3F" w:rsidRPr="008C6DE4" w:rsidRDefault="007E2C3F" w:rsidP="008E0179">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003E581F" w14:textId="77777777" w:rsidR="007E2C3F" w:rsidRPr="008C6DE4" w:rsidRDefault="007E2C3F" w:rsidP="008E0179">
            <w:pPr>
              <w:pStyle w:val="TAC"/>
              <w:rPr>
                <w:lang w:eastAsia="zh-CN"/>
              </w:rPr>
            </w:pPr>
            <w:r w:rsidRPr="008C6DE4">
              <w:rPr>
                <w:lang w:eastAsia="zh-CN"/>
              </w:rPr>
              <w:t>5</w:t>
            </w:r>
          </w:p>
        </w:tc>
      </w:tr>
      <w:tr w:rsidR="007E2C3F" w:rsidRPr="008C6DE4" w14:paraId="633A2120" w14:textId="77777777" w:rsidTr="008E0179">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653FFF83" w14:textId="77777777" w:rsidR="007E2C3F" w:rsidRPr="008C6DE4" w:rsidRDefault="007E2C3F" w:rsidP="008E0179">
            <w:pPr>
              <w:pStyle w:val="TAN"/>
              <w:rPr>
                <w:lang w:eastAsia="zh-CN"/>
              </w:rPr>
            </w:pPr>
            <w:r w:rsidRPr="008C6DE4">
              <w:rPr>
                <w:lang w:eastAsia="zh-CN"/>
              </w:rPr>
              <w:t>Note1:</w:t>
            </w:r>
            <w:r w:rsidRPr="008C6DE4">
              <w:rPr>
                <w:sz w:val="28"/>
              </w:rPr>
              <w:tab/>
            </w:r>
            <w:r w:rsidRPr="008C6DE4">
              <w:rPr>
                <w:lang w:eastAsia="zh-CN"/>
              </w:rPr>
              <w:t>If the BWP switch involves changing of SCS, the interruption due to BWP switch is determined by the smaller SCS between the SCS before BWP switch and the SCS after the BWP switch.</w:t>
            </w:r>
          </w:p>
        </w:tc>
      </w:tr>
    </w:tbl>
    <w:p w14:paraId="4815AEFA" w14:textId="77777777" w:rsidR="007E2C3F" w:rsidRPr="008C6DE4" w:rsidRDefault="007E2C3F" w:rsidP="007E2C3F">
      <w:pPr>
        <w:rPr>
          <w:rFonts w:ascii="Tms Rmn" w:hAnsi="Tms Rmn"/>
          <w:lang w:eastAsia="zh-CN"/>
        </w:rPr>
      </w:pPr>
    </w:p>
    <w:p w14:paraId="02E68B4F" w14:textId="77777777" w:rsidR="007E2C3F" w:rsidRPr="008C6DE4" w:rsidRDefault="007E2C3F" w:rsidP="007E2C3F">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E2C3F" w:rsidRPr="008C6DE4" w14:paraId="33A8687A"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17B0B0C" w14:textId="77777777" w:rsidR="007E2C3F" w:rsidRPr="008C6DE4" w:rsidRDefault="007E2C3F" w:rsidP="008E0179">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863B1CA" w14:textId="77777777" w:rsidR="007E2C3F" w:rsidRPr="008C6DE4" w:rsidRDefault="007E2C3F" w:rsidP="008E0179">
            <w:pPr>
              <w:pStyle w:val="TAH"/>
            </w:pPr>
            <w:r w:rsidRPr="008C6DE4">
              <w:t>Comment</w:t>
            </w:r>
          </w:p>
        </w:tc>
      </w:tr>
      <w:tr w:rsidR="007E2C3F" w:rsidRPr="008C6DE4" w14:paraId="27173694"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EBCDED8" w14:textId="77777777" w:rsidR="007E2C3F" w:rsidRPr="008C6DE4" w:rsidRDefault="007E2C3F" w:rsidP="008E0179">
            <w:pPr>
              <w:pStyle w:val="TAH"/>
              <w:rPr>
                <w:rFonts w:ascii="Times New Roman" w:hAnsi="Times New Roman" w:cs="v4.2.0"/>
                <w:b w:val="0"/>
                <w:i/>
                <w:sz w:val="20"/>
                <w:lang w:eastAsia="zh-CN"/>
              </w:rPr>
            </w:pPr>
            <w:proofErr w:type="spellStart"/>
            <w:r w:rsidRPr="008C6DE4">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EBDEC19" w14:textId="77777777" w:rsidR="007E2C3F" w:rsidRPr="008C6DE4" w:rsidRDefault="007E2C3F" w:rsidP="008E0179">
            <w:pPr>
              <w:pStyle w:val="TAH"/>
              <w:rPr>
                <w:rFonts w:ascii="Times New Roman" w:hAnsi="Times New Roman" w:cs="v4.2.0"/>
                <w:b w:val="0"/>
                <w:sz w:val="20"/>
                <w:lang w:eastAsia="zh-CN"/>
              </w:rPr>
            </w:pPr>
            <w:r w:rsidRPr="008C6DE4">
              <w:rPr>
                <w:b w:val="0"/>
                <w:lang w:eastAsia="zh-CN"/>
              </w:rPr>
              <w:t>From TS 38.331 [2]</w:t>
            </w:r>
          </w:p>
        </w:tc>
      </w:tr>
      <w:tr w:rsidR="007E2C3F" w:rsidRPr="008C6DE4" w14:paraId="2AC36217"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09587C9" w14:textId="77777777" w:rsidR="007E2C3F" w:rsidRPr="008C6DE4" w:rsidRDefault="007E2C3F" w:rsidP="008E0179">
            <w:pPr>
              <w:pStyle w:val="TAH"/>
              <w:rPr>
                <w:rFonts w:ascii="Times New Roman" w:hAnsi="Times New Roman" w:cs="v4.2.0"/>
                <w:b w:val="0"/>
                <w:i/>
                <w:sz w:val="20"/>
                <w:lang w:eastAsia="zh-CN"/>
              </w:rPr>
            </w:pPr>
            <w:proofErr w:type="spellStart"/>
            <w:r w:rsidRPr="008C6DE4">
              <w:rPr>
                <w:rFonts w:ascii="Times New Roman" w:hAnsi="Times New Roman" w:cs="v4.2.0"/>
                <w:b w:val="0"/>
                <w:i/>
                <w:sz w:val="20"/>
                <w:lang w:eastAsia="zh-CN"/>
              </w:rPr>
              <w:t>nrofSRS</w:t>
            </w:r>
            <w:proofErr w:type="spellEnd"/>
            <w:r w:rsidRPr="008C6DE4">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6F074" w14:textId="77777777" w:rsidR="007E2C3F" w:rsidRPr="008C6DE4" w:rsidRDefault="007E2C3F" w:rsidP="008E0179">
            <w:pPr>
              <w:spacing w:after="0"/>
              <w:rPr>
                <w:rFonts w:cs="v4.2.0"/>
                <w:lang w:eastAsia="zh-CN"/>
              </w:rPr>
            </w:pPr>
          </w:p>
        </w:tc>
      </w:tr>
      <w:tr w:rsidR="007E2C3F" w:rsidRPr="008C6DE4" w14:paraId="4AF30A61" w14:textId="77777777" w:rsidTr="008E0179">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2496DEEE" w14:textId="77777777" w:rsidR="007E2C3F" w:rsidRPr="008C6DE4" w:rsidRDefault="007E2C3F" w:rsidP="008E0179">
            <w:pPr>
              <w:pStyle w:val="TAH"/>
              <w:jc w:val="left"/>
              <w:rPr>
                <w:rFonts w:ascii="Times New Roman" w:hAnsi="Times New Roman" w:cs="v4.2.0"/>
                <w:b w:val="0"/>
                <w:i/>
                <w:sz w:val="20"/>
                <w:lang w:eastAsia="zh-CN"/>
              </w:rPr>
            </w:pPr>
            <w:r w:rsidRPr="008C6DE4">
              <w:rPr>
                <w:b w:val="0"/>
                <w:i/>
                <w:lang w:eastAsia="zh-CN"/>
              </w:rPr>
              <w:t xml:space="preserve">Editor’s note: More parameters can be added if identified </w:t>
            </w:r>
          </w:p>
        </w:tc>
      </w:tr>
    </w:tbl>
    <w:p w14:paraId="68E214BC" w14:textId="77777777" w:rsidR="007E2C3F" w:rsidRPr="008C6DE4" w:rsidRDefault="007E2C3F" w:rsidP="007E2C3F"/>
    <w:p w14:paraId="444266E9" w14:textId="77777777" w:rsidR="007E2C3F" w:rsidRPr="008C6DE4" w:rsidRDefault="007E2C3F" w:rsidP="007E2C3F">
      <w:pPr>
        <w:pStyle w:val="Heading3"/>
      </w:pPr>
      <w:r w:rsidRPr="008C6DE4">
        <w:t>8.2.2</w:t>
      </w:r>
      <w:r w:rsidRPr="008C6DE4">
        <w:tab/>
        <w:t>SA: Interruptions with Standalone NR Carrier Aggregation</w:t>
      </w:r>
    </w:p>
    <w:p w14:paraId="4272C0BA" w14:textId="77777777" w:rsidR="007E2C3F" w:rsidRPr="008C6DE4" w:rsidRDefault="007E2C3F" w:rsidP="007E2C3F">
      <w:pPr>
        <w:pStyle w:val="Heading4"/>
      </w:pPr>
      <w:r w:rsidRPr="008C6DE4">
        <w:t>8.2.2.1</w:t>
      </w:r>
      <w:r w:rsidRPr="008C6DE4">
        <w:tab/>
        <w:t>Introduction</w:t>
      </w:r>
    </w:p>
    <w:p w14:paraId="47586F5E" w14:textId="77777777" w:rsidR="007E2C3F" w:rsidRPr="008C6DE4" w:rsidRDefault="007E2C3F" w:rsidP="007E2C3F">
      <w:pPr>
        <w:ind w:left="284"/>
      </w:pPr>
      <w:r w:rsidRPr="008C6DE4">
        <w:t xml:space="preserve">This </w:t>
      </w:r>
      <w:r w:rsidRPr="008C6DE4">
        <w:rPr>
          <w:lang w:val="en-US" w:eastAsia="ko-KR"/>
        </w:rPr>
        <w:t>clause</w:t>
      </w:r>
      <w:r w:rsidRPr="008C6DE4">
        <w:t xml:space="preserve"> contains the requirements related to the interruptions on </w:t>
      </w:r>
      <w:proofErr w:type="spellStart"/>
      <w:r w:rsidRPr="008C6DE4">
        <w:t>PCell</w:t>
      </w:r>
      <w:proofErr w:type="spellEnd"/>
      <w:r w:rsidRPr="008C6DE4">
        <w:t xml:space="preserve"> and activated </w:t>
      </w:r>
      <w:proofErr w:type="spellStart"/>
      <w:r w:rsidRPr="008C6DE4">
        <w:t>SCell</w:t>
      </w:r>
      <w:proofErr w:type="spellEnd"/>
      <w:r w:rsidRPr="008C6DE4">
        <w:t xml:space="preserve"> if configured, when </w:t>
      </w:r>
    </w:p>
    <w:p w14:paraId="26B55426" w14:textId="77777777" w:rsidR="007E2C3F" w:rsidRPr="008C6DE4" w:rsidRDefault="007E2C3F" w:rsidP="007E2C3F">
      <w:pPr>
        <w:ind w:left="720"/>
      </w:pPr>
      <w:r w:rsidRPr="008C6DE4">
        <w:t xml:space="preserve">up to 7 </w:t>
      </w:r>
      <w:proofErr w:type="spellStart"/>
      <w:r w:rsidRPr="008C6DE4">
        <w:t>SCells</w:t>
      </w:r>
      <w:proofErr w:type="spellEnd"/>
      <w:r w:rsidRPr="008C6DE4">
        <w:t xml:space="preserve"> are configured, de</w:t>
      </w:r>
      <w:r w:rsidRPr="008C6DE4">
        <w:rPr>
          <w:lang w:eastAsia="zh-CN"/>
        </w:rPr>
        <w:t>-</w:t>
      </w:r>
      <w:r w:rsidRPr="008C6DE4">
        <w:t>configured, activated or deactivated</w:t>
      </w:r>
      <w:bookmarkStart w:id="244" w:name="_Hlk1047099"/>
      <w:r w:rsidRPr="008C6DE4">
        <w:t>, or</w:t>
      </w:r>
    </w:p>
    <w:p w14:paraId="1569F7F8" w14:textId="77777777" w:rsidR="007E2C3F" w:rsidRPr="008C6DE4" w:rsidRDefault="007E2C3F" w:rsidP="007E2C3F">
      <w:pPr>
        <w:ind w:left="720"/>
      </w:pPr>
      <w:r w:rsidRPr="008C6DE4">
        <w:t>a supplementary UL carrier or an UL carrier is configured or de-configured, or</w:t>
      </w:r>
    </w:p>
    <w:p w14:paraId="1D5AA77C" w14:textId="77777777" w:rsidR="007E2C3F" w:rsidRPr="008C6DE4" w:rsidRDefault="007E2C3F" w:rsidP="007E2C3F">
      <w:pPr>
        <w:ind w:left="720"/>
      </w:pPr>
      <w:r w:rsidRPr="008C6DE4">
        <w:t xml:space="preserve">measurements on SCC with deactivated </w:t>
      </w:r>
      <w:proofErr w:type="spellStart"/>
      <w:r w:rsidRPr="008C6DE4">
        <w:t>SCell</w:t>
      </w:r>
      <w:proofErr w:type="spellEnd"/>
      <w:r w:rsidRPr="008C6DE4">
        <w:t xml:space="preserve"> in NR SCG, or</w:t>
      </w:r>
    </w:p>
    <w:p w14:paraId="39D7F0FA" w14:textId="77777777" w:rsidR="007E2C3F" w:rsidRPr="008C6DE4" w:rsidRDefault="007E2C3F" w:rsidP="007E2C3F">
      <w:pPr>
        <w:ind w:left="720"/>
      </w:pPr>
      <w:r w:rsidRPr="008C6DE4">
        <w:t xml:space="preserve">UL/DL BWP is switched on </w:t>
      </w:r>
      <w:proofErr w:type="spellStart"/>
      <w:r w:rsidRPr="008C6DE4">
        <w:t>PCell</w:t>
      </w:r>
      <w:proofErr w:type="spellEnd"/>
      <w:r w:rsidRPr="008C6DE4">
        <w:t xml:space="preserve"> or </w:t>
      </w:r>
      <w:proofErr w:type="spellStart"/>
      <w:r w:rsidRPr="008C6DE4">
        <w:t>SCell</w:t>
      </w:r>
      <w:bookmarkEnd w:id="244"/>
      <w:proofErr w:type="spellEnd"/>
      <w:r w:rsidRPr="008C6DE4">
        <w:t>.</w:t>
      </w:r>
    </w:p>
    <w:p w14:paraId="2C4471C0" w14:textId="77777777" w:rsidR="007E2C3F" w:rsidRPr="008C6DE4" w:rsidRDefault="007E2C3F" w:rsidP="007E2C3F">
      <w:pPr>
        <w:pStyle w:val="NO"/>
        <w:rPr>
          <w:lang w:eastAsia="zh-CN"/>
        </w:rPr>
      </w:pPr>
      <w:r w:rsidRPr="008C6DE4">
        <w:t>Note:</w:t>
      </w:r>
      <w:r w:rsidRPr="008C6DE4">
        <w:tab/>
        <w:t xml:space="preserve">interruptions at </w:t>
      </w:r>
      <w:proofErr w:type="spellStart"/>
      <w:r w:rsidRPr="008C6DE4">
        <w:t>SCell</w:t>
      </w:r>
      <w:proofErr w:type="spellEnd"/>
      <w:r w:rsidRPr="008C6DE4">
        <w:t xml:space="preserve"> addition/release, activation/deactivation and during measurements on SCC may not be required by all UEs.</w:t>
      </w:r>
    </w:p>
    <w:p w14:paraId="58CC9ECD" w14:textId="5ACCDD07" w:rsidR="007E2C3F" w:rsidRPr="008C6DE4" w:rsidRDefault="007E2C3F" w:rsidP="007E2C3F">
      <w:pPr>
        <w:keepLines/>
        <w:ind w:left="1135" w:hanging="851"/>
      </w:pPr>
      <w:r w:rsidRPr="008C6DE4">
        <w:t>Editor’s Note:</w:t>
      </w:r>
      <w:r w:rsidRPr="008C6DE4">
        <w:tab/>
        <w:t>The interruptions shall not interrupt RRC signalling or ACK/NACKs related to RRC reconfiguration procedure</w:t>
      </w:r>
      <w:ins w:id="245" w:author="Rapporteur" w:date="2020-05-15T14:18:00Z">
        <w:r w:rsidR="00155619">
          <w:t xml:space="preserve"> according to TS38.331</w:t>
        </w:r>
      </w:ins>
      <w:r w:rsidRPr="008C6DE4">
        <w:t xml:space="preserve"> [2] for </w:t>
      </w:r>
      <w:proofErr w:type="spellStart"/>
      <w:r w:rsidRPr="008C6DE4">
        <w:t>SCell</w:t>
      </w:r>
      <w:proofErr w:type="spellEnd"/>
      <w:r w:rsidRPr="008C6DE4">
        <w:t xml:space="preserve"> addition/release or MAC control signalling </w:t>
      </w:r>
      <w:ins w:id="246" w:author="Rapporteur" w:date="2020-05-15T14:19:00Z">
        <w:r w:rsidR="00155619">
          <w:t>according to TS37.340</w:t>
        </w:r>
        <w:r w:rsidR="00155619" w:rsidRPr="008C6DE4">
          <w:t xml:space="preserve"> </w:t>
        </w:r>
      </w:ins>
      <w:r w:rsidRPr="008C6DE4">
        <w:t xml:space="preserve">[17] for </w:t>
      </w:r>
      <w:proofErr w:type="spellStart"/>
      <w:r w:rsidRPr="008C6DE4">
        <w:t>SCell</w:t>
      </w:r>
      <w:proofErr w:type="spellEnd"/>
      <w:r w:rsidRPr="008C6DE4">
        <w:t xml:space="preserve"> activation/deactivation command. </w:t>
      </w:r>
    </w:p>
    <w:p w14:paraId="3CF50653" w14:textId="77777777" w:rsidR="007E2C3F" w:rsidRPr="008C6DE4" w:rsidRDefault="007E2C3F" w:rsidP="007E2C3F">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w:t>
      </w:r>
      <w:proofErr w:type="spellStart"/>
      <w:r w:rsidRPr="008C6DE4">
        <w:rPr>
          <w:rFonts w:ascii="Tms Rmn" w:eastAsia="DengXian" w:hAnsi="Tms Rmn"/>
          <w:lang w:eastAsia="zh-CN"/>
        </w:rPr>
        <w:t>PCell</w:t>
      </w:r>
      <w:proofErr w:type="spellEnd"/>
      <w:r w:rsidRPr="008C6DE4">
        <w:rPr>
          <w:rFonts w:ascii="Tms Rmn" w:eastAsia="DengXian" w:hAnsi="Tms Rmn"/>
          <w:lang w:eastAsia="zh-CN"/>
        </w:rPr>
        <w:t xml:space="preserve"> in FR1 and neighbour cell in FR2.</w:t>
      </w:r>
    </w:p>
    <w:p w14:paraId="1F006E8E" w14:textId="77777777" w:rsidR="007E2C3F" w:rsidRPr="008C6DE4" w:rsidRDefault="007E2C3F" w:rsidP="007E2C3F">
      <w:pPr>
        <w:rPr>
          <w:rFonts w:ascii="Tms Rmn" w:eastAsia="MS Mincho" w:hAnsi="Tms Rmn"/>
          <w:lang w:eastAsia="zh-CN"/>
        </w:rPr>
      </w:pPr>
      <w:r w:rsidRPr="008C6DE4">
        <w:rPr>
          <w:rFonts w:ascii="Tms Rmn" w:eastAsia="MS Mincho" w:hAnsi="Tms Rmn"/>
          <w:lang w:eastAsia="zh-CN"/>
        </w:rPr>
        <w:t>For a UE which does not support per-FR measurement gap</w:t>
      </w:r>
      <w:del w:id="247" w:author="Rapporteur" w:date="2020-05-15T08:38:00Z">
        <w:r w:rsidRPr="008C6DE4" w:rsidDel="002F74AF">
          <w:rPr>
            <w:rFonts w:ascii="Tms Rmn" w:eastAsia="MS Mincho" w:hAnsi="Tms Rmn"/>
            <w:lang w:eastAsia="zh-CN"/>
          </w:rPr>
          <w:delText>s</w:delText>
        </w:r>
      </w:del>
      <w:r w:rsidRPr="008C6DE4">
        <w:rPr>
          <w:rFonts w:ascii="Tms Rmn" w:eastAsia="MS Mincho" w:hAnsi="Tms Rmn"/>
          <w:lang w:eastAsia="zh-CN"/>
        </w:rPr>
        <w:t xml:space="preserve">, interruptions to the </w:t>
      </w:r>
      <w:proofErr w:type="spellStart"/>
      <w:r w:rsidRPr="008C6DE4">
        <w:t>PCell</w:t>
      </w:r>
      <w:proofErr w:type="spellEnd"/>
      <w:r w:rsidRPr="008C6DE4">
        <w:t xml:space="preserve"> and activated </w:t>
      </w:r>
      <w:proofErr w:type="spellStart"/>
      <w:r w:rsidRPr="008C6DE4">
        <w:t>SCell</w:t>
      </w:r>
      <w:proofErr w:type="spellEnd"/>
      <w:r w:rsidRPr="008C6DE4">
        <w:t xml:space="preserve"> </w:t>
      </w:r>
      <w:r w:rsidRPr="008C6DE4">
        <w:rPr>
          <w:rFonts w:ascii="Tms Rmn" w:eastAsia="MS Mincho" w:hAnsi="Tms Rmn"/>
          <w:lang w:eastAsia="zh-CN"/>
        </w:rPr>
        <w:t xml:space="preserve">may be caused by </w:t>
      </w:r>
      <w:proofErr w:type="spellStart"/>
      <w:r w:rsidRPr="008C6DE4">
        <w:rPr>
          <w:rFonts w:ascii="Tms Rmn" w:eastAsia="MS Mincho" w:hAnsi="Tms Rmn"/>
          <w:lang w:eastAsia="zh-CN"/>
        </w:rPr>
        <w:t>SCells</w:t>
      </w:r>
      <w:proofErr w:type="spellEnd"/>
      <w:r w:rsidRPr="008C6DE4">
        <w:rPr>
          <w:rFonts w:ascii="Tms Rmn" w:eastAsia="MS Mincho" w:hAnsi="Tms Rmn"/>
          <w:lang w:eastAsia="zh-CN"/>
        </w:rPr>
        <w:t xml:space="preserve"> on any frequency range. For </w:t>
      </w:r>
      <w:ins w:id="248" w:author="Rapporteur" w:date="2020-05-15T08:38:00Z">
        <w:r>
          <w:rPr>
            <w:rFonts w:ascii="Tms Rmn" w:eastAsia="MS Mincho" w:hAnsi="Tms Rmn"/>
            <w:lang w:eastAsia="zh-CN"/>
          </w:rPr>
          <w:t xml:space="preserve">a </w:t>
        </w:r>
      </w:ins>
      <w:r w:rsidRPr="008C6DE4">
        <w:rPr>
          <w:rFonts w:ascii="Tms Rmn" w:eastAsia="MS Mincho" w:hAnsi="Tms Rmn"/>
          <w:lang w:eastAsia="zh-CN"/>
        </w:rPr>
        <w:t>UE which support</w:t>
      </w:r>
      <w:ins w:id="249" w:author="Rapporteur" w:date="2020-05-15T08:38:00Z">
        <w:r>
          <w:rPr>
            <w:rFonts w:ascii="Tms Rmn" w:eastAsia="MS Mincho" w:hAnsi="Tms Rmn"/>
            <w:lang w:eastAsia="zh-CN"/>
          </w:rPr>
          <w:t>s</w:t>
        </w:r>
      </w:ins>
      <w:r w:rsidRPr="008C6DE4">
        <w:rPr>
          <w:rFonts w:ascii="Tms Rmn" w:eastAsia="MS Mincho" w:hAnsi="Tms Rmn"/>
          <w:lang w:eastAsia="zh-CN"/>
        </w:rPr>
        <w:t xml:space="preserve"> per-FR gap</w:t>
      </w:r>
      <w:del w:id="250" w:author="Rapporteur" w:date="2020-05-15T08:38:00Z">
        <w:r w:rsidRPr="008C6DE4" w:rsidDel="002F74AF">
          <w:rPr>
            <w:rFonts w:ascii="Tms Rmn" w:eastAsia="MS Mincho" w:hAnsi="Tms Rmn"/>
            <w:lang w:eastAsia="zh-CN"/>
          </w:rPr>
          <w:delText>s</w:delText>
        </w:r>
      </w:del>
      <w:r w:rsidRPr="008C6DE4">
        <w:rPr>
          <w:rFonts w:ascii="Tms Rmn" w:eastAsia="MS Mincho" w:hAnsi="Tms Rmn"/>
          <w:lang w:eastAsia="zh-CN"/>
        </w:rPr>
        <w:t xml:space="preserve">, interruptions to </w:t>
      </w:r>
      <w:proofErr w:type="spellStart"/>
      <w:r w:rsidRPr="008C6DE4">
        <w:t>PCell</w:t>
      </w:r>
      <w:proofErr w:type="spellEnd"/>
      <w:r w:rsidRPr="008C6DE4">
        <w:t xml:space="preserve"> and activated </w:t>
      </w:r>
      <w:proofErr w:type="spellStart"/>
      <w:r w:rsidRPr="008C6DE4">
        <w:t>SCell</w:t>
      </w:r>
      <w:proofErr w:type="spellEnd"/>
      <w:r w:rsidRPr="008C6DE4">
        <w:rPr>
          <w:rFonts w:ascii="Tms Rmn" w:eastAsia="MS Mincho" w:hAnsi="Tms Rmn"/>
          <w:lang w:eastAsia="zh-CN"/>
        </w:rPr>
        <w:t xml:space="preserve"> may be caused by </w:t>
      </w:r>
      <w:proofErr w:type="spellStart"/>
      <w:r w:rsidRPr="008C6DE4">
        <w:rPr>
          <w:rFonts w:ascii="Tms Rmn" w:eastAsia="MS Mincho" w:hAnsi="Tms Rmn"/>
          <w:lang w:eastAsia="zh-CN"/>
        </w:rPr>
        <w:t>SCells</w:t>
      </w:r>
      <w:proofErr w:type="spellEnd"/>
      <w:r w:rsidRPr="008C6DE4">
        <w:rPr>
          <w:rFonts w:ascii="Tms Rmn" w:eastAsia="MS Mincho" w:hAnsi="Tms Rmn"/>
          <w:lang w:eastAsia="zh-CN"/>
        </w:rPr>
        <w:t xml:space="preserve"> on the same frequency range as the victim cell.</w:t>
      </w:r>
    </w:p>
    <w:p w14:paraId="6E9DED3D" w14:textId="77777777" w:rsidR="007E2C3F" w:rsidRPr="008C6DE4" w:rsidRDefault="007E2C3F" w:rsidP="007E2C3F">
      <w:pPr>
        <w:pStyle w:val="Heading4"/>
      </w:pPr>
      <w:r w:rsidRPr="008C6DE4">
        <w:t>8.2.2.2</w:t>
      </w:r>
      <w:r w:rsidRPr="008C6DE4">
        <w:tab/>
        <w:t>Requirements</w:t>
      </w:r>
    </w:p>
    <w:p w14:paraId="3BA32B15" w14:textId="77777777" w:rsidR="007E2C3F" w:rsidRPr="008C6DE4" w:rsidRDefault="007E2C3F" w:rsidP="007E2C3F">
      <w:pPr>
        <w:pStyle w:val="Heading5"/>
      </w:pPr>
      <w:bookmarkStart w:id="251" w:name="_Toc5952632"/>
      <w:r w:rsidRPr="008C6DE4">
        <w:t>8.2.2.2.1</w:t>
      </w:r>
      <w:r w:rsidRPr="008C6DE4">
        <w:tab/>
        <w:t xml:space="preserve">Interruptions at </w:t>
      </w:r>
      <w:proofErr w:type="spellStart"/>
      <w:r w:rsidRPr="008C6DE4">
        <w:t>SCell</w:t>
      </w:r>
      <w:proofErr w:type="spellEnd"/>
      <w:r w:rsidRPr="008C6DE4">
        <w:t xml:space="preserve"> addition/release</w:t>
      </w:r>
      <w:bookmarkEnd w:id="251"/>
    </w:p>
    <w:p w14:paraId="7DB88A16" w14:textId="77777777" w:rsidR="007E2C3F" w:rsidRPr="008C6DE4" w:rsidRDefault="007E2C3F" w:rsidP="007E2C3F">
      <w:r w:rsidRPr="008C6DE4">
        <w:t xml:space="preserve">When any number of </w:t>
      </w:r>
      <w:proofErr w:type="spellStart"/>
      <w:r w:rsidRPr="008C6DE4">
        <w:t>SCells</w:t>
      </w:r>
      <w:proofErr w:type="spellEnd"/>
      <w:r w:rsidRPr="008C6DE4">
        <w:t xml:space="preserve"> between one and 7 is added or released using the same </w:t>
      </w:r>
      <w:proofErr w:type="spellStart"/>
      <w:r w:rsidRPr="008C6DE4">
        <w:rPr>
          <w:i/>
        </w:rPr>
        <w:t>RRCConnectionReconfiguration</w:t>
      </w:r>
      <w:proofErr w:type="spellEnd"/>
      <w:r w:rsidRPr="008C6DE4">
        <w:rPr>
          <w:i/>
          <w:iCs/>
        </w:rPr>
        <w:t xml:space="preserve"> </w:t>
      </w:r>
      <w:r w:rsidRPr="008C6DE4">
        <w:t>message as defined in TS 38.331 [2], the UE is allowed an interruption on any active serving cell during the RRC reconfiguration procedure as follows:</w:t>
      </w:r>
    </w:p>
    <w:p w14:paraId="2B965672" w14:textId="77777777" w:rsidR="007E2C3F" w:rsidRPr="008C6DE4" w:rsidRDefault="007E2C3F" w:rsidP="007E2C3F">
      <w:pPr>
        <w:ind w:left="568" w:hanging="284"/>
      </w:pPr>
      <w:r w:rsidRPr="008C6DE4">
        <w:lastRenderedPageBreak/>
        <w:t>-</w:t>
      </w:r>
      <w:r w:rsidRPr="008C6DE4">
        <w:tab/>
        <w:t>an interruption on any active serving cell:</w:t>
      </w:r>
    </w:p>
    <w:p w14:paraId="417F0EFB" w14:textId="77777777" w:rsidR="007E2C3F" w:rsidRPr="008C6DE4" w:rsidRDefault="007E2C3F" w:rsidP="007E2C3F">
      <w:pPr>
        <w:ind w:left="851" w:hanging="284"/>
      </w:pPr>
      <w:r w:rsidRPr="008C6DE4">
        <w:t>-</w:t>
      </w:r>
      <w:r w:rsidRPr="008C6DE4">
        <w:tab/>
        <w:t xml:space="preserve">of up to the duration shown in table 8.2.2.2.1-1, if the active serving cell is not in the same band as any of the </w:t>
      </w:r>
      <w:proofErr w:type="spellStart"/>
      <w:r w:rsidRPr="008C6DE4">
        <w:t>SCells</w:t>
      </w:r>
      <w:proofErr w:type="spellEnd"/>
      <w:r w:rsidRPr="008C6DE4">
        <w:t xml:space="preserve"> being added or released, or</w:t>
      </w:r>
    </w:p>
    <w:p w14:paraId="426E9C88" w14:textId="77777777" w:rsidR="007E2C3F" w:rsidRPr="008C6DE4" w:rsidRDefault="007E2C3F" w:rsidP="007E2C3F">
      <w:pPr>
        <w:ind w:left="851" w:hanging="284"/>
      </w:pPr>
      <w:r w:rsidRPr="008C6DE4">
        <w:t>-</w:t>
      </w:r>
      <w:r w:rsidRPr="008C6DE4">
        <w:tab/>
        <w:t xml:space="preserve">of up to the duration shown in table 8.2.2.2.1-2, if the active serving cells are in the same band as any of the </w:t>
      </w:r>
      <w:proofErr w:type="spellStart"/>
      <w:r w:rsidRPr="008C6DE4">
        <w:t>SCells</w:t>
      </w:r>
      <w:proofErr w:type="spellEnd"/>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w:t>
      </w:r>
      <w:proofErr w:type="spellStart"/>
      <w:r w:rsidRPr="008C6DE4">
        <w:rPr>
          <w:lang w:eastAsia="zh-CN"/>
        </w:rPr>
        <w:t>SCells</w:t>
      </w:r>
      <w:proofErr w:type="spellEnd"/>
      <w:r w:rsidRPr="008C6DE4">
        <w:rPr>
          <w:lang w:eastAsia="zh-CN"/>
        </w:rPr>
        <w:t xml:space="preserve"> being added or released are available in the same slot</w:t>
      </w:r>
      <w:r w:rsidRPr="008C6DE4">
        <w:t>.</w:t>
      </w:r>
    </w:p>
    <w:p w14:paraId="2877F615" w14:textId="77777777" w:rsidR="007E2C3F" w:rsidRPr="008C6DE4" w:rsidRDefault="007E2C3F" w:rsidP="007E2C3F">
      <w:pPr>
        <w:pStyle w:val="TH"/>
      </w:pPr>
      <w:r w:rsidRPr="008C6DE4">
        <w:t xml:space="preserve">Table 8.2.2.2.1-1: Interruption duration for </w:t>
      </w:r>
      <w:proofErr w:type="spellStart"/>
      <w:r w:rsidRPr="008C6DE4">
        <w:t>SCell</w:t>
      </w:r>
      <w:proofErr w:type="spellEnd"/>
      <w:r w:rsidRPr="008C6DE4">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E2C3F" w:rsidRPr="008C6DE4" w14:paraId="78090531"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D2853F4" w14:textId="77777777" w:rsidR="007E2C3F" w:rsidRPr="008C6DE4" w:rsidRDefault="007E2C3F" w:rsidP="008E0179">
            <w:pPr>
              <w:keepNext/>
              <w:keepLines/>
              <w:spacing w:after="0"/>
              <w:jc w:val="center"/>
              <w:rPr>
                <w:lang w:eastAsia="ko-KR"/>
              </w:rPr>
            </w:pPr>
            <w:r w:rsidRPr="008C6DE4">
              <w:rPr>
                <w:rFonts w:ascii="Arial" w:hAnsi="Arial"/>
                <w:b/>
                <w:noProof/>
                <w:sz w:val="18"/>
                <w:lang w:val="en-US" w:eastAsia="zh-CN"/>
              </w:rPr>
              <w:drawing>
                <wp:inline distT="0" distB="0" distL="0" distR="0" wp14:anchorId="1EF3F19D" wp14:editId="0F88C843">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F2986B1" w14:textId="77777777" w:rsidR="007E2C3F" w:rsidRPr="008C6DE4" w:rsidRDefault="007E2C3F" w:rsidP="008E0179">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720FFFA" w14:textId="77777777" w:rsidR="007E2C3F" w:rsidRPr="008C6DE4" w:rsidRDefault="007E2C3F" w:rsidP="008E0179">
            <w:pPr>
              <w:keepNext/>
              <w:keepLines/>
              <w:spacing w:after="0"/>
              <w:jc w:val="center"/>
              <w:rPr>
                <w:lang w:eastAsia="ko-KR"/>
              </w:rPr>
            </w:pPr>
            <w:r w:rsidRPr="008C6DE4">
              <w:rPr>
                <w:rFonts w:ascii="Arial" w:hAnsi="Arial"/>
                <w:b/>
                <w:sz w:val="18"/>
                <w:lang w:eastAsia="ko-KR"/>
              </w:rPr>
              <w:t>Interruption length (slots)</w:t>
            </w:r>
          </w:p>
        </w:tc>
      </w:tr>
      <w:tr w:rsidR="007E2C3F" w:rsidRPr="008C6DE4" w14:paraId="6A511703"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D190DCF" w14:textId="77777777" w:rsidR="007E2C3F" w:rsidRPr="008C6DE4" w:rsidRDefault="007E2C3F" w:rsidP="008E0179">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5336BFC" w14:textId="77777777" w:rsidR="007E2C3F" w:rsidRPr="008C6DE4" w:rsidRDefault="007E2C3F" w:rsidP="008E0179">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70C25558" w14:textId="77777777" w:rsidR="007E2C3F" w:rsidRPr="008C6DE4" w:rsidRDefault="007E2C3F" w:rsidP="008E0179">
            <w:pPr>
              <w:pStyle w:val="TAC"/>
              <w:rPr>
                <w:szCs w:val="18"/>
                <w:lang w:eastAsia="ko-KR"/>
              </w:rPr>
            </w:pPr>
            <w:r w:rsidRPr="008C6DE4">
              <w:rPr>
                <w:szCs w:val="18"/>
                <w:lang w:eastAsia="ko-KR"/>
              </w:rPr>
              <w:t xml:space="preserve">1 </w:t>
            </w:r>
          </w:p>
        </w:tc>
      </w:tr>
      <w:tr w:rsidR="007E2C3F" w:rsidRPr="008C6DE4" w14:paraId="6E39F6AD"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3ECCCA5" w14:textId="77777777" w:rsidR="007E2C3F" w:rsidRPr="008C6DE4" w:rsidRDefault="007E2C3F" w:rsidP="008E0179">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E73A7C3" w14:textId="77777777" w:rsidR="007E2C3F" w:rsidRPr="008C6DE4" w:rsidRDefault="007E2C3F" w:rsidP="008E0179">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5F7CB2A" w14:textId="77777777" w:rsidR="007E2C3F" w:rsidRPr="008C6DE4" w:rsidRDefault="007E2C3F" w:rsidP="008E0179">
            <w:pPr>
              <w:pStyle w:val="TAC"/>
              <w:rPr>
                <w:szCs w:val="18"/>
                <w:lang w:eastAsia="ko-KR"/>
              </w:rPr>
            </w:pPr>
            <w:r w:rsidRPr="008C6DE4">
              <w:rPr>
                <w:szCs w:val="18"/>
                <w:lang w:eastAsia="ko-KR"/>
              </w:rPr>
              <w:t xml:space="preserve">2 </w:t>
            </w:r>
          </w:p>
        </w:tc>
      </w:tr>
      <w:tr w:rsidR="007E2C3F" w:rsidRPr="008C6DE4" w14:paraId="781DED59"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0B944AE" w14:textId="77777777" w:rsidR="007E2C3F" w:rsidRPr="008C6DE4" w:rsidRDefault="007E2C3F" w:rsidP="008E0179">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E8CAE8A" w14:textId="77777777" w:rsidR="007E2C3F" w:rsidRPr="008C6DE4" w:rsidRDefault="007E2C3F" w:rsidP="008E0179">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610AA1E"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85B0D67" w14:textId="77777777" w:rsidR="007E2C3F" w:rsidRPr="008C6DE4" w:rsidRDefault="007E2C3F" w:rsidP="008E0179">
            <w:pPr>
              <w:pStyle w:val="TAC"/>
              <w:rPr>
                <w:szCs w:val="18"/>
                <w:lang w:eastAsia="ko-KR"/>
              </w:rPr>
            </w:pPr>
            <w:r w:rsidRPr="008C6DE4">
              <w:rPr>
                <w:szCs w:val="18"/>
                <w:lang w:eastAsia="ko-KR"/>
              </w:rPr>
              <w:t xml:space="preserve">4 </w:t>
            </w:r>
          </w:p>
        </w:tc>
      </w:tr>
      <w:tr w:rsidR="007E2C3F" w:rsidRPr="008C6DE4" w14:paraId="0181E97E" w14:textId="77777777" w:rsidTr="008E0179">
        <w:trPr>
          <w:jc w:val="center"/>
        </w:trPr>
        <w:tc>
          <w:tcPr>
            <w:tcW w:w="0" w:type="auto"/>
            <w:vMerge/>
            <w:vAlign w:val="center"/>
            <w:hideMark/>
          </w:tcPr>
          <w:p w14:paraId="2F2773BB" w14:textId="77777777" w:rsidR="007E2C3F" w:rsidRPr="008C6DE4" w:rsidRDefault="007E2C3F" w:rsidP="008E0179">
            <w:pPr>
              <w:spacing w:after="0"/>
              <w:rPr>
                <w:rFonts w:ascii="Arial" w:hAnsi="Arial"/>
                <w:sz w:val="18"/>
                <w:lang w:eastAsia="ko-KR"/>
              </w:rPr>
            </w:pPr>
          </w:p>
        </w:tc>
        <w:tc>
          <w:tcPr>
            <w:tcW w:w="0" w:type="auto"/>
            <w:vMerge/>
            <w:vAlign w:val="center"/>
            <w:hideMark/>
          </w:tcPr>
          <w:p w14:paraId="178FA547" w14:textId="77777777" w:rsidR="007E2C3F" w:rsidRPr="008C6DE4" w:rsidRDefault="007E2C3F" w:rsidP="008E017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CC44E2F"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1F86686" w14:textId="77777777" w:rsidR="007E2C3F" w:rsidRPr="008C6DE4" w:rsidRDefault="007E2C3F" w:rsidP="008E0179">
            <w:pPr>
              <w:pStyle w:val="TAC"/>
              <w:rPr>
                <w:szCs w:val="18"/>
                <w:lang w:eastAsia="ko-KR"/>
              </w:rPr>
            </w:pPr>
            <w:r w:rsidRPr="008C6DE4">
              <w:rPr>
                <w:szCs w:val="18"/>
                <w:lang w:eastAsia="ko-KR"/>
              </w:rPr>
              <w:t>5</w:t>
            </w:r>
          </w:p>
        </w:tc>
      </w:tr>
      <w:tr w:rsidR="007E2C3F" w:rsidRPr="008C6DE4" w14:paraId="0EB622F5"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FE72CD6" w14:textId="77777777" w:rsidR="007E2C3F" w:rsidRPr="008C6DE4" w:rsidRDefault="007E2C3F" w:rsidP="008E0179">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2AFF213" w14:textId="77777777" w:rsidR="007E2C3F" w:rsidRPr="008C6DE4" w:rsidRDefault="007E2C3F" w:rsidP="008E0179">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2E68A50"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154D682" w14:textId="77777777" w:rsidR="007E2C3F" w:rsidRPr="008C6DE4" w:rsidRDefault="007E2C3F" w:rsidP="008E0179">
            <w:pPr>
              <w:pStyle w:val="TAC"/>
              <w:rPr>
                <w:szCs w:val="18"/>
                <w:lang w:eastAsia="ko-KR"/>
              </w:rPr>
            </w:pPr>
            <w:r w:rsidRPr="008C6DE4">
              <w:rPr>
                <w:szCs w:val="18"/>
                <w:lang w:eastAsia="ko-KR"/>
              </w:rPr>
              <w:t xml:space="preserve">8 </w:t>
            </w:r>
          </w:p>
        </w:tc>
      </w:tr>
      <w:tr w:rsidR="007E2C3F" w:rsidRPr="008C6DE4" w14:paraId="600BC630" w14:textId="77777777" w:rsidTr="008E0179">
        <w:trPr>
          <w:jc w:val="center"/>
        </w:trPr>
        <w:tc>
          <w:tcPr>
            <w:tcW w:w="0" w:type="auto"/>
            <w:vMerge/>
            <w:vAlign w:val="center"/>
            <w:hideMark/>
          </w:tcPr>
          <w:p w14:paraId="7C67C06E" w14:textId="77777777" w:rsidR="007E2C3F" w:rsidRPr="008C6DE4" w:rsidRDefault="007E2C3F" w:rsidP="008E0179">
            <w:pPr>
              <w:spacing w:after="0"/>
              <w:rPr>
                <w:rFonts w:ascii="Arial" w:hAnsi="Arial"/>
                <w:sz w:val="18"/>
                <w:lang w:eastAsia="ko-KR"/>
              </w:rPr>
            </w:pPr>
          </w:p>
        </w:tc>
        <w:tc>
          <w:tcPr>
            <w:tcW w:w="0" w:type="auto"/>
            <w:vMerge/>
            <w:vAlign w:val="center"/>
            <w:hideMark/>
          </w:tcPr>
          <w:p w14:paraId="334E3B57" w14:textId="77777777" w:rsidR="007E2C3F" w:rsidRPr="008C6DE4" w:rsidRDefault="007E2C3F" w:rsidP="008E017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B474A5A"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8FC3F0D" w14:textId="77777777" w:rsidR="007E2C3F" w:rsidRPr="008C6DE4" w:rsidRDefault="007E2C3F" w:rsidP="008E0179">
            <w:pPr>
              <w:pStyle w:val="TAC"/>
              <w:rPr>
                <w:szCs w:val="18"/>
                <w:lang w:eastAsia="ko-KR"/>
              </w:rPr>
            </w:pPr>
            <w:r w:rsidRPr="008C6DE4">
              <w:rPr>
                <w:szCs w:val="18"/>
                <w:lang w:eastAsia="ko-KR"/>
              </w:rPr>
              <w:t xml:space="preserve">9 </w:t>
            </w:r>
          </w:p>
        </w:tc>
      </w:tr>
    </w:tbl>
    <w:p w14:paraId="3EBF11EE" w14:textId="77777777" w:rsidR="007E2C3F" w:rsidRPr="008C6DE4" w:rsidRDefault="007E2C3F" w:rsidP="007E2C3F"/>
    <w:p w14:paraId="431F9FEB" w14:textId="77777777" w:rsidR="007E2C3F" w:rsidRPr="008C6DE4" w:rsidRDefault="007E2C3F" w:rsidP="007E2C3F">
      <w:pPr>
        <w:keepNext/>
        <w:keepLines/>
        <w:spacing w:before="60"/>
        <w:jc w:val="center"/>
      </w:pPr>
      <w:r w:rsidRPr="008C6DE4">
        <w:rPr>
          <w:rFonts w:ascii="Arial" w:hAnsi="Arial"/>
          <w:b/>
        </w:rPr>
        <w:t xml:space="preserve">Table 8.2.2.2.1-2: Interruption duration for </w:t>
      </w:r>
      <w:proofErr w:type="spellStart"/>
      <w:r w:rsidRPr="008C6DE4">
        <w:rPr>
          <w:rFonts w:ascii="Arial" w:hAnsi="Arial"/>
          <w:b/>
        </w:rPr>
        <w:t>SCell</w:t>
      </w:r>
      <w:proofErr w:type="spellEnd"/>
      <w:r w:rsidRPr="008C6DE4">
        <w:rPr>
          <w:rFonts w:ascii="Arial" w:hAnsi="Arial"/>
          <w:b/>
        </w:rP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7E2C3F" w:rsidRPr="008C6DE4" w14:paraId="33E6DBF5"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F46C6A6" w14:textId="77777777" w:rsidR="007E2C3F" w:rsidRPr="008C6DE4" w:rsidRDefault="007E2C3F" w:rsidP="008E0179">
            <w:pPr>
              <w:keepNext/>
              <w:keepLines/>
              <w:spacing w:after="0"/>
              <w:jc w:val="center"/>
              <w:rPr>
                <w:lang w:eastAsia="ko-KR"/>
              </w:rPr>
            </w:pPr>
            <w:r w:rsidRPr="008C6DE4">
              <w:rPr>
                <w:rFonts w:ascii="Arial" w:hAnsi="Arial"/>
                <w:b/>
                <w:noProof/>
                <w:sz w:val="18"/>
                <w:lang w:val="en-US" w:eastAsia="zh-CN"/>
              </w:rPr>
              <w:drawing>
                <wp:inline distT="0" distB="0" distL="0" distR="0" wp14:anchorId="0D777CF9" wp14:editId="3C020CA3">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93FA4B2" w14:textId="77777777" w:rsidR="007E2C3F" w:rsidRPr="008C6DE4" w:rsidRDefault="007E2C3F" w:rsidP="008E0179">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299E2B10" w14:textId="77777777" w:rsidR="007E2C3F" w:rsidRPr="008C6DE4" w:rsidRDefault="007E2C3F" w:rsidP="008E0179">
            <w:pPr>
              <w:keepNext/>
              <w:keepLines/>
              <w:spacing w:after="0"/>
              <w:jc w:val="center"/>
              <w:rPr>
                <w:lang w:eastAsia="ko-KR"/>
              </w:rPr>
            </w:pPr>
            <w:r w:rsidRPr="008C6DE4">
              <w:rPr>
                <w:rFonts w:ascii="Arial" w:hAnsi="Arial"/>
                <w:b/>
                <w:sz w:val="18"/>
                <w:lang w:eastAsia="ko-KR"/>
              </w:rPr>
              <w:t>Interruption length (slot)</w:t>
            </w:r>
          </w:p>
        </w:tc>
      </w:tr>
      <w:tr w:rsidR="007E2C3F" w:rsidRPr="008C6DE4" w14:paraId="4526FCC1"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3A9102FF" w14:textId="77777777" w:rsidR="007E2C3F" w:rsidRPr="008C6DE4" w:rsidRDefault="007E2C3F" w:rsidP="008E0179">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82CC4EE" w14:textId="77777777" w:rsidR="007E2C3F" w:rsidRPr="008C6DE4" w:rsidRDefault="007E2C3F" w:rsidP="008E0179">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188BC591" w14:textId="77777777" w:rsidR="007E2C3F" w:rsidRPr="008C6DE4" w:rsidRDefault="007E2C3F" w:rsidP="008E0179">
            <w:pPr>
              <w:pStyle w:val="TAC"/>
              <w:rPr>
                <w:szCs w:val="18"/>
                <w:lang w:eastAsia="ko-KR"/>
              </w:rPr>
            </w:pPr>
            <w:r w:rsidRPr="008C6DE4">
              <w:rPr>
                <w:szCs w:val="18"/>
                <w:lang w:val="fr-FR" w:eastAsia="ko-KR"/>
              </w:rPr>
              <w:t xml:space="preserve">1 + </w:t>
            </w:r>
            <w:proofErr w:type="spellStart"/>
            <w:r w:rsidRPr="008C6DE4">
              <w:rPr>
                <w:szCs w:val="18"/>
                <w:lang w:val="fr-FR" w:eastAsia="zh-CN"/>
              </w:rPr>
              <w:t>T</w:t>
            </w:r>
            <w:r w:rsidRPr="008C6DE4">
              <w:rPr>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121862BC"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3BB50FB" w14:textId="77777777" w:rsidR="007E2C3F" w:rsidRPr="008C6DE4" w:rsidRDefault="007E2C3F" w:rsidP="008E0179">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441E70FE" w14:textId="77777777" w:rsidR="007E2C3F" w:rsidRPr="008C6DE4" w:rsidRDefault="007E2C3F" w:rsidP="008E0179">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5EE1A8DF" w14:textId="77777777" w:rsidR="007E2C3F" w:rsidRPr="008C6DE4" w:rsidRDefault="007E2C3F" w:rsidP="008E0179">
            <w:pPr>
              <w:pStyle w:val="TAC"/>
              <w:rPr>
                <w:szCs w:val="18"/>
                <w:lang w:eastAsia="ko-KR"/>
              </w:rPr>
            </w:pPr>
            <w:r w:rsidRPr="008C6DE4">
              <w:rPr>
                <w:szCs w:val="18"/>
                <w:lang w:val="fr-FR" w:eastAsia="ko-KR"/>
              </w:rPr>
              <w:t xml:space="preserve">2 + </w:t>
            </w:r>
            <w:proofErr w:type="spellStart"/>
            <w:r w:rsidRPr="008C6DE4">
              <w:rPr>
                <w:szCs w:val="18"/>
                <w:lang w:val="fr-FR" w:eastAsia="zh-CN"/>
              </w:rPr>
              <w:t>T</w:t>
            </w:r>
            <w:r w:rsidRPr="008C6DE4">
              <w:rPr>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34CC6A6C"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C90731B" w14:textId="77777777" w:rsidR="007E2C3F" w:rsidRPr="008C6DE4" w:rsidRDefault="007E2C3F" w:rsidP="008E0179">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C9C9E1C" w14:textId="77777777" w:rsidR="007E2C3F" w:rsidRPr="008C6DE4" w:rsidRDefault="007E2C3F" w:rsidP="008E0179">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7F6A8710" w14:textId="77777777" w:rsidR="007E2C3F" w:rsidRPr="008C6DE4" w:rsidRDefault="007E2C3F" w:rsidP="008E0179">
            <w:pPr>
              <w:pStyle w:val="TAC"/>
              <w:rPr>
                <w:szCs w:val="18"/>
                <w:lang w:eastAsia="ko-KR"/>
              </w:rPr>
            </w:pPr>
            <w:r w:rsidRPr="008C6DE4">
              <w:rPr>
                <w:szCs w:val="18"/>
                <w:lang w:val="fr-FR" w:eastAsia="ko-KR"/>
              </w:rPr>
              <w:t xml:space="preserve">4 + </w:t>
            </w:r>
            <w:proofErr w:type="spellStart"/>
            <w:r w:rsidRPr="008C6DE4">
              <w:rPr>
                <w:szCs w:val="18"/>
                <w:lang w:val="fr-FR" w:eastAsia="zh-CN"/>
              </w:rPr>
              <w:t>T</w:t>
            </w:r>
            <w:r w:rsidRPr="008C6DE4">
              <w:rPr>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3B3776B2"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211B8395" w14:textId="77777777" w:rsidR="007E2C3F" w:rsidRPr="008C6DE4" w:rsidRDefault="007E2C3F" w:rsidP="008E0179">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3793B682" w14:textId="77777777" w:rsidR="007E2C3F" w:rsidRPr="008C6DE4" w:rsidRDefault="007E2C3F" w:rsidP="008E0179">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38CD68BA" w14:textId="77777777" w:rsidR="007E2C3F" w:rsidRPr="008C6DE4" w:rsidRDefault="007E2C3F" w:rsidP="008E0179">
            <w:pPr>
              <w:pStyle w:val="TAC"/>
              <w:rPr>
                <w:szCs w:val="18"/>
                <w:lang w:eastAsia="ko-KR"/>
              </w:rPr>
            </w:pPr>
            <w:r w:rsidRPr="008C6DE4">
              <w:rPr>
                <w:szCs w:val="18"/>
                <w:lang w:val="fr-FR" w:eastAsia="ko-KR"/>
              </w:rPr>
              <w:t xml:space="preserve">8 + </w:t>
            </w:r>
            <w:proofErr w:type="spellStart"/>
            <w:r w:rsidRPr="008C6DE4">
              <w:rPr>
                <w:szCs w:val="18"/>
                <w:lang w:val="fr-FR" w:eastAsia="zh-CN"/>
              </w:rPr>
              <w:t>T</w:t>
            </w:r>
            <w:r w:rsidRPr="008C6DE4">
              <w:rPr>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20067F98" w14:textId="77777777" w:rsidTr="008E0179">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D15D4F" w14:textId="77777777" w:rsidR="007E2C3F" w:rsidRPr="008C6DE4" w:rsidRDefault="007E2C3F" w:rsidP="008E0179">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14:paraId="4FF586F3" w14:textId="77777777" w:rsidR="007E2C3F" w:rsidRPr="008C6DE4" w:rsidRDefault="007E2C3F" w:rsidP="008E0179">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proofErr w:type="spellStart"/>
            <w:r w:rsidRPr="008C6DE4">
              <w:rPr>
                <w:lang w:eastAsia="ko-KR"/>
              </w:rPr>
              <w:t>SCell</w:t>
            </w:r>
            <w:proofErr w:type="spellEnd"/>
            <w:r w:rsidRPr="008C6DE4">
              <w:rPr>
                <w:lang w:eastAsia="ko-KR"/>
              </w:rPr>
              <w:t xml:space="preserve"> being added when one </w:t>
            </w:r>
            <w:proofErr w:type="spellStart"/>
            <w:r w:rsidRPr="008C6DE4">
              <w:rPr>
                <w:lang w:eastAsia="ko-KR"/>
              </w:rPr>
              <w:t>SCell</w:t>
            </w:r>
            <w:proofErr w:type="spellEnd"/>
            <w:r w:rsidRPr="008C6DE4">
              <w:rPr>
                <w:lang w:eastAsia="ko-KR"/>
              </w:rPr>
              <w:t xml:space="preserve"> is added;</w:t>
            </w:r>
          </w:p>
          <w:p w14:paraId="1946FDA8" w14:textId="77777777" w:rsidR="007E2C3F" w:rsidRPr="008C6DE4" w:rsidRDefault="007E2C3F" w:rsidP="008E0179">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w:t>
            </w:r>
            <w:proofErr w:type="spellStart"/>
            <w:r w:rsidRPr="008C6DE4">
              <w:rPr>
                <w:lang w:eastAsia="ko-KR"/>
              </w:rPr>
              <w:t>SCell</w:t>
            </w:r>
            <w:proofErr w:type="spellEnd"/>
            <w:r w:rsidRPr="008C6DE4">
              <w:rPr>
                <w:lang w:eastAsia="ko-KR"/>
              </w:rPr>
              <w:t xml:space="preserve"> is released.  </w:t>
            </w:r>
          </w:p>
          <w:p w14:paraId="537DE6A7" w14:textId="77777777" w:rsidR="007E2C3F" w:rsidRPr="008C6DE4" w:rsidRDefault="007E2C3F" w:rsidP="008E0179">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459A56A" w14:textId="77777777" w:rsidR="007E2C3F" w:rsidRPr="008C6DE4" w:rsidRDefault="007E2C3F" w:rsidP="007E2C3F"/>
    <w:p w14:paraId="6E2B9A03" w14:textId="77777777" w:rsidR="007E2C3F" w:rsidRPr="008C6DE4" w:rsidRDefault="007E2C3F" w:rsidP="007E2C3F">
      <w:pPr>
        <w:pStyle w:val="Heading5"/>
      </w:pPr>
      <w:bookmarkStart w:id="252" w:name="_Toc5952633"/>
      <w:r w:rsidRPr="008C6DE4">
        <w:t>8.2.2.2.2</w:t>
      </w:r>
      <w:r w:rsidRPr="008C6DE4">
        <w:tab/>
        <w:t xml:space="preserve">Interruptions at </w:t>
      </w:r>
      <w:proofErr w:type="spellStart"/>
      <w:r w:rsidRPr="008C6DE4">
        <w:t>SCell</w:t>
      </w:r>
      <w:proofErr w:type="spellEnd"/>
      <w:r w:rsidRPr="008C6DE4">
        <w:t xml:space="preserve"> activation/deactivation</w:t>
      </w:r>
      <w:bookmarkEnd w:id="252"/>
    </w:p>
    <w:p w14:paraId="19C0625F" w14:textId="77777777" w:rsidR="007E2C3F" w:rsidRPr="008C6DE4" w:rsidRDefault="007E2C3F" w:rsidP="007E2C3F">
      <w:r w:rsidRPr="008C6DE4">
        <w:t xml:space="preserve">When an intra-band </w:t>
      </w:r>
      <w:proofErr w:type="spellStart"/>
      <w:r w:rsidRPr="008C6DE4">
        <w:t>SCell</w:t>
      </w:r>
      <w:proofErr w:type="spellEnd"/>
      <w:r w:rsidRPr="008C6DE4">
        <w:t xml:space="preserve"> is activated or deactivated as defined in TS 37.340 [</w:t>
      </w:r>
      <w:r w:rsidRPr="008C6DE4">
        <w:rPr>
          <w:lang w:eastAsia="zh-CN"/>
        </w:rPr>
        <w:t>17</w:t>
      </w:r>
      <w:r w:rsidRPr="008C6DE4">
        <w:t>], the UE is allowed</w:t>
      </w:r>
    </w:p>
    <w:p w14:paraId="048AA4F7" w14:textId="77777777" w:rsidR="007E2C3F" w:rsidRPr="008C6DE4" w:rsidRDefault="007E2C3F" w:rsidP="007E2C3F">
      <w:pPr>
        <w:ind w:left="568" w:hanging="284"/>
      </w:pPr>
      <w:r w:rsidRPr="008C6DE4">
        <w:t>-</w:t>
      </w:r>
      <w:r w:rsidRPr="008C6DE4">
        <w:tab/>
        <w:t>an interruption on any active serving cell:</w:t>
      </w:r>
    </w:p>
    <w:p w14:paraId="55E75206" w14:textId="77777777" w:rsidR="007E2C3F" w:rsidRPr="008C6DE4" w:rsidRDefault="007E2C3F" w:rsidP="007E2C3F">
      <w:pPr>
        <w:ind w:left="851" w:hanging="284"/>
      </w:pPr>
      <w:r w:rsidRPr="008C6DE4">
        <w:t>-</w:t>
      </w:r>
      <w:r w:rsidRPr="008C6DE4">
        <w:tab/>
        <w:t xml:space="preserve">of up to the duration shown in table 8.2.2.2.2-1, if the active serving cell is not in the same band as any of the </w:t>
      </w:r>
      <w:proofErr w:type="spellStart"/>
      <w:r w:rsidRPr="008C6DE4">
        <w:t>SCells</w:t>
      </w:r>
      <w:proofErr w:type="spellEnd"/>
      <w:r w:rsidRPr="008C6DE4">
        <w:t xml:space="preserve"> being activated or deactivated, or</w:t>
      </w:r>
    </w:p>
    <w:p w14:paraId="26429629" w14:textId="77777777" w:rsidR="007E2C3F" w:rsidRPr="008C6DE4" w:rsidRDefault="007E2C3F" w:rsidP="007E2C3F">
      <w:pPr>
        <w:pStyle w:val="B2"/>
      </w:pPr>
      <w:r w:rsidRPr="008C6DE4">
        <w:t>-</w:t>
      </w:r>
      <w:r w:rsidRPr="008C6DE4">
        <w:tab/>
        <w:t xml:space="preserve">of up to the duration shown in table 8.2.2.2.2-2, if the active serving cells are in the same band as any of the </w:t>
      </w:r>
      <w:proofErr w:type="spellStart"/>
      <w:r w:rsidRPr="008C6DE4">
        <w:t>SCells</w:t>
      </w:r>
      <w:proofErr w:type="spellEnd"/>
      <w:r w:rsidRPr="008C6DE4">
        <w:t xml:space="preserve">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w:t>
      </w:r>
      <w:proofErr w:type="spellStart"/>
      <w:r w:rsidRPr="008C6DE4">
        <w:rPr>
          <w:lang w:eastAsia="zh-CN"/>
        </w:rPr>
        <w:t>SCells</w:t>
      </w:r>
      <w:proofErr w:type="spellEnd"/>
      <w:r w:rsidRPr="008C6DE4">
        <w:rPr>
          <w:lang w:eastAsia="zh-CN"/>
        </w:rPr>
        <w:t xml:space="preserve"> being </w:t>
      </w:r>
      <w:r w:rsidRPr="008C6DE4">
        <w:t>activated or deactivated</w:t>
      </w:r>
      <w:r w:rsidRPr="008C6DE4">
        <w:rPr>
          <w:lang w:eastAsia="zh-CN"/>
        </w:rPr>
        <w:t xml:space="preserve"> are available in the same slot</w:t>
      </w:r>
      <w:r w:rsidRPr="008C6DE4">
        <w:t>.</w:t>
      </w:r>
    </w:p>
    <w:p w14:paraId="63875E89" w14:textId="77777777" w:rsidR="007E2C3F" w:rsidRPr="008C6DE4" w:rsidRDefault="007E2C3F" w:rsidP="007E2C3F">
      <w:pPr>
        <w:pStyle w:val="TH"/>
      </w:pPr>
      <w:r w:rsidRPr="008C6DE4">
        <w:lastRenderedPageBreak/>
        <w:t xml:space="preserve">Table 8.2.2.2.2-1: Interruption duration for </w:t>
      </w:r>
      <w:proofErr w:type="spellStart"/>
      <w:r w:rsidRPr="008C6DE4">
        <w:t>SCell</w:t>
      </w:r>
      <w:proofErr w:type="spellEnd"/>
      <w:r w:rsidRPr="008C6DE4">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E2C3F" w:rsidRPr="008C6DE4" w14:paraId="0B6DBE7B"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429E16" w14:textId="77777777" w:rsidR="007E2C3F" w:rsidRPr="008C6DE4" w:rsidRDefault="007E2C3F" w:rsidP="008E0179">
            <w:pPr>
              <w:keepNext/>
              <w:keepLines/>
              <w:spacing w:after="0"/>
              <w:jc w:val="center"/>
              <w:rPr>
                <w:lang w:eastAsia="ko-KR"/>
              </w:rPr>
            </w:pPr>
            <w:r w:rsidRPr="008C6DE4">
              <w:rPr>
                <w:rFonts w:ascii="Arial" w:hAnsi="Arial"/>
                <w:b/>
                <w:noProof/>
                <w:sz w:val="18"/>
                <w:lang w:val="en-US" w:eastAsia="zh-CN"/>
              </w:rPr>
              <w:drawing>
                <wp:inline distT="0" distB="0" distL="0" distR="0" wp14:anchorId="35AB9B30" wp14:editId="136D4F57">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5B7968C" w14:textId="77777777" w:rsidR="007E2C3F" w:rsidRPr="008C6DE4" w:rsidRDefault="007E2C3F" w:rsidP="008E0179">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7498F" w14:textId="77777777" w:rsidR="007E2C3F" w:rsidRPr="008C6DE4" w:rsidRDefault="007E2C3F" w:rsidP="008E0179">
            <w:pPr>
              <w:keepNext/>
              <w:keepLines/>
              <w:spacing w:after="0"/>
              <w:jc w:val="center"/>
              <w:rPr>
                <w:lang w:eastAsia="ko-KR"/>
              </w:rPr>
            </w:pPr>
            <w:r w:rsidRPr="008C6DE4">
              <w:rPr>
                <w:rFonts w:ascii="Arial" w:hAnsi="Arial"/>
                <w:b/>
                <w:sz w:val="18"/>
                <w:lang w:eastAsia="ko-KR"/>
              </w:rPr>
              <w:t>Interruption length (slots)</w:t>
            </w:r>
          </w:p>
        </w:tc>
      </w:tr>
      <w:tr w:rsidR="007E2C3F" w:rsidRPr="008C6DE4" w14:paraId="0B66F8E3"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C312BC2" w14:textId="77777777" w:rsidR="007E2C3F" w:rsidRPr="008C6DE4" w:rsidRDefault="007E2C3F" w:rsidP="008E0179">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568785C" w14:textId="77777777" w:rsidR="007E2C3F" w:rsidRPr="008C6DE4" w:rsidRDefault="007E2C3F" w:rsidP="008E0179">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23DE34D2" w14:textId="77777777" w:rsidR="007E2C3F" w:rsidRPr="008C6DE4" w:rsidRDefault="007E2C3F" w:rsidP="008E0179">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E9D1623" w14:textId="77777777" w:rsidR="007E2C3F" w:rsidRPr="008C6DE4" w:rsidRDefault="007E2C3F" w:rsidP="008E0179">
            <w:pPr>
              <w:pStyle w:val="TAC"/>
              <w:rPr>
                <w:szCs w:val="18"/>
                <w:lang w:eastAsia="ko-KR"/>
              </w:rPr>
            </w:pPr>
            <w:r w:rsidRPr="008C6DE4">
              <w:rPr>
                <w:szCs w:val="18"/>
                <w:lang w:eastAsia="ko-KR"/>
              </w:rPr>
              <w:t xml:space="preserve">1 </w:t>
            </w:r>
          </w:p>
        </w:tc>
      </w:tr>
      <w:tr w:rsidR="007E2C3F" w:rsidRPr="008C6DE4" w14:paraId="04B09F85"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866CA79" w14:textId="77777777" w:rsidR="007E2C3F" w:rsidRPr="008C6DE4" w:rsidRDefault="007E2C3F" w:rsidP="008E0179">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A724BA9" w14:textId="77777777" w:rsidR="007E2C3F" w:rsidRPr="008C6DE4" w:rsidRDefault="007E2C3F" w:rsidP="008E0179">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DCD8C14" w14:textId="77777777" w:rsidR="007E2C3F" w:rsidRPr="008C6DE4" w:rsidRDefault="007E2C3F" w:rsidP="008E0179">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183B482" w14:textId="77777777" w:rsidR="007E2C3F" w:rsidRPr="008C6DE4" w:rsidRDefault="007E2C3F" w:rsidP="008E0179">
            <w:pPr>
              <w:pStyle w:val="TAC"/>
              <w:rPr>
                <w:szCs w:val="18"/>
                <w:lang w:eastAsia="ko-KR"/>
              </w:rPr>
            </w:pPr>
            <w:r w:rsidRPr="008C6DE4">
              <w:rPr>
                <w:szCs w:val="18"/>
                <w:lang w:eastAsia="ko-KR"/>
              </w:rPr>
              <w:t xml:space="preserve">1 </w:t>
            </w:r>
          </w:p>
        </w:tc>
      </w:tr>
      <w:tr w:rsidR="007E2C3F" w:rsidRPr="008C6DE4" w14:paraId="2736BDBA"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06E45EF4" w14:textId="77777777" w:rsidR="007E2C3F" w:rsidRPr="008C6DE4" w:rsidRDefault="007E2C3F" w:rsidP="008E0179">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21B5B82" w14:textId="77777777" w:rsidR="007E2C3F" w:rsidRPr="008C6DE4" w:rsidRDefault="007E2C3F" w:rsidP="008E0179">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E924BC9"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D725BC0" w14:textId="77777777" w:rsidR="007E2C3F" w:rsidRPr="008C6DE4" w:rsidRDefault="007E2C3F" w:rsidP="008E0179">
            <w:pPr>
              <w:pStyle w:val="TAC"/>
              <w:rPr>
                <w:szCs w:val="18"/>
                <w:lang w:eastAsia="ko-KR"/>
              </w:rPr>
            </w:pPr>
            <w:r w:rsidRPr="008C6DE4">
              <w:rPr>
                <w:szCs w:val="18"/>
                <w:lang w:eastAsia="ko-KR"/>
              </w:rPr>
              <w:t xml:space="preserve">2 </w:t>
            </w:r>
          </w:p>
        </w:tc>
      </w:tr>
      <w:tr w:rsidR="007E2C3F" w:rsidRPr="008C6DE4" w14:paraId="7C261D44" w14:textId="77777777" w:rsidTr="008E0179">
        <w:trPr>
          <w:jc w:val="center"/>
        </w:trPr>
        <w:tc>
          <w:tcPr>
            <w:tcW w:w="0" w:type="auto"/>
            <w:vMerge/>
            <w:vAlign w:val="center"/>
            <w:hideMark/>
          </w:tcPr>
          <w:p w14:paraId="7A194E7A" w14:textId="77777777" w:rsidR="007E2C3F" w:rsidRPr="008C6DE4" w:rsidRDefault="007E2C3F" w:rsidP="008E0179">
            <w:pPr>
              <w:spacing w:after="0"/>
              <w:rPr>
                <w:rFonts w:ascii="Arial" w:hAnsi="Arial"/>
                <w:sz w:val="18"/>
                <w:lang w:eastAsia="ko-KR"/>
              </w:rPr>
            </w:pPr>
          </w:p>
        </w:tc>
        <w:tc>
          <w:tcPr>
            <w:tcW w:w="0" w:type="auto"/>
            <w:vMerge/>
            <w:vAlign w:val="center"/>
            <w:hideMark/>
          </w:tcPr>
          <w:p w14:paraId="37E48A38" w14:textId="77777777" w:rsidR="007E2C3F" w:rsidRPr="008C6DE4" w:rsidRDefault="007E2C3F" w:rsidP="008E017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5974F66"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8CDD9B7" w14:textId="77777777" w:rsidR="007E2C3F" w:rsidRPr="008C6DE4" w:rsidRDefault="007E2C3F" w:rsidP="008E0179">
            <w:pPr>
              <w:pStyle w:val="TAC"/>
              <w:rPr>
                <w:szCs w:val="18"/>
                <w:lang w:eastAsia="ko-KR"/>
              </w:rPr>
            </w:pPr>
            <w:r w:rsidRPr="008C6DE4">
              <w:rPr>
                <w:szCs w:val="18"/>
                <w:lang w:eastAsia="ko-KR"/>
              </w:rPr>
              <w:t>3</w:t>
            </w:r>
          </w:p>
        </w:tc>
      </w:tr>
      <w:tr w:rsidR="007E2C3F" w:rsidRPr="008C6DE4" w14:paraId="06D2437D"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D3DA719" w14:textId="77777777" w:rsidR="007E2C3F" w:rsidRPr="008C6DE4" w:rsidRDefault="007E2C3F" w:rsidP="008E0179">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1404B6B" w14:textId="77777777" w:rsidR="007E2C3F" w:rsidRPr="008C6DE4" w:rsidRDefault="007E2C3F" w:rsidP="008E0179">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3A99F979"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0047A3D" w14:textId="77777777" w:rsidR="007E2C3F" w:rsidRPr="008C6DE4" w:rsidRDefault="007E2C3F" w:rsidP="008E0179">
            <w:pPr>
              <w:pStyle w:val="TAC"/>
              <w:rPr>
                <w:szCs w:val="18"/>
                <w:lang w:eastAsia="ko-KR"/>
              </w:rPr>
            </w:pPr>
            <w:r w:rsidRPr="008C6DE4">
              <w:rPr>
                <w:szCs w:val="18"/>
                <w:lang w:eastAsia="ko-KR"/>
              </w:rPr>
              <w:t xml:space="preserve">4 </w:t>
            </w:r>
          </w:p>
        </w:tc>
      </w:tr>
      <w:tr w:rsidR="007E2C3F" w:rsidRPr="008C6DE4" w14:paraId="461A5FA1" w14:textId="77777777" w:rsidTr="008E0179">
        <w:trPr>
          <w:jc w:val="center"/>
        </w:trPr>
        <w:tc>
          <w:tcPr>
            <w:tcW w:w="0" w:type="auto"/>
            <w:vMerge/>
            <w:vAlign w:val="center"/>
            <w:hideMark/>
          </w:tcPr>
          <w:p w14:paraId="4B73D745" w14:textId="77777777" w:rsidR="007E2C3F" w:rsidRPr="008C6DE4" w:rsidRDefault="007E2C3F" w:rsidP="008E0179">
            <w:pPr>
              <w:spacing w:after="0"/>
              <w:rPr>
                <w:rFonts w:ascii="Arial" w:hAnsi="Arial"/>
                <w:sz w:val="18"/>
                <w:lang w:eastAsia="ko-KR"/>
              </w:rPr>
            </w:pPr>
          </w:p>
        </w:tc>
        <w:tc>
          <w:tcPr>
            <w:tcW w:w="0" w:type="auto"/>
            <w:vMerge/>
            <w:vAlign w:val="center"/>
            <w:hideMark/>
          </w:tcPr>
          <w:p w14:paraId="36164922" w14:textId="77777777" w:rsidR="007E2C3F" w:rsidRPr="008C6DE4" w:rsidRDefault="007E2C3F" w:rsidP="008E017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00079BE"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D4B2012" w14:textId="77777777" w:rsidR="007E2C3F" w:rsidRPr="008C6DE4" w:rsidRDefault="007E2C3F" w:rsidP="008E0179">
            <w:pPr>
              <w:pStyle w:val="TAC"/>
              <w:rPr>
                <w:szCs w:val="18"/>
                <w:lang w:eastAsia="ko-KR"/>
              </w:rPr>
            </w:pPr>
            <w:r w:rsidRPr="008C6DE4">
              <w:rPr>
                <w:szCs w:val="18"/>
                <w:lang w:eastAsia="ko-KR"/>
              </w:rPr>
              <w:t xml:space="preserve">5 </w:t>
            </w:r>
          </w:p>
        </w:tc>
      </w:tr>
    </w:tbl>
    <w:p w14:paraId="7CD37E86" w14:textId="77777777" w:rsidR="007E2C3F" w:rsidRPr="008C6DE4" w:rsidRDefault="007E2C3F" w:rsidP="007E2C3F"/>
    <w:p w14:paraId="58A9CF1E" w14:textId="77777777" w:rsidR="007E2C3F" w:rsidRPr="008C6DE4" w:rsidRDefault="007E2C3F" w:rsidP="007E2C3F">
      <w:pPr>
        <w:keepNext/>
        <w:keepLines/>
        <w:spacing w:before="60"/>
        <w:jc w:val="center"/>
      </w:pPr>
      <w:r w:rsidRPr="008C6DE4">
        <w:rPr>
          <w:rFonts w:ascii="Arial" w:hAnsi="Arial"/>
          <w:b/>
        </w:rPr>
        <w:t xml:space="preserve">Table 8.2.2.2.2-2: Interruption duration for </w:t>
      </w:r>
      <w:proofErr w:type="spellStart"/>
      <w:r w:rsidRPr="008C6DE4">
        <w:rPr>
          <w:rFonts w:ascii="Arial" w:hAnsi="Arial"/>
          <w:b/>
        </w:rPr>
        <w:t>SCell</w:t>
      </w:r>
      <w:proofErr w:type="spellEnd"/>
      <w:r w:rsidRPr="008C6DE4">
        <w:rPr>
          <w:rFonts w:ascii="Arial" w:hAnsi="Arial"/>
          <w:b/>
        </w:rP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7E2C3F" w:rsidRPr="008C6DE4" w14:paraId="4D457AC1" w14:textId="77777777" w:rsidTr="008E017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57B963B" w14:textId="77777777" w:rsidR="007E2C3F" w:rsidRPr="008C6DE4" w:rsidRDefault="007E2C3F" w:rsidP="008E0179">
            <w:pPr>
              <w:keepNext/>
              <w:keepLines/>
              <w:spacing w:after="0"/>
              <w:jc w:val="center"/>
              <w:rPr>
                <w:lang w:eastAsia="ko-KR"/>
              </w:rPr>
            </w:pPr>
            <w:r w:rsidRPr="008C6DE4">
              <w:rPr>
                <w:rFonts w:ascii="Arial" w:hAnsi="Arial"/>
                <w:b/>
                <w:noProof/>
                <w:sz w:val="18"/>
                <w:lang w:val="en-US" w:eastAsia="zh-CN"/>
              </w:rPr>
              <w:drawing>
                <wp:inline distT="0" distB="0" distL="0" distR="0" wp14:anchorId="63897A58" wp14:editId="2C277596">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713F1139" w14:textId="77777777" w:rsidR="007E2C3F" w:rsidRPr="008C6DE4" w:rsidRDefault="007E2C3F" w:rsidP="008E0179">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1B84B5F7" w14:textId="77777777" w:rsidR="007E2C3F" w:rsidRPr="008C6DE4" w:rsidRDefault="007E2C3F" w:rsidP="008E0179">
            <w:pPr>
              <w:keepNext/>
              <w:keepLines/>
              <w:spacing w:after="0"/>
              <w:jc w:val="center"/>
              <w:rPr>
                <w:lang w:eastAsia="zh-CN"/>
              </w:rPr>
            </w:pPr>
            <w:r w:rsidRPr="008C6DE4">
              <w:rPr>
                <w:rFonts w:ascii="Arial" w:hAnsi="Arial"/>
                <w:b/>
                <w:sz w:val="18"/>
                <w:lang w:eastAsia="ko-KR"/>
              </w:rPr>
              <w:t>Interruption length (slots)</w:t>
            </w:r>
          </w:p>
        </w:tc>
      </w:tr>
      <w:tr w:rsidR="007E2C3F" w:rsidRPr="008C6DE4" w14:paraId="23E83F63"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7D831686" w14:textId="77777777" w:rsidR="007E2C3F" w:rsidRPr="008C6DE4" w:rsidRDefault="007E2C3F" w:rsidP="008E0179">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29041FC5" w14:textId="77777777" w:rsidR="007E2C3F" w:rsidRPr="008C6DE4" w:rsidRDefault="007E2C3F" w:rsidP="008E0179">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1E43A39B" w14:textId="77777777" w:rsidR="007E2C3F" w:rsidRPr="008C6DE4" w:rsidRDefault="007E2C3F" w:rsidP="008E0179">
            <w:pPr>
              <w:keepNext/>
              <w:keepLines/>
              <w:spacing w:after="0"/>
              <w:jc w:val="center"/>
              <w:rPr>
                <w:lang w:eastAsia="ko-KR"/>
              </w:rPr>
            </w:pPr>
            <w:r w:rsidRPr="008C6DE4">
              <w:rPr>
                <w:rFonts w:ascii="Arial" w:hAnsi="Arial"/>
                <w:sz w:val="18"/>
                <w:lang w:val="fr-FR" w:eastAsia="ko-KR"/>
              </w:rPr>
              <w:t xml:space="preserve">1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5E51DDCA"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1FD476C8" w14:textId="77777777" w:rsidR="007E2C3F" w:rsidRPr="008C6DE4" w:rsidRDefault="007E2C3F" w:rsidP="008E0179">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4DDAAE0" w14:textId="77777777" w:rsidR="007E2C3F" w:rsidRPr="008C6DE4" w:rsidRDefault="007E2C3F" w:rsidP="008E0179">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36F13382" w14:textId="77777777" w:rsidR="007E2C3F" w:rsidRPr="008C6DE4" w:rsidRDefault="007E2C3F" w:rsidP="008E0179">
            <w:pPr>
              <w:keepNext/>
              <w:keepLines/>
              <w:spacing w:after="0"/>
              <w:jc w:val="center"/>
              <w:rPr>
                <w:lang w:eastAsia="ko-KR"/>
              </w:rPr>
            </w:pPr>
            <w:r w:rsidRPr="008C6DE4">
              <w:rPr>
                <w:rFonts w:ascii="Arial" w:hAnsi="Arial"/>
                <w:sz w:val="18"/>
                <w:lang w:val="fr-FR" w:eastAsia="ko-KR"/>
              </w:rPr>
              <w:t xml:space="preserve">1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4BC72910"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05B666E1" w14:textId="77777777" w:rsidR="007E2C3F" w:rsidRPr="008C6DE4" w:rsidRDefault="007E2C3F" w:rsidP="008E0179">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419566B5" w14:textId="77777777" w:rsidR="007E2C3F" w:rsidRPr="008C6DE4" w:rsidRDefault="007E2C3F" w:rsidP="008E0179">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1B920499" w14:textId="77777777" w:rsidR="007E2C3F" w:rsidRPr="008C6DE4" w:rsidRDefault="007E2C3F" w:rsidP="008E0179">
            <w:pPr>
              <w:keepNext/>
              <w:keepLines/>
              <w:spacing w:after="0"/>
              <w:jc w:val="center"/>
              <w:rPr>
                <w:lang w:eastAsia="ko-KR"/>
              </w:rPr>
            </w:pPr>
            <w:r w:rsidRPr="008C6DE4">
              <w:rPr>
                <w:rFonts w:ascii="Arial" w:hAnsi="Arial"/>
                <w:sz w:val="18"/>
                <w:lang w:val="fr-FR" w:eastAsia="ko-KR"/>
              </w:rPr>
              <w:t xml:space="preserve">2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12762878"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327F2F98" w14:textId="77777777" w:rsidR="007E2C3F" w:rsidRPr="008C6DE4" w:rsidRDefault="007E2C3F" w:rsidP="008E0179">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4519975" w14:textId="77777777" w:rsidR="007E2C3F" w:rsidRPr="008C6DE4" w:rsidRDefault="007E2C3F" w:rsidP="008E0179">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59790308" w14:textId="77777777" w:rsidR="007E2C3F" w:rsidRPr="008C6DE4" w:rsidRDefault="007E2C3F" w:rsidP="008E0179">
            <w:pPr>
              <w:keepNext/>
              <w:keepLines/>
              <w:spacing w:after="0"/>
              <w:jc w:val="center"/>
              <w:rPr>
                <w:lang w:eastAsia="zh-CN"/>
              </w:rPr>
            </w:pPr>
            <w:r w:rsidRPr="008C6DE4">
              <w:rPr>
                <w:rFonts w:ascii="Arial" w:hAnsi="Arial"/>
                <w:sz w:val="18"/>
                <w:lang w:val="fr-FR" w:eastAsia="ko-KR"/>
              </w:rPr>
              <w:t xml:space="preserve">4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52F7C7EF" w14:textId="77777777" w:rsidTr="008E0179">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59FB3FE9" w14:textId="77777777" w:rsidR="007E2C3F" w:rsidRPr="008C6DE4" w:rsidRDefault="007E2C3F" w:rsidP="008E0179">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14:paraId="16CFAFF4" w14:textId="77777777" w:rsidR="007E2C3F" w:rsidRPr="008C6DE4" w:rsidRDefault="007E2C3F" w:rsidP="008E0179">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proofErr w:type="spellStart"/>
            <w:r w:rsidRPr="008C6DE4">
              <w:rPr>
                <w:lang w:eastAsia="ko-KR"/>
              </w:rPr>
              <w:t>SCell</w:t>
            </w:r>
            <w:proofErr w:type="spellEnd"/>
            <w:r w:rsidRPr="008C6DE4">
              <w:rPr>
                <w:lang w:eastAsia="ko-KR"/>
              </w:rPr>
              <w:t xml:space="preserve"> being activated when </w:t>
            </w:r>
            <w:r w:rsidRPr="008C6DE4">
              <w:rPr>
                <w:lang w:eastAsia="zh-CN"/>
              </w:rPr>
              <w:t xml:space="preserve">one </w:t>
            </w:r>
            <w:proofErr w:type="spellStart"/>
            <w:r w:rsidRPr="008C6DE4">
              <w:rPr>
                <w:lang w:eastAsia="zh-CN"/>
              </w:rPr>
              <w:t>SCell</w:t>
            </w:r>
            <w:proofErr w:type="spellEnd"/>
            <w:r w:rsidRPr="008C6DE4">
              <w:rPr>
                <w:lang w:eastAsia="zh-CN"/>
              </w:rPr>
              <w:t xml:space="preserve"> is activated</w:t>
            </w:r>
            <w:r w:rsidRPr="008C6DE4">
              <w:rPr>
                <w:lang w:eastAsia="ko-KR"/>
              </w:rPr>
              <w:t>;</w:t>
            </w:r>
          </w:p>
          <w:p w14:paraId="389DE31B" w14:textId="77777777" w:rsidR="007E2C3F" w:rsidRPr="008C6DE4" w:rsidRDefault="007E2C3F" w:rsidP="008E0179">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w:t>
            </w:r>
            <w:proofErr w:type="spellStart"/>
            <w:r w:rsidRPr="008C6DE4">
              <w:rPr>
                <w:lang w:eastAsia="ko-KR"/>
              </w:rPr>
              <w:t>SCell</w:t>
            </w:r>
            <w:proofErr w:type="spellEnd"/>
            <w:r w:rsidRPr="008C6DE4">
              <w:rPr>
                <w:lang w:eastAsia="ko-KR"/>
              </w:rPr>
              <w:t xml:space="preserve"> is deactivated.</w:t>
            </w:r>
          </w:p>
          <w:p w14:paraId="1C1E56E1" w14:textId="77777777" w:rsidR="007E2C3F" w:rsidRPr="008C6DE4" w:rsidRDefault="007E2C3F" w:rsidP="008E0179">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06BDFFA2" w14:textId="77777777" w:rsidR="007E2C3F" w:rsidRPr="008C6DE4" w:rsidRDefault="007E2C3F" w:rsidP="007E2C3F"/>
    <w:p w14:paraId="42049B3B" w14:textId="77777777" w:rsidR="007E2C3F" w:rsidRPr="008C6DE4" w:rsidRDefault="007E2C3F" w:rsidP="007E2C3F">
      <w:pPr>
        <w:pStyle w:val="Heading5"/>
      </w:pPr>
      <w:bookmarkStart w:id="253" w:name="_Toc5952634"/>
      <w:r w:rsidRPr="008C6DE4">
        <w:t>8.2.2.2.3</w:t>
      </w:r>
      <w:r w:rsidRPr="008C6DE4">
        <w:tab/>
      </w:r>
      <w:bookmarkEnd w:id="253"/>
      <w:r w:rsidRPr="008C6DE4">
        <w:t>Interruptions during measurements on deactivated SCC</w:t>
      </w:r>
    </w:p>
    <w:p w14:paraId="45C3F4CF" w14:textId="77777777" w:rsidR="007E2C3F" w:rsidRPr="008C6DE4" w:rsidRDefault="007E2C3F" w:rsidP="007E2C3F">
      <w:pPr>
        <w:rPr>
          <w:lang w:eastAsia="zh-CN"/>
        </w:rPr>
      </w:pPr>
      <w:r w:rsidRPr="008C6DE4">
        <w:t xml:space="preserve">Interruptions on </w:t>
      </w:r>
      <w:proofErr w:type="spellStart"/>
      <w:r w:rsidRPr="008C6DE4">
        <w:t>PCell</w:t>
      </w:r>
      <w:proofErr w:type="spellEnd"/>
      <w:r w:rsidRPr="008C6DE4">
        <w:t xml:space="preserve"> due to measurements when an </w:t>
      </w:r>
      <w:proofErr w:type="spellStart"/>
      <w:r w:rsidRPr="008C6DE4">
        <w:t>SCell</w:t>
      </w:r>
      <w:proofErr w:type="spellEnd"/>
      <w:r w:rsidRPr="008C6DE4">
        <w:t xml:space="preserve"> is deactivated are allowed with up to 0.5% probability of missed ACK/NACK when the configured </w:t>
      </w:r>
      <w:proofErr w:type="spellStart"/>
      <w:r w:rsidRPr="008C6DE4">
        <w:rPr>
          <w:rFonts w:cs="v4.2.0"/>
          <w:i/>
        </w:rPr>
        <w:t>measCycleSCell</w:t>
      </w:r>
      <w:proofErr w:type="spellEnd"/>
      <w:r w:rsidRPr="008C6DE4">
        <w:rPr>
          <w:rFonts w:cs="v4.2.0"/>
          <w:i/>
        </w:rPr>
        <w:t xml:space="preserve"> </w:t>
      </w:r>
      <w:r w:rsidRPr="008C6DE4">
        <w:rPr>
          <w:rFonts w:cs="v4.2.0"/>
          <w:iCs/>
        </w:rPr>
        <w:t xml:space="preserve">[2] is 640 </w:t>
      </w:r>
      <w:proofErr w:type="spellStart"/>
      <w:r w:rsidRPr="008C6DE4">
        <w:rPr>
          <w:rFonts w:cs="v4.2.0"/>
          <w:iCs/>
        </w:rPr>
        <w:t>ms</w:t>
      </w:r>
      <w:proofErr w:type="spellEnd"/>
      <w:r w:rsidRPr="008C6DE4">
        <w:rPr>
          <w:rFonts w:cs="v4.2.0"/>
          <w:iCs/>
        </w:rPr>
        <w:t xml:space="preserve">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w:t>
      </w:r>
      <w:proofErr w:type="spellStart"/>
      <w:r w:rsidRPr="008C6DE4">
        <w:t>PCell</w:t>
      </w:r>
      <w:proofErr w:type="spellEnd"/>
      <w:r w:rsidRPr="008C6DE4">
        <w:t xml:space="preserve"> is not in the same band as the deactivated </w:t>
      </w:r>
      <w:proofErr w:type="spellStart"/>
      <w:r w:rsidRPr="008C6DE4">
        <w:t>SCell</w:t>
      </w:r>
      <w:proofErr w:type="spellEnd"/>
      <w:r w:rsidRPr="008C6DE4">
        <w:t xml:space="preserve">. </w:t>
      </w:r>
      <w:r w:rsidRPr="008C6DE4">
        <w:rPr>
          <w:lang w:eastAsia="zh-CN"/>
        </w:rPr>
        <w:t xml:space="preserve">Each interruption shall not exceed requirement in </w:t>
      </w:r>
      <w:r w:rsidRPr="008C6DE4">
        <w:t xml:space="preserve">Table 8.2.2.2.2-2 if the </w:t>
      </w:r>
      <w:proofErr w:type="spellStart"/>
      <w:r w:rsidRPr="008C6DE4">
        <w:t>PCell</w:t>
      </w:r>
      <w:proofErr w:type="spellEnd"/>
      <w:r w:rsidRPr="008C6DE4">
        <w:t xml:space="preserve"> is in the same band as the deactivated </w:t>
      </w:r>
      <w:proofErr w:type="spellStart"/>
      <w:r w:rsidRPr="008C6DE4">
        <w:t>SCell</w:t>
      </w:r>
      <w:proofErr w:type="spellEnd"/>
      <w:r w:rsidRPr="008C6DE4">
        <w:t>.</w:t>
      </w:r>
    </w:p>
    <w:p w14:paraId="099382E4" w14:textId="77777777" w:rsidR="007E2C3F" w:rsidRPr="008C6DE4" w:rsidRDefault="007E2C3F" w:rsidP="007E2C3F">
      <w:pPr>
        <w:rPr>
          <w:lang w:eastAsia="zh-CN"/>
        </w:rPr>
      </w:pPr>
      <w:r w:rsidRPr="008C6DE4">
        <w:t xml:space="preserve">Interruptions on activated </w:t>
      </w:r>
      <w:proofErr w:type="spellStart"/>
      <w:r w:rsidRPr="008C6DE4">
        <w:t>SCells</w:t>
      </w:r>
      <w:proofErr w:type="spellEnd"/>
      <w:r w:rsidRPr="008C6DE4">
        <w:t xml:space="preserve"> due to measurements when an </w:t>
      </w:r>
      <w:proofErr w:type="spellStart"/>
      <w:r w:rsidRPr="008C6DE4">
        <w:t>SCell</w:t>
      </w:r>
      <w:proofErr w:type="spellEnd"/>
      <w:r w:rsidRPr="008C6DE4">
        <w:t xml:space="preserve"> is deactivated are allowed with up to 0.5% probability of missed ACK/NACK when the configured </w:t>
      </w:r>
      <w:proofErr w:type="spellStart"/>
      <w:r w:rsidRPr="008C6DE4">
        <w:rPr>
          <w:rFonts w:cs="v4.2.0"/>
          <w:i/>
        </w:rPr>
        <w:t>measCycleSCell</w:t>
      </w:r>
      <w:proofErr w:type="spellEnd"/>
      <w:r w:rsidRPr="008C6DE4">
        <w:rPr>
          <w:rFonts w:cs="v4.2.0"/>
          <w:i/>
        </w:rPr>
        <w:t xml:space="preserve"> </w:t>
      </w:r>
      <w:r w:rsidRPr="008C6DE4">
        <w:rPr>
          <w:rFonts w:cs="v4.2.0"/>
          <w:iCs/>
        </w:rPr>
        <w:t xml:space="preserve">[2] is 640 </w:t>
      </w:r>
      <w:proofErr w:type="spellStart"/>
      <w:r w:rsidRPr="008C6DE4">
        <w:rPr>
          <w:rFonts w:cs="v4.2.0"/>
          <w:iCs/>
        </w:rPr>
        <w:t>ms</w:t>
      </w:r>
      <w:proofErr w:type="spellEnd"/>
      <w:r w:rsidRPr="008C6DE4">
        <w:rPr>
          <w:rFonts w:cs="v4.2.0"/>
          <w:iCs/>
        </w:rPr>
        <w:t xml:space="preserve">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w:t>
      </w:r>
      <w:proofErr w:type="spellStart"/>
      <w:r w:rsidRPr="008C6DE4">
        <w:t>SCell</w:t>
      </w:r>
      <w:proofErr w:type="spellEnd"/>
      <w:r w:rsidRPr="008C6DE4">
        <w:t xml:space="preserve"> is not in the same band as the deactivated </w:t>
      </w:r>
      <w:proofErr w:type="spellStart"/>
      <w:r w:rsidRPr="008C6DE4">
        <w:t>SCell</w:t>
      </w:r>
      <w:proofErr w:type="spellEnd"/>
      <w:r w:rsidRPr="008C6DE4">
        <w:t xml:space="preserve">. </w:t>
      </w:r>
      <w:r w:rsidRPr="008C6DE4">
        <w:rPr>
          <w:lang w:eastAsia="zh-CN"/>
        </w:rPr>
        <w:t xml:space="preserve">Each interruption shall not exceed requirement in </w:t>
      </w:r>
      <w:r w:rsidRPr="008C6DE4">
        <w:t xml:space="preserve">Table 8.2.2.2.2-2 if the activated </w:t>
      </w:r>
      <w:proofErr w:type="spellStart"/>
      <w:r w:rsidRPr="008C6DE4">
        <w:t>SCell</w:t>
      </w:r>
      <w:proofErr w:type="spellEnd"/>
      <w:r w:rsidRPr="008C6DE4">
        <w:t xml:space="preserve"> is in the same band as the deactivated </w:t>
      </w:r>
      <w:proofErr w:type="spellStart"/>
      <w:r w:rsidRPr="008C6DE4">
        <w:t>SCell</w:t>
      </w:r>
      <w:proofErr w:type="spellEnd"/>
      <w:r w:rsidRPr="008C6DE4">
        <w:t>.</w:t>
      </w:r>
    </w:p>
    <w:p w14:paraId="7B11288F" w14:textId="77777777" w:rsidR="007E2C3F" w:rsidRPr="008C6DE4" w:rsidRDefault="007E2C3F" w:rsidP="007E2C3F">
      <w:pPr>
        <w:pStyle w:val="Heading5"/>
      </w:pPr>
      <w:r w:rsidRPr="008C6DE4">
        <w:t>8.2.2.2.4</w:t>
      </w:r>
      <w:r w:rsidRPr="008C6DE4">
        <w:tab/>
        <w:t>Interruptions at UL carrier RRC reconfiguration</w:t>
      </w:r>
    </w:p>
    <w:p w14:paraId="5C4DFDF1" w14:textId="77777777" w:rsidR="007E2C3F" w:rsidRPr="008C6DE4" w:rsidRDefault="007E2C3F" w:rsidP="007E2C3F">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713FA77" w14:textId="77777777" w:rsidR="007E2C3F" w:rsidRPr="008C6DE4" w:rsidRDefault="007E2C3F" w:rsidP="007E2C3F">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w:t>
      </w:r>
      <w:r w:rsidRPr="008C6DE4">
        <w:rPr>
          <w:rFonts w:asciiTheme="minorEastAsia" w:hAnsiTheme="minorEastAsia" w:hint="eastAsia"/>
          <w:lang w:eastAsia="zh-CN"/>
        </w:rPr>
        <w:t>-</w:t>
      </w:r>
      <w:r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w:t>
      </w:r>
      <w:proofErr w:type="spellStart"/>
      <w:r w:rsidRPr="008C6DE4">
        <w:rPr>
          <w:lang w:eastAsia="zh-CN"/>
        </w:rPr>
        <w:t>PCell</w:t>
      </w:r>
      <w:proofErr w:type="spellEnd"/>
      <w:r w:rsidRPr="008C6DE4">
        <w:rPr>
          <w:lang w:eastAsia="zh-CN"/>
        </w:rPr>
        <w:t xml:space="preserve"> and all activated </w:t>
      </w:r>
      <w:proofErr w:type="spellStart"/>
      <w:r w:rsidRPr="008C6DE4">
        <w:rPr>
          <w:lang w:eastAsia="zh-CN"/>
        </w:rPr>
        <w:t>SCells</w:t>
      </w:r>
      <w:proofErr w:type="spellEnd"/>
      <w:r w:rsidRPr="008C6DE4">
        <w:rPr>
          <w:lang w:eastAsia="zh-CN"/>
        </w:rPr>
        <w:t xml:space="preserve"> within the same FR as the reconfigured uplink carrier. </w:t>
      </w:r>
      <w:r w:rsidRPr="008C6DE4">
        <w:rPr>
          <w:rFonts w:eastAsia="MS Mincho"/>
        </w:rPr>
        <w:t xml:space="preserve">The interruption is for both uplink and downlink of </w:t>
      </w:r>
      <w:proofErr w:type="spellStart"/>
      <w:r w:rsidRPr="008C6DE4">
        <w:rPr>
          <w:rFonts w:eastAsia="MS Mincho"/>
        </w:rPr>
        <w:t>PCell</w:t>
      </w:r>
      <w:proofErr w:type="spellEnd"/>
      <w:r w:rsidRPr="008C6DE4">
        <w:rPr>
          <w:rFonts w:eastAsia="MS Mincho"/>
        </w:rPr>
        <w:t xml:space="preserve"> and all the activated </w:t>
      </w:r>
      <w:proofErr w:type="spellStart"/>
      <w:r w:rsidRPr="008C6DE4">
        <w:rPr>
          <w:rFonts w:eastAsia="MS Mincho"/>
        </w:rPr>
        <w:t>SCells</w:t>
      </w:r>
      <w:proofErr w:type="spellEnd"/>
      <w:r w:rsidRPr="008C6DE4">
        <w:rPr>
          <w:rFonts w:eastAsia="MS Mincho"/>
        </w:rPr>
        <w:t xml:space="preserve"> within the same FR as the configured or de-configured UL.</w:t>
      </w:r>
    </w:p>
    <w:p w14:paraId="147C80FF" w14:textId="77777777" w:rsidR="007E2C3F" w:rsidRPr="008C6DE4" w:rsidRDefault="007E2C3F" w:rsidP="007E2C3F">
      <w:pPr>
        <w:pStyle w:val="TH"/>
        <w:rPr>
          <w:rFonts w:eastAsia="MS Mincho"/>
        </w:rPr>
      </w:pPr>
      <w:r w:rsidRPr="008C6DE4">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E2C3F" w:rsidRPr="008C6DE4" w14:paraId="473E67C3"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76D8158" w14:textId="77777777" w:rsidR="007E2C3F" w:rsidRPr="008C6DE4" w:rsidRDefault="007E2C3F" w:rsidP="008E0179">
            <w:pPr>
              <w:pStyle w:val="TAH"/>
              <w:rPr>
                <w:lang w:eastAsia="ko-KR"/>
              </w:rPr>
            </w:pPr>
            <w:r w:rsidRPr="008C6DE4">
              <w:rPr>
                <w:noProof/>
                <w:lang w:val="en-US" w:eastAsia="zh-CN"/>
              </w:rPr>
              <w:drawing>
                <wp:inline distT="0" distB="0" distL="0" distR="0" wp14:anchorId="00D6B963" wp14:editId="4892BFCA">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F07C41F" w14:textId="77777777" w:rsidR="007E2C3F" w:rsidRPr="008C6DE4" w:rsidRDefault="007E2C3F" w:rsidP="008E0179">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969" w:type="dxa"/>
            <w:tcBorders>
              <w:top w:val="single" w:sz="4" w:space="0" w:color="auto"/>
              <w:left w:val="single" w:sz="4" w:space="0" w:color="auto"/>
              <w:bottom w:val="single" w:sz="4" w:space="0" w:color="auto"/>
              <w:right w:val="single" w:sz="4" w:space="0" w:color="auto"/>
            </w:tcBorders>
          </w:tcPr>
          <w:p w14:paraId="37FB80C0" w14:textId="77777777" w:rsidR="007E2C3F" w:rsidRPr="008C6DE4" w:rsidRDefault="007E2C3F" w:rsidP="008E0179">
            <w:pPr>
              <w:pStyle w:val="TAH"/>
              <w:rPr>
                <w:lang w:eastAsia="ko-KR"/>
              </w:rPr>
            </w:pPr>
            <w:r w:rsidRPr="008C6DE4">
              <w:rPr>
                <w:lang w:eastAsia="ko-KR"/>
              </w:rPr>
              <w:t>Interruption length (slots)</w:t>
            </w:r>
          </w:p>
          <w:p w14:paraId="46871506" w14:textId="77777777" w:rsidR="007E2C3F" w:rsidRPr="008C6DE4" w:rsidRDefault="007E2C3F" w:rsidP="008E0179">
            <w:pPr>
              <w:pStyle w:val="TAH"/>
              <w:rPr>
                <w:lang w:eastAsia="ko-KR"/>
              </w:rPr>
            </w:pPr>
          </w:p>
        </w:tc>
      </w:tr>
      <w:tr w:rsidR="007E2C3F" w:rsidRPr="008C6DE4" w14:paraId="52F63DFD"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01F82D9" w14:textId="77777777" w:rsidR="007E2C3F" w:rsidRPr="008C6DE4" w:rsidRDefault="007E2C3F" w:rsidP="008E0179">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13EBA4F6" w14:textId="77777777" w:rsidR="007E2C3F" w:rsidRPr="008C6DE4" w:rsidRDefault="007E2C3F" w:rsidP="008E0179">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52243AF2" w14:textId="77777777" w:rsidR="007E2C3F" w:rsidRPr="008C6DE4" w:rsidRDefault="007E2C3F" w:rsidP="008E0179">
            <w:pPr>
              <w:pStyle w:val="TAC"/>
              <w:rPr>
                <w:lang w:eastAsia="ko-KR"/>
              </w:rPr>
            </w:pPr>
            <w:r w:rsidRPr="008C6DE4">
              <w:rPr>
                <w:lang w:eastAsia="ko-KR"/>
              </w:rPr>
              <w:t>1</w:t>
            </w:r>
          </w:p>
        </w:tc>
      </w:tr>
      <w:tr w:rsidR="007E2C3F" w:rsidRPr="008C6DE4" w14:paraId="4487CA86"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BB4F836" w14:textId="77777777" w:rsidR="007E2C3F" w:rsidRPr="008C6DE4" w:rsidRDefault="007E2C3F" w:rsidP="008E0179">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78A31FA2" w14:textId="77777777" w:rsidR="007E2C3F" w:rsidRPr="008C6DE4" w:rsidRDefault="007E2C3F" w:rsidP="008E0179">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250178E6" w14:textId="77777777" w:rsidR="007E2C3F" w:rsidRPr="008C6DE4" w:rsidRDefault="007E2C3F" w:rsidP="008E0179">
            <w:pPr>
              <w:pStyle w:val="TAC"/>
              <w:rPr>
                <w:lang w:eastAsia="zh-CN"/>
              </w:rPr>
            </w:pPr>
            <w:r w:rsidRPr="008C6DE4">
              <w:rPr>
                <w:lang w:eastAsia="zh-CN"/>
              </w:rPr>
              <w:t>2</w:t>
            </w:r>
          </w:p>
        </w:tc>
      </w:tr>
      <w:tr w:rsidR="007E2C3F" w:rsidRPr="008C6DE4" w14:paraId="6E76E120"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28714EA6" w14:textId="77777777" w:rsidR="007E2C3F" w:rsidRPr="008C6DE4" w:rsidRDefault="007E2C3F" w:rsidP="008E0179">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DE2F339" w14:textId="77777777" w:rsidR="007E2C3F" w:rsidRPr="008C6DE4" w:rsidRDefault="007E2C3F" w:rsidP="008E0179">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26999F09" w14:textId="77777777" w:rsidR="007E2C3F" w:rsidRPr="008C6DE4" w:rsidRDefault="007E2C3F" w:rsidP="008E0179">
            <w:pPr>
              <w:pStyle w:val="TAC"/>
              <w:rPr>
                <w:lang w:eastAsia="zh-CN"/>
              </w:rPr>
            </w:pPr>
            <w:r w:rsidRPr="008C6DE4">
              <w:rPr>
                <w:lang w:eastAsia="zh-CN"/>
              </w:rPr>
              <w:t>4</w:t>
            </w:r>
          </w:p>
        </w:tc>
      </w:tr>
      <w:tr w:rsidR="007E2C3F" w:rsidRPr="008C6DE4" w14:paraId="3A99C42C"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61A7860E" w14:textId="77777777" w:rsidR="007E2C3F" w:rsidRPr="008C6DE4" w:rsidRDefault="007E2C3F" w:rsidP="008E0179">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2CEA39F" w14:textId="77777777" w:rsidR="007E2C3F" w:rsidRPr="008C6DE4" w:rsidRDefault="007E2C3F" w:rsidP="008E0179">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7C67F11C" w14:textId="77777777" w:rsidR="007E2C3F" w:rsidRPr="008C6DE4" w:rsidRDefault="007E2C3F" w:rsidP="008E0179">
            <w:pPr>
              <w:pStyle w:val="TAC"/>
              <w:rPr>
                <w:lang w:eastAsia="zh-CN"/>
              </w:rPr>
            </w:pPr>
            <w:r w:rsidRPr="008C6DE4">
              <w:rPr>
                <w:lang w:eastAsia="zh-CN"/>
              </w:rPr>
              <w:t>8</w:t>
            </w:r>
          </w:p>
        </w:tc>
      </w:tr>
    </w:tbl>
    <w:p w14:paraId="38078F59" w14:textId="77777777" w:rsidR="007E2C3F" w:rsidRPr="008C6DE4" w:rsidRDefault="007E2C3F" w:rsidP="007E2C3F">
      <w:pPr>
        <w:rPr>
          <w:rFonts w:eastAsia="MS Mincho"/>
        </w:rPr>
      </w:pPr>
    </w:p>
    <w:p w14:paraId="15130820" w14:textId="77777777" w:rsidR="007E2C3F" w:rsidRPr="008C6DE4" w:rsidRDefault="007E2C3F" w:rsidP="007E2C3F">
      <w:pPr>
        <w:pStyle w:val="Heading5"/>
        <w:rPr>
          <w:lang w:val="en-US" w:eastAsia="zh-CN"/>
        </w:rPr>
      </w:pPr>
      <w:r w:rsidRPr="008C6DE4">
        <w:rPr>
          <w:lang w:val="en-US" w:eastAsia="zh-CN"/>
        </w:rPr>
        <w:t>8.2.2.2.5</w:t>
      </w:r>
      <w:r w:rsidRPr="008C6DE4">
        <w:rPr>
          <w:lang w:val="en-US" w:eastAsia="zh-CN"/>
        </w:rPr>
        <w:tab/>
        <w:t>Interruptions due to Active BWP switching Requirement</w:t>
      </w:r>
    </w:p>
    <w:p w14:paraId="162B6F59" w14:textId="77777777" w:rsidR="007E2C3F" w:rsidRPr="008C6DE4" w:rsidRDefault="007E2C3F" w:rsidP="007E2C3F">
      <w:pPr>
        <w:rPr>
          <w:rFonts w:cs="v4.2.0"/>
          <w:lang w:val="en-US" w:eastAsia="zh-CN"/>
        </w:rPr>
      </w:pPr>
      <w:r w:rsidRPr="008C6DE4">
        <w:rPr>
          <w:lang w:eastAsia="zh-CN"/>
        </w:rPr>
        <w:t xml:space="preserve">The requirements for DCI-based and timer-based BWP switches in this clause only apply to the case </w:t>
      </w:r>
      <w:r w:rsidRPr="008C6DE4">
        <w:t>that the BWP switch is performed on a single CC.</w:t>
      </w:r>
    </w:p>
    <w:p w14:paraId="1B5B53E5" w14:textId="77777777" w:rsidR="007E2C3F" w:rsidRPr="008C6DE4" w:rsidRDefault="007E2C3F" w:rsidP="007E2C3F">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8C6DE4">
        <w:rPr>
          <w:lang w:eastAsia="zh-CN"/>
        </w:rPr>
        <w:t>T</w:t>
      </w:r>
      <w:r w:rsidRPr="008C6DE4">
        <w:rPr>
          <w:vertAlign w:val="subscript"/>
          <w:lang w:eastAsia="zh-CN"/>
        </w:rPr>
        <w:t>BWPswitchDelay</w:t>
      </w:r>
      <w:proofErr w:type="spellEnd"/>
      <w:r w:rsidRPr="008C6DE4">
        <w:rPr>
          <w:rFonts w:cs="v4.2.0"/>
        </w:rPr>
        <w:t xml:space="preserve"> as defined in clause 8.6.2. Interruptions are not allowed during BWP switch involving </w:t>
      </w:r>
      <w:ins w:id="254" w:author="Rapporteur" w:date="2020-05-15T08:42:00Z">
        <w:r>
          <w:rPr>
            <w:rFonts w:cs="v4.2.0"/>
          </w:rPr>
          <w:t xml:space="preserve">any </w:t>
        </w:r>
      </w:ins>
      <w:r w:rsidRPr="008C6DE4">
        <w:rPr>
          <w:rFonts w:cs="v4.2.0"/>
        </w:rPr>
        <w:t>other parameter change.</w:t>
      </w:r>
    </w:p>
    <w:p w14:paraId="19AE3243" w14:textId="77777777" w:rsidR="007E2C3F" w:rsidRPr="008C6DE4" w:rsidRDefault="007E2C3F" w:rsidP="007E2C3F">
      <w:pPr>
        <w:rPr>
          <w:rFonts w:cs="v4.2.0"/>
        </w:rPr>
      </w:pPr>
      <w:r w:rsidRPr="008C6DE4">
        <w:rPr>
          <w:rFonts w:cs="v4.2.0"/>
          <w:lang w:eastAsia="zh-CN"/>
        </w:rPr>
        <w:t xml:space="preserve">When a BWP timer </w:t>
      </w:r>
      <w:proofErr w:type="spellStart"/>
      <w:r w:rsidRPr="008C6DE4">
        <w:rPr>
          <w:i/>
        </w:rPr>
        <w:t>bwp-InactivityTimer</w:t>
      </w:r>
      <w:proofErr w:type="spellEnd"/>
      <w:r w:rsidRPr="008C6DE4">
        <w:rPr>
          <w:i/>
        </w:rPr>
        <w:t xml:space="preserve">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8C6DE4">
        <w:rPr>
          <w:lang w:eastAsia="zh-CN"/>
        </w:rPr>
        <w:t>T</w:t>
      </w:r>
      <w:r w:rsidRPr="008C6DE4">
        <w:rPr>
          <w:vertAlign w:val="subscript"/>
          <w:lang w:eastAsia="zh-CN"/>
        </w:rPr>
        <w:t>BWPswitchDelay</w:t>
      </w:r>
      <w:proofErr w:type="spellEnd"/>
      <w:r w:rsidRPr="008C6DE4">
        <w:rPr>
          <w:rFonts w:cs="v4.2.0"/>
        </w:rPr>
        <w:t xml:space="preserve"> as defined in clause 8.6.2. Interruptions are not allowed during BWP switch involving </w:t>
      </w:r>
      <w:ins w:id="255" w:author="Rapporteur" w:date="2020-05-15T08:42:00Z">
        <w:r>
          <w:rPr>
            <w:rFonts w:cs="v4.2.0"/>
          </w:rPr>
          <w:t xml:space="preserve">any </w:t>
        </w:r>
      </w:ins>
      <w:r w:rsidRPr="008C6DE4">
        <w:rPr>
          <w:rFonts w:cs="v4.2.0"/>
        </w:rPr>
        <w:t>other parameter change.</w:t>
      </w:r>
    </w:p>
    <w:p w14:paraId="4ACB0569" w14:textId="77777777" w:rsidR="007E2C3F" w:rsidRPr="008C6DE4" w:rsidRDefault="007E2C3F" w:rsidP="007E2C3F">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w:t>
      </w:r>
      <w:del w:id="256" w:author="Rapporteur" w:date="2020-05-14T20:36:00Z">
        <w:r w:rsidRPr="008C6DE4" w:rsidDel="00F17536">
          <w:rPr>
            <w:rFonts w:cs="v4.2.0"/>
          </w:rPr>
          <w:delText>1.The</w:delText>
        </w:r>
      </w:del>
      <w:ins w:id="257" w:author="Rapporteur" w:date="2020-05-14T20:36:00Z">
        <w:r w:rsidRPr="008C6DE4">
          <w:rPr>
            <w:rFonts w:cs="v4.2.0"/>
          </w:rPr>
          <w:t>1. The</w:t>
        </w:r>
      </w:ins>
      <w:r w:rsidRPr="008C6DE4">
        <w:rPr>
          <w:rFonts w:cs="v4.2.0"/>
        </w:rPr>
        <w:t xml:space="preserve"> interruption is only allowed within the delay </w:t>
      </w:r>
      <w:proofErr w:type="spellStart"/>
      <w:r w:rsidRPr="008C6DE4">
        <w:rPr>
          <w:rFonts w:cs="v4.2.0"/>
        </w:rPr>
        <w:t>T</w:t>
      </w:r>
      <w:r w:rsidRPr="008C6DE4">
        <w:rPr>
          <w:rFonts w:cs="v4.2.0"/>
          <w:vertAlign w:val="subscript"/>
        </w:rPr>
        <w:t>RRCprocessingDelay</w:t>
      </w:r>
      <w:proofErr w:type="spellEnd"/>
      <w:r w:rsidRPr="008C6DE4">
        <w:rPr>
          <w:rFonts w:cs="v4.2.0"/>
        </w:rPr>
        <w:t xml:space="preserve"> + </w:t>
      </w:r>
      <w:proofErr w:type="spellStart"/>
      <w:r w:rsidRPr="008C6DE4">
        <w:rPr>
          <w:rFonts w:cs="v4.2.0"/>
        </w:rPr>
        <w:t>T</w:t>
      </w:r>
      <w:r w:rsidRPr="008C6DE4">
        <w:rPr>
          <w:rFonts w:cs="v4.2.0"/>
          <w:vertAlign w:val="subscript"/>
        </w:rPr>
        <w:t>BWPswitchDelayRRC</w:t>
      </w:r>
      <w:proofErr w:type="spellEnd"/>
      <w:r w:rsidRPr="008C6DE4">
        <w:rPr>
          <w:rFonts w:cs="v4.2.0"/>
        </w:rPr>
        <w:t xml:space="preserve"> defined in </w:t>
      </w:r>
      <w:r w:rsidRPr="008C6DE4">
        <w:rPr>
          <w:lang w:val="en-US" w:eastAsia="ko-KR"/>
        </w:rPr>
        <w:t>clause</w:t>
      </w:r>
      <w:r w:rsidRPr="008C6DE4">
        <w:rPr>
          <w:rFonts w:cs="v4.2.0"/>
        </w:rPr>
        <w:t> 8.6.3.</w:t>
      </w:r>
    </w:p>
    <w:p w14:paraId="699B7B83" w14:textId="77777777" w:rsidR="007E2C3F" w:rsidRPr="008C6DE4" w:rsidRDefault="007E2C3F" w:rsidP="007E2C3F">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E2C3F" w:rsidRPr="008C6DE4" w14:paraId="74494989" w14:textId="77777777" w:rsidTr="008E017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CDE3FC9" w14:textId="77777777" w:rsidR="007E2C3F" w:rsidRPr="008C6DE4" w:rsidRDefault="007E2C3F" w:rsidP="008E0179">
            <w:pPr>
              <w:pStyle w:val="TAH"/>
            </w:pPr>
            <w:r w:rsidRPr="008C6DE4">
              <w:rPr>
                <w:noProof/>
                <w:lang w:val="en-US" w:eastAsia="zh-CN"/>
              </w:rPr>
              <w:drawing>
                <wp:inline distT="0" distB="0" distL="0" distR="0" wp14:anchorId="40D48465" wp14:editId="33E7FE18">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541CAC6" w14:textId="77777777" w:rsidR="007E2C3F" w:rsidRPr="008C6DE4" w:rsidRDefault="007E2C3F" w:rsidP="008E0179">
            <w:pPr>
              <w:pStyle w:val="TAH"/>
            </w:pPr>
            <w:r w:rsidRPr="008C6DE4">
              <w:t>NR Slot length (</w:t>
            </w:r>
            <w:proofErr w:type="spellStart"/>
            <w:r w:rsidRPr="008C6DE4">
              <w:t>ms</w:t>
            </w:r>
            <w:proofErr w:type="spellEnd"/>
            <w:r w:rsidRPr="008C6DE4">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80CF615" w14:textId="77777777" w:rsidR="007E2C3F" w:rsidRPr="008C6DE4" w:rsidRDefault="007E2C3F" w:rsidP="008E0179">
            <w:pPr>
              <w:pStyle w:val="TAH"/>
            </w:pPr>
            <w:r w:rsidRPr="008C6DE4">
              <w:t>Interruption length X (</w:t>
            </w:r>
            <w:proofErr w:type="spellStart"/>
            <w:r w:rsidRPr="008C6DE4">
              <w:t>slots</w:t>
            </w:r>
            <w:r w:rsidRPr="008C6DE4">
              <w:rPr>
                <w:vertAlign w:val="superscript"/>
              </w:rPr>
              <w:t>Note</w:t>
            </w:r>
            <w:proofErr w:type="spellEnd"/>
            <w:r w:rsidRPr="008C6DE4">
              <w:rPr>
                <w:vertAlign w:val="superscript"/>
              </w:rPr>
              <w:t xml:space="preserve"> 1</w:t>
            </w:r>
            <w:r w:rsidRPr="008C6DE4">
              <w:t>)</w:t>
            </w:r>
          </w:p>
        </w:tc>
      </w:tr>
      <w:tr w:rsidR="007E2C3F" w:rsidRPr="008C6DE4" w14:paraId="5CB51D83" w14:textId="77777777" w:rsidTr="008E0179">
        <w:trPr>
          <w:trHeight w:val="230"/>
          <w:jc w:val="center"/>
        </w:trPr>
        <w:tc>
          <w:tcPr>
            <w:tcW w:w="0" w:type="auto"/>
            <w:vMerge/>
            <w:vAlign w:val="center"/>
            <w:hideMark/>
          </w:tcPr>
          <w:p w14:paraId="3A96F8AB" w14:textId="77777777" w:rsidR="007E2C3F" w:rsidRPr="008C6DE4" w:rsidRDefault="007E2C3F" w:rsidP="008E0179">
            <w:pPr>
              <w:spacing w:after="0"/>
              <w:rPr>
                <w:rFonts w:ascii="Arial" w:hAnsi="Arial"/>
                <w:b/>
                <w:sz w:val="18"/>
              </w:rPr>
            </w:pPr>
          </w:p>
        </w:tc>
        <w:tc>
          <w:tcPr>
            <w:tcW w:w="0" w:type="auto"/>
            <w:vMerge/>
            <w:vAlign w:val="center"/>
            <w:hideMark/>
          </w:tcPr>
          <w:p w14:paraId="4CCE812D" w14:textId="77777777" w:rsidR="007E2C3F" w:rsidRPr="008C6DE4" w:rsidRDefault="007E2C3F" w:rsidP="008E0179">
            <w:pPr>
              <w:spacing w:after="0"/>
              <w:rPr>
                <w:rFonts w:ascii="Arial" w:hAnsi="Arial"/>
                <w:b/>
                <w:sz w:val="18"/>
              </w:rPr>
            </w:pPr>
          </w:p>
        </w:tc>
        <w:tc>
          <w:tcPr>
            <w:tcW w:w="0" w:type="auto"/>
            <w:vMerge/>
            <w:vAlign w:val="center"/>
            <w:hideMark/>
          </w:tcPr>
          <w:p w14:paraId="293E7902" w14:textId="77777777" w:rsidR="007E2C3F" w:rsidRPr="008C6DE4" w:rsidRDefault="007E2C3F" w:rsidP="008E0179">
            <w:pPr>
              <w:spacing w:after="0"/>
              <w:rPr>
                <w:rFonts w:ascii="Arial" w:hAnsi="Arial"/>
                <w:b/>
                <w:sz w:val="18"/>
              </w:rPr>
            </w:pPr>
          </w:p>
        </w:tc>
      </w:tr>
      <w:tr w:rsidR="007E2C3F" w:rsidRPr="008C6DE4" w14:paraId="2D3D06D2"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2B3A17FD" w14:textId="77777777" w:rsidR="007E2C3F" w:rsidRPr="008C6DE4" w:rsidRDefault="007E2C3F" w:rsidP="008E0179">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EB6FFE0" w14:textId="77777777" w:rsidR="007E2C3F" w:rsidRPr="008C6DE4" w:rsidRDefault="007E2C3F" w:rsidP="008E0179">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D8332B3" w14:textId="77777777" w:rsidR="007E2C3F" w:rsidRPr="008C6DE4" w:rsidRDefault="007E2C3F" w:rsidP="008E0179">
            <w:pPr>
              <w:pStyle w:val="TAC"/>
              <w:rPr>
                <w:lang w:eastAsia="zh-CN"/>
              </w:rPr>
            </w:pPr>
            <w:r w:rsidRPr="008C6DE4">
              <w:rPr>
                <w:lang w:eastAsia="zh-CN"/>
              </w:rPr>
              <w:t>1</w:t>
            </w:r>
          </w:p>
        </w:tc>
      </w:tr>
      <w:tr w:rsidR="007E2C3F" w:rsidRPr="008C6DE4" w14:paraId="3999C84D"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193B81A1"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E8C114" w14:textId="77777777" w:rsidR="007E2C3F" w:rsidRPr="008C6DE4" w:rsidRDefault="007E2C3F" w:rsidP="008E0179">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43C998" w14:textId="77777777" w:rsidR="007E2C3F" w:rsidRPr="008C6DE4" w:rsidRDefault="007E2C3F" w:rsidP="008E0179">
            <w:pPr>
              <w:pStyle w:val="TAC"/>
              <w:rPr>
                <w:lang w:eastAsia="zh-CN"/>
              </w:rPr>
            </w:pPr>
            <w:r w:rsidRPr="008C6DE4">
              <w:rPr>
                <w:lang w:eastAsia="zh-CN"/>
              </w:rPr>
              <w:t>1</w:t>
            </w:r>
          </w:p>
        </w:tc>
      </w:tr>
      <w:tr w:rsidR="007E2C3F" w:rsidRPr="008C6DE4" w14:paraId="7F156192"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5BA60405"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0AF509B0" w14:textId="77777777" w:rsidR="007E2C3F" w:rsidRPr="008C6DE4" w:rsidRDefault="007E2C3F" w:rsidP="008E0179">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75815E8E" w14:textId="77777777" w:rsidR="007E2C3F" w:rsidRPr="008C6DE4" w:rsidRDefault="007E2C3F" w:rsidP="008E0179">
            <w:pPr>
              <w:pStyle w:val="TAC"/>
              <w:rPr>
                <w:lang w:eastAsia="zh-CN"/>
              </w:rPr>
            </w:pPr>
            <w:r w:rsidRPr="008C6DE4">
              <w:rPr>
                <w:lang w:eastAsia="zh-CN"/>
              </w:rPr>
              <w:t>3</w:t>
            </w:r>
          </w:p>
        </w:tc>
      </w:tr>
      <w:tr w:rsidR="007E2C3F" w:rsidRPr="008C6DE4" w14:paraId="441F5F3A"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724D2522"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4967660" w14:textId="77777777" w:rsidR="007E2C3F" w:rsidRPr="008C6DE4" w:rsidRDefault="007E2C3F" w:rsidP="008E0179">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6B47FF70" w14:textId="77777777" w:rsidR="007E2C3F" w:rsidRPr="008C6DE4" w:rsidRDefault="007E2C3F" w:rsidP="008E0179">
            <w:pPr>
              <w:pStyle w:val="TAC"/>
              <w:rPr>
                <w:lang w:eastAsia="zh-CN"/>
              </w:rPr>
            </w:pPr>
            <w:r w:rsidRPr="008C6DE4">
              <w:rPr>
                <w:lang w:eastAsia="zh-CN"/>
              </w:rPr>
              <w:t>5</w:t>
            </w:r>
          </w:p>
        </w:tc>
      </w:tr>
      <w:tr w:rsidR="007E2C3F" w:rsidRPr="008C6DE4" w14:paraId="2BCD6F1C" w14:textId="77777777" w:rsidTr="008E0179">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02951183" w14:textId="77777777" w:rsidR="007E2C3F" w:rsidRPr="008C6DE4" w:rsidRDefault="007E2C3F" w:rsidP="008E0179">
            <w:pPr>
              <w:pStyle w:val="TAN"/>
              <w:rPr>
                <w:lang w:eastAsia="zh-CN"/>
              </w:rPr>
            </w:pPr>
            <w:r w:rsidRPr="008C6DE4">
              <w:rPr>
                <w:lang w:eastAsia="zh-CN"/>
              </w:rPr>
              <w:t>Note1:</w:t>
            </w:r>
            <w:r w:rsidRPr="008C6DE4">
              <w:tab/>
            </w:r>
            <w:r w:rsidRPr="008C6DE4">
              <w:rPr>
                <w:lang w:eastAsia="zh-CN"/>
              </w:rPr>
              <w:t>If the BWP switch involves changing of SCS, the interruption due to BWP switch is determined by the smaller SCS between the SCS before BWP switch and the SCS after the BWP switch</w:t>
            </w:r>
          </w:p>
        </w:tc>
      </w:tr>
    </w:tbl>
    <w:p w14:paraId="032C5893" w14:textId="77777777" w:rsidR="007E2C3F" w:rsidRPr="008C6DE4" w:rsidRDefault="007E2C3F" w:rsidP="007E2C3F"/>
    <w:p w14:paraId="574EA9E3" w14:textId="77777777" w:rsidR="007E2C3F" w:rsidRPr="008C6DE4" w:rsidRDefault="007E2C3F" w:rsidP="007E2C3F">
      <w:pPr>
        <w:pStyle w:val="TH"/>
      </w:pPr>
      <w:r w:rsidRPr="008C6DE4">
        <w:lastRenderedPageBreak/>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E2C3F" w:rsidRPr="008C6DE4" w14:paraId="799661F5"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FD842EE" w14:textId="77777777" w:rsidR="007E2C3F" w:rsidRPr="008C6DE4" w:rsidRDefault="007E2C3F" w:rsidP="008E0179">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268C90A9" w14:textId="77777777" w:rsidR="007E2C3F" w:rsidRPr="008C6DE4" w:rsidRDefault="007E2C3F" w:rsidP="008E0179">
            <w:pPr>
              <w:pStyle w:val="TAH"/>
            </w:pPr>
            <w:r w:rsidRPr="008C6DE4">
              <w:t>Comment</w:t>
            </w:r>
          </w:p>
        </w:tc>
      </w:tr>
      <w:tr w:rsidR="007E2C3F" w:rsidRPr="008C6DE4" w14:paraId="1FEC43B5"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938E78C" w14:textId="77777777" w:rsidR="007E2C3F" w:rsidRPr="008C6DE4" w:rsidRDefault="007E2C3F" w:rsidP="008E0179">
            <w:pPr>
              <w:pStyle w:val="TAH"/>
              <w:rPr>
                <w:rFonts w:ascii="Times New Roman" w:hAnsi="Times New Roman" w:cs="v4.2.0"/>
                <w:b w:val="0"/>
                <w:i/>
                <w:sz w:val="20"/>
                <w:lang w:eastAsia="zh-CN"/>
              </w:rPr>
            </w:pPr>
            <w:proofErr w:type="spellStart"/>
            <w:r w:rsidRPr="008C6DE4">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7179CEF" w14:textId="77777777" w:rsidR="007E2C3F" w:rsidRPr="008C6DE4" w:rsidRDefault="007E2C3F" w:rsidP="008E0179">
            <w:pPr>
              <w:pStyle w:val="TAH"/>
              <w:rPr>
                <w:rFonts w:ascii="Times New Roman" w:hAnsi="Times New Roman" w:cs="v4.2.0"/>
                <w:b w:val="0"/>
                <w:sz w:val="20"/>
                <w:lang w:eastAsia="zh-CN"/>
              </w:rPr>
            </w:pPr>
            <w:r w:rsidRPr="008C6DE4">
              <w:rPr>
                <w:b w:val="0"/>
                <w:lang w:eastAsia="zh-CN"/>
              </w:rPr>
              <w:t>From TS 38.331 [2]</w:t>
            </w:r>
          </w:p>
        </w:tc>
      </w:tr>
      <w:tr w:rsidR="007E2C3F" w:rsidRPr="008C6DE4" w14:paraId="3D32799F"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EE4A26" w14:textId="77777777" w:rsidR="007E2C3F" w:rsidRPr="008C6DE4" w:rsidRDefault="007E2C3F" w:rsidP="008E0179">
            <w:pPr>
              <w:pStyle w:val="TAH"/>
              <w:rPr>
                <w:rFonts w:ascii="Times New Roman" w:hAnsi="Times New Roman" w:cs="v4.2.0"/>
                <w:b w:val="0"/>
                <w:i/>
                <w:sz w:val="20"/>
                <w:lang w:eastAsia="zh-CN"/>
              </w:rPr>
            </w:pPr>
            <w:proofErr w:type="spellStart"/>
            <w:r w:rsidRPr="008C6DE4">
              <w:rPr>
                <w:rFonts w:ascii="Times New Roman" w:hAnsi="Times New Roman" w:cs="v4.2.0"/>
                <w:b w:val="0"/>
                <w:i/>
                <w:sz w:val="20"/>
                <w:lang w:eastAsia="zh-CN"/>
              </w:rPr>
              <w:t>nrofSRS</w:t>
            </w:r>
            <w:proofErr w:type="spellEnd"/>
            <w:r w:rsidRPr="008C6DE4">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F7403" w14:textId="77777777" w:rsidR="007E2C3F" w:rsidRPr="008C6DE4" w:rsidRDefault="007E2C3F" w:rsidP="008E0179">
            <w:pPr>
              <w:spacing w:after="0"/>
              <w:rPr>
                <w:rFonts w:cs="v4.2.0"/>
                <w:lang w:eastAsia="zh-CN"/>
              </w:rPr>
            </w:pPr>
          </w:p>
        </w:tc>
      </w:tr>
      <w:tr w:rsidR="007E2C3F" w:rsidRPr="008C6DE4" w14:paraId="7F48E90E" w14:textId="77777777" w:rsidTr="008E0179">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4709D21" w14:textId="77777777" w:rsidR="007E2C3F" w:rsidRPr="008C6DE4" w:rsidRDefault="007E2C3F" w:rsidP="008E0179">
            <w:pPr>
              <w:pStyle w:val="TAH"/>
              <w:jc w:val="both"/>
              <w:rPr>
                <w:rFonts w:ascii="Times New Roman" w:hAnsi="Times New Roman" w:cs="v4.2.0"/>
                <w:b w:val="0"/>
                <w:i/>
                <w:sz w:val="20"/>
                <w:lang w:eastAsia="zh-CN"/>
              </w:rPr>
            </w:pPr>
            <w:r w:rsidRPr="008C6DE4">
              <w:rPr>
                <w:b w:val="0"/>
                <w:i/>
                <w:lang w:eastAsia="zh-CN"/>
              </w:rPr>
              <w:t>Editor’s note: More parameters can be added if identified</w:t>
            </w:r>
          </w:p>
        </w:tc>
      </w:tr>
    </w:tbl>
    <w:p w14:paraId="2B21B7C5" w14:textId="77777777" w:rsidR="007E2C3F" w:rsidRPr="008C6DE4" w:rsidRDefault="007E2C3F" w:rsidP="007E2C3F"/>
    <w:p w14:paraId="4793D9CE" w14:textId="77777777" w:rsidR="007E2C3F" w:rsidRPr="008C6DE4" w:rsidRDefault="007E2C3F" w:rsidP="007E2C3F">
      <w:pPr>
        <w:pStyle w:val="Heading5"/>
      </w:pPr>
      <w:r w:rsidRPr="008C6DE4">
        <w:t>8.2.2.2.6</w:t>
      </w:r>
      <w:r w:rsidRPr="008C6DE4">
        <w:tab/>
        <w:t>Interruptions at inter-frequency SFTD measurement</w:t>
      </w:r>
    </w:p>
    <w:p w14:paraId="0E179A7E"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The requirements in this clause concern interruptions on </w:t>
      </w:r>
      <w:proofErr w:type="spellStart"/>
      <w:r w:rsidRPr="008C6DE4">
        <w:rPr>
          <w:lang w:eastAsia="ko-KR"/>
        </w:rPr>
        <w:t>PCell</w:t>
      </w:r>
      <w:proofErr w:type="spellEnd"/>
      <w:r w:rsidRPr="008C6DE4">
        <w:rPr>
          <w:lang w:eastAsia="ko-KR"/>
        </w:rPr>
        <w:t xml:space="preserve">, as well as on activated </w:t>
      </w:r>
      <w:proofErr w:type="spellStart"/>
      <w:r w:rsidRPr="008C6DE4">
        <w:rPr>
          <w:lang w:eastAsia="ko-KR"/>
        </w:rPr>
        <w:t>SCells</w:t>
      </w:r>
      <w:proofErr w:type="spellEnd"/>
      <w:r w:rsidRPr="008C6DE4">
        <w:rPr>
          <w:lang w:eastAsia="ko-KR"/>
        </w:rPr>
        <w:t xml:space="preserve"> in MCG, when the UE is performing SFTD measurements on inter-frequency neighbour cell(s). The following requirements apply when no </w:t>
      </w:r>
      <w:proofErr w:type="spellStart"/>
      <w:r w:rsidRPr="008C6DE4">
        <w:rPr>
          <w:lang w:eastAsia="ko-KR"/>
        </w:rPr>
        <w:t>PSCell</w:t>
      </w:r>
      <w:proofErr w:type="spellEnd"/>
      <w:r w:rsidRPr="008C6DE4">
        <w:rPr>
          <w:lang w:eastAsia="ko-KR"/>
        </w:rPr>
        <w:t xml:space="preserve"> is configured.</w:t>
      </w:r>
    </w:p>
    <w:p w14:paraId="3A8E8168" w14:textId="77777777" w:rsidR="007E2C3F" w:rsidRPr="008C6DE4" w:rsidRDefault="007E2C3F" w:rsidP="007E2C3F">
      <w:pPr>
        <w:overflowPunct w:val="0"/>
        <w:autoSpaceDE w:val="0"/>
        <w:autoSpaceDN w:val="0"/>
        <w:adjustRightInd w:val="0"/>
        <w:textAlignment w:val="baseline"/>
        <w:rPr>
          <w:lang w:val="en-US" w:eastAsia="zh-CN"/>
        </w:rPr>
      </w:pPr>
      <w:r w:rsidRPr="008C6DE4">
        <w:rPr>
          <w:lang w:val="en-US" w:eastAsia="zh-CN"/>
        </w:rPr>
        <w:t>For a UE with per-FR gap capability:</w:t>
      </w:r>
    </w:p>
    <w:p w14:paraId="08073E03" w14:textId="77777777" w:rsidR="007E2C3F" w:rsidRPr="008C6DE4" w:rsidRDefault="007E2C3F" w:rsidP="007E2C3F">
      <w:pPr>
        <w:pStyle w:val="B10"/>
        <w:rPr>
          <w:lang w:eastAsia="zh-CN"/>
        </w:rPr>
      </w:pPr>
      <w:r w:rsidRPr="008C6DE4">
        <w:rPr>
          <w:lang w:eastAsia="zh-CN"/>
        </w:rPr>
        <w:t>-</w:t>
      </w:r>
      <w:r w:rsidRPr="008C6DE4">
        <w:rPr>
          <w:lang w:eastAsia="zh-CN"/>
        </w:rPr>
        <w:tab/>
        <w:t>for neighbour cell in FR1:</w:t>
      </w:r>
    </w:p>
    <w:p w14:paraId="18E2BAA8" w14:textId="77777777" w:rsidR="007E2C3F" w:rsidRPr="008C6DE4" w:rsidRDefault="007E2C3F" w:rsidP="007E2C3F">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4D1F7009" w14:textId="77777777" w:rsidR="007E2C3F" w:rsidRPr="008C6DE4" w:rsidRDefault="007E2C3F" w:rsidP="007E2C3F">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4A19DB2A" w14:textId="77777777" w:rsidR="007E2C3F" w:rsidRPr="008C6DE4" w:rsidRDefault="007E2C3F" w:rsidP="007E2C3F">
      <w:pPr>
        <w:pStyle w:val="B10"/>
        <w:rPr>
          <w:lang w:eastAsia="ko-KR"/>
        </w:rPr>
      </w:pPr>
      <w:r w:rsidRPr="008C6DE4">
        <w:rPr>
          <w:lang w:eastAsia="zh-CN"/>
        </w:rPr>
        <w:t>-</w:t>
      </w:r>
      <w:r w:rsidRPr="008C6DE4">
        <w:rPr>
          <w:lang w:eastAsia="zh-CN"/>
        </w:rPr>
        <w:tab/>
      </w:r>
      <w:r w:rsidRPr="008C6DE4">
        <w:rPr>
          <w:lang w:eastAsia="ko-KR"/>
        </w:rPr>
        <w:t>for neighbour cell in FR2:</w:t>
      </w:r>
    </w:p>
    <w:p w14:paraId="5CF9C88D" w14:textId="77777777" w:rsidR="007E2C3F" w:rsidRPr="008C6DE4" w:rsidRDefault="007E2C3F" w:rsidP="007E2C3F">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58FB172" w14:textId="77777777" w:rsidR="007E2C3F" w:rsidRPr="008C6DE4" w:rsidRDefault="007E2C3F" w:rsidP="007E2C3F">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249755A8" w14:textId="77777777" w:rsidR="007E2C3F" w:rsidRPr="008C6DE4" w:rsidRDefault="007E2C3F" w:rsidP="007E2C3F">
      <w:pPr>
        <w:overflowPunct w:val="0"/>
        <w:autoSpaceDE w:val="0"/>
        <w:autoSpaceDN w:val="0"/>
        <w:adjustRightInd w:val="0"/>
        <w:textAlignment w:val="baseline"/>
        <w:rPr>
          <w:lang w:val="en-US" w:eastAsia="zh-CN"/>
        </w:rPr>
      </w:pPr>
      <w:r w:rsidRPr="008C6DE4">
        <w:rPr>
          <w:lang w:val="en-US" w:eastAsia="zh-CN"/>
        </w:rPr>
        <w:t>For a UE with per-UE gap capability:</w:t>
      </w:r>
    </w:p>
    <w:p w14:paraId="5CBDCF98" w14:textId="77777777" w:rsidR="007E2C3F" w:rsidRPr="008C6DE4" w:rsidRDefault="007E2C3F" w:rsidP="007E2C3F">
      <w:pPr>
        <w:pStyle w:val="B10"/>
        <w:rPr>
          <w:lang w:eastAsia="ko-KR"/>
        </w:rPr>
      </w:pPr>
      <w:r w:rsidRPr="008C6DE4">
        <w:rPr>
          <w:lang w:eastAsia="zh-CN"/>
        </w:rPr>
        <w:t>-</w:t>
      </w:r>
      <w:r w:rsidRPr="008C6DE4">
        <w:rPr>
          <w:lang w:eastAsia="zh-CN"/>
        </w:rPr>
        <w:tab/>
      </w:r>
      <w:r w:rsidRPr="008C6DE4">
        <w:rPr>
          <w:lang w:eastAsia="ko-KR"/>
        </w:rPr>
        <w:t>for neighbour cell in FR1 or FR2:</w:t>
      </w:r>
    </w:p>
    <w:p w14:paraId="78D1D195" w14:textId="77777777" w:rsidR="007E2C3F" w:rsidRPr="008C6DE4" w:rsidRDefault="007E2C3F" w:rsidP="007E2C3F">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24623964" w14:textId="77777777" w:rsidR="007E2C3F" w:rsidRPr="008C6DE4" w:rsidRDefault="007E2C3F" w:rsidP="007E2C3F">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67407955" w14:textId="77777777" w:rsidR="007E2C3F" w:rsidRPr="008C6DE4" w:rsidRDefault="007E2C3F" w:rsidP="007E2C3F">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7E2C3F" w:rsidRPr="008C6DE4" w14:paraId="3D5BFFFC" w14:textId="77777777" w:rsidTr="008E0179">
        <w:tc>
          <w:tcPr>
            <w:tcW w:w="1421" w:type="dxa"/>
            <w:vMerge w:val="restart"/>
            <w:tcBorders>
              <w:top w:val="single" w:sz="4" w:space="0" w:color="auto"/>
              <w:left w:val="single" w:sz="4" w:space="0" w:color="auto"/>
              <w:bottom w:val="single" w:sz="4" w:space="0" w:color="auto"/>
              <w:right w:val="single" w:sz="4" w:space="0" w:color="auto"/>
            </w:tcBorders>
            <w:hideMark/>
          </w:tcPr>
          <w:p w14:paraId="2F7BA11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34DF1EA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 xml:space="preserve">Serving cell </w:t>
            </w:r>
            <w:r w:rsidRPr="008C6DE4">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6EA7FB2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8C6DE4">
              <w:rPr>
                <w:rFonts w:ascii="Arial" w:hAnsi="Arial"/>
                <w:b/>
                <w:sz w:val="18"/>
                <w:lang w:val="en-US" w:eastAsia="zh-CN"/>
              </w:rPr>
              <w:t>Neighbour</w:t>
            </w:r>
            <w:proofErr w:type="spellEnd"/>
            <w:r w:rsidRPr="008C6DE4">
              <w:rPr>
                <w:rFonts w:ascii="Arial" w:hAnsi="Arial"/>
                <w:b/>
                <w:sz w:val="18"/>
                <w:lang w:val="en-US" w:eastAsia="zh-CN"/>
              </w:rPr>
              <w:t xml:space="preserve"> cell SMTC periodicity</w:t>
            </w:r>
          </w:p>
        </w:tc>
      </w:tr>
      <w:tr w:rsidR="007E2C3F" w:rsidRPr="008C6DE4" w14:paraId="0A6F6D47" w14:textId="77777777" w:rsidTr="008E0179">
        <w:tc>
          <w:tcPr>
            <w:tcW w:w="1421" w:type="dxa"/>
            <w:vMerge/>
            <w:tcBorders>
              <w:top w:val="single" w:sz="4" w:space="0" w:color="auto"/>
              <w:left w:val="single" w:sz="4" w:space="0" w:color="auto"/>
              <w:bottom w:val="single" w:sz="4" w:space="0" w:color="auto"/>
              <w:right w:val="single" w:sz="4" w:space="0" w:color="auto"/>
            </w:tcBorders>
            <w:vAlign w:val="center"/>
            <w:hideMark/>
          </w:tcPr>
          <w:p w14:paraId="0D782C29" w14:textId="77777777" w:rsidR="007E2C3F" w:rsidRPr="008C6DE4" w:rsidRDefault="007E2C3F" w:rsidP="008E0179">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5642CA8E" w14:textId="77777777" w:rsidR="007E2C3F" w:rsidRPr="008C6DE4" w:rsidRDefault="007E2C3F" w:rsidP="008E0179">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61832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46F03EC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09A58EE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2F67B3E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386E183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72A3A14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160ms</w:t>
            </w:r>
          </w:p>
        </w:tc>
      </w:tr>
      <w:tr w:rsidR="007E2C3F" w:rsidRPr="008C6DE4" w14:paraId="6395DAF4" w14:textId="77777777" w:rsidTr="008E0179">
        <w:tc>
          <w:tcPr>
            <w:tcW w:w="1421" w:type="dxa"/>
            <w:vMerge w:val="restart"/>
            <w:tcBorders>
              <w:top w:val="single" w:sz="4" w:space="0" w:color="auto"/>
              <w:left w:val="single" w:sz="4" w:space="0" w:color="auto"/>
              <w:right w:val="single" w:sz="4" w:space="0" w:color="auto"/>
            </w:tcBorders>
            <w:hideMark/>
          </w:tcPr>
          <w:p w14:paraId="6FBFE4BA"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2FB6ACA8"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0E0A70E4"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58" w:author="Rapporteur" w:date="2020-05-14T20:38:00Z">
              <w:r w:rsidRPr="008C6DE4" w:rsidDel="00F17536">
                <w:rPr>
                  <w:rFonts w:ascii="Arial" w:hAnsi="Arial"/>
                  <w:sz w:val="18"/>
                  <w:lang w:val="en-US" w:eastAsia="zh-CN"/>
                </w:rPr>
                <w:delText>[</w:delText>
              </w:r>
            </w:del>
            <w:r w:rsidRPr="008C6DE4">
              <w:rPr>
                <w:rFonts w:ascii="Arial" w:hAnsi="Arial"/>
                <w:sz w:val="18"/>
                <w:lang w:val="en-US" w:eastAsia="zh-CN"/>
              </w:rPr>
              <w:t>8.4%</w:t>
            </w:r>
            <w:del w:id="259" w:author="Rapporteur" w:date="2020-05-14T20:38:00Z">
              <w:r w:rsidRPr="008C6DE4" w:rsidDel="00F17536">
                <w:rPr>
                  <w:rFonts w:ascii="Arial" w:hAnsi="Arial"/>
                  <w:sz w:val="18"/>
                  <w:lang w:val="en-US" w:eastAsia="zh-CN"/>
                </w:rPr>
                <w:delText>]</w:delText>
              </w:r>
            </w:del>
          </w:p>
        </w:tc>
        <w:tc>
          <w:tcPr>
            <w:tcW w:w="951" w:type="dxa"/>
            <w:vMerge w:val="restart"/>
            <w:tcBorders>
              <w:top w:val="single" w:sz="4" w:space="0" w:color="auto"/>
              <w:left w:val="single" w:sz="4" w:space="0" w:color="auto"/>
              <w:right w:val="single" w:sz="4" w:space="0" w:color="auto"/>
            </w:tcBorders>
            <w:vAlign w:val="center"/>
            <w:hideMark/>
          </w:tcPr>
          <w:p w14:paraId="419995B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60" w:author="Rapporteur" w:date="2020-05-14T20:38:00Z">
              <w:r w:rsidRPr="008C6DE4" w:rsidDel="00F17536">
                <w:rPr>
                  <w:rFonts w:ascii="Arial" w:hAnsi="Arial"/>
                  <w:sz w:val="18"/>
                  <w:lang w:val="en-US" w:eastAsia="zh-CN"/>
                </w:rPr>
                <w:delText>[</w:delText>
              </w:r>
            </w:del>
            <w:r w:rsidRPr="008C6DE4">
              <w:rPr>
                <w:rFonts w:ascii="Arial" w:hAnsi="Arial"/>
                <w:sz w:val="18"/>
                <w:lang w:val="en-US" w:eastAsia="zh-CN"/>
              </w:rPr>
              <w:t>6.3%</w:t>
            </w:r>
            <w:del w:id="261" w:author="Rapporteur" w:date="2020-05-14T20:38: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3C11AB3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62" w:author="Rapporteur" w:date="2020-05-14T20:38:00Z">
              <w:r w:rsidRPr="008C6DE4" w:rsidDel="00F17536">
                <w:rPr>
                  <w:rFonts w:ascii="Arial" w:hAnsi="Arial"/>
                  <w:sz w:val="18"/>
                  <w:lang w:val="en-US" w:eastAsia="zh-CN"/>
                </w:rPr>
                <w:delText>[</w:delText>
              </w:r>
            </w:del>
            <w:r w:rsidRPr="008C6DE4">
              <w:rPr>
                <w:rFonts w:ascii="Arial" w:hAnsi="Arial"/>
                <w:sz w:val="18"/>
                <w:lang w:val="en-US" w:eastAsia="zh-CN"/>
              </w:rPr>
              <w:t>8.4%</w:t>
            </w:r>
            <w:del w:id="263" w:author="Rapporteur" w:date="2020-05-14T20:38: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0CE1D14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64"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6.3%</w:t>
            </w:r>
            <w:del w:id="265" w:author="Rapporteur" w:date="2020-05-14T20:39: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4E26F73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66"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5.3%</w:t>
            </w:r>
            <w:del w:id="267" w:author="Rapporteur" w:date="2020-05-14T20:39:00Z">
              <w:r w:rsidRPr="008C6DE4" w:rsidDel="00F17536">
                <w:rPr>
                  <w:rFonts w:ascii="Arial" w:hAnsi="Arial"/>
                  <w:sz w:val="18"/>
                  <w:lang w:val="en-US" w:eastAsia="zh-CN"/>
                </w:rPr>
                <w:delText>]</w:delText>
              </w:r>
            </w:del>
          </w:p>
        </w:tc>
        <w:tc>
          <w:tcPr>
            <w:tcW w:w="993" w:type="dxa"/>
            <w:vMerge w:val="restart"/>
            <w:tcBorders>
              <w:top w:val="single" w:sz="4" w:space="0" w:color="auto"/>
              <w:left w:val="single" w:sz="4" w:space="0" w:color="auto"/>
              <w:right w:val="single" w:sz="4" w:space="0" w:color="auto"/>
            </w:tcBorders>
            <w:vAlign w:val="center"/>
            <w:hideMark/>
          </w:tcPr>
          <w:p w14:paraId="47E627E8"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68"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4.7%</w:t>
            </w:r>
            <w:del w:id="269" w:author="Rapporteur" w:date="2020-05-14T20:39:00Z">
              <w:r w:rsidRPr="008C6DE4" w:rsidDel="00F17536">
                <w:rPr>
                  <w:rFonts w:ascii="Arial" w:hAnsi="Arial"/>
                  <w:sz w:val="18"/>
                  <w:lang w:val="en-US" w:eastAsia="zh-CN"/>
                </w:rPr>
                <w:delText>]</w:delText>
              </w:r>
            </w:del>
          </w:p>
        </w:tc>
      </w:tr>
      <w:tr w:rsidR="007E2C3F" w:rsidRPr="008C6DE4" w14:paraId="64DF73D9" w14:textId="77777777" w:rsidTr="008E0179">
        <w:tc>
          <w:tcPr>
            <w:tcW w:w="1421" w:type="dxa"/>
            <w:vMerge/>
            <w:tcBorders>
              <w:left w:val="single" w:sz="4" w:space="0" w:color="auto"/>
              <w:right w:val="single" w:sz="4" w:space="0" w:color="auto"/>
            </w:tcBorders>
            <w:vAlign w:val="center"/>
            <w:hideMark/>
          </w:tcPr>
          <w:p w14:paraId="06FD9D28"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A82CB3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1</w:t>
            </w:r>
          </w:p>
        </w:tc>
        <w:tc>
          <w:tcPr>
            <w:tcW w:w="911" w:type="dxa"/>
            <w:vMerge/>
            <w:tcBorders>
              <w:left w:val="single" w:sz="4" w:space="0" w:color="auto"/>
              <w:right w:val="single" w:sz="4" w:space="0" w:color="auto"/>
            </w:tcBorders>
            <w:vAlign w:val="center"/>
          </w:tcPr>
          <w:p w14:paraId="16B9F178"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67133D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6FDE1E6F"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3742810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D5D01BA"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417ECA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r w:rsidR="007E2C3F" w:rsidRPr="008C6DE4" w14:paraId="38CA8ED7" w14:textId="77777777" w:rsidTr="008E0179">
        <w:tc>
          <w:tcPr>
            <w:tcW w:w="1421" w:type="dxa"/>
            <w:vMerge/>
            <w:tcBorders>
              <w:left w:val="single" w:sz="4" w:space="0" w:color="auto"/>
              <w:right w:val="single" w:sz="4" w:space="0" w:color="auto"/>
            </w:tcBorders>
            <w:vAlign w:val="center"/>
          </w:tcPr>
          <w:p w14:paraId="6B6C4537"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33A832B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56AE40F7"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FF1D3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70FDC5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6857D2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A1E2E5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12E365F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r w:rsidR="007E2C3F" w:rsidRPr="008C6DE4" w14:paraId="44928F64" w14:textId="77777777" w:rsidTr="008E0179">
        <w:tc>
          <w:tcPr>
            <w:tcW w:w="1421" w:type="dxa"/>
            <w:vMerge/>
            <w:tcBorders>
              <w:left w:val="single" w:sz="4" w:space="0" w:color="auto"/>
              <w:right w:val="single" w:sz="4" w:space="0" w:color="auto"/>
            </w:tcBorders>
            <w:vAlign w:val="center"/>
          </w:tcPr>
          <w:p w14:paraId="4DD6A219"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3E158AA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5B75D06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51C9238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C642A7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9BEC558"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A582D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5698F24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r w:rsidR="007E2C3F" w:rsidRPr="008C6DE4" w14:paraId="1D7964A3" w14:textId="77777777" w:rsidTr="008E0179">
        <w:tc>
          <w:tcPr>
            <w:tcW w:w="1421" w:type="dxa"/>
            <w:vMerge w:val="restart"/>
            <w:tcBorders>
              <w:top w:val="single" w:sz="4" w:space="0" w:color="auto"/>
              <w:left w:val="single" w:sz="4" w:space="0" w:color="auto"/>
              <w:right w:val="single" w:sz="4" w:space="0" w:color="auto"/>
            </w:tcBorders>
            <w:hideMark/>
          </w:tcPr>
          <w:p w14:paraId="4593B8C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4F23C49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2A3AA89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70" w:author="Rapporteur" w:date="2020-05-14T20:38:00Z">
              <w:r w:rsidRPr="008C6DE4" w:rsidDel="00F17536">
                <w:rPr>
                  <w:rFonts w:ascii="Arial" w:hAnsi="Arial"/>
                  <w:sz w:val="18"/>
                  <w:lang w:val="en-US" w:eastAsia="zh-CN"/>
                </w:rPr>
                <w:delText>[</w:delText>
              </w:r>
            </w:del>
            <w:r w:rsidRPr="008C6DE4">
              <w:rPr>
                <w:rFonts w:ascii="Arial" w:hAnsi="Arial"/>
                <w:sz w:val="18"/>
                <w:lang w:val="en-US" w:eastAsia="zh-CN"/>
              </w:rPr>
              <w:t>11.4%</w:t>
            </w:r>
            <w:del w:id="271" w:author="Rapporteur" w:date="2020-05-14T20:38:00Z">
              <w:r w:rsidRPr="008C6DE4" w:rsidDel="00F17536">
                <w:rPr>
                  <w:rFonts w:ascii="Arial" w:hAnsi="Arial"/>
                  <w:sz w:val="18"/>
                  <w:lang w:val="en-US" w:eastAsia="zh-CN"/>
                </w:rPr>
                <w:delText>]</w:delText>
              </w:r>
            </w:del>
          </w:p>
        </w:tc>
        <w:tc>
          <w:tcPr>
            <w:tcW w:w="951" w:type="dxa"/>
            <w:vMerge w:val="restart"/>
            <w:tcBorders>
              <w:top w:val="single" w:sz="4" w:space="0" w:color="auto"/>
              <w:left w:val="single" w:sz="4" w:space="0" w:color="auto"/>
              <w:right w:val="single" w:sz="4" w:space="0" w:color="auto"/>
            </w:tcBorders>
            <w:vAlign w:val="center"/>
            <w:hideMark/>
          </w:tcPr>
          <w:p w14:paraId="2762250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72"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8.6%</w:t>
            </w:r>
            <w:del w:id="273" w:author="Rapporteur" w:date="2020-05-14T20:38: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7B3399F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74"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7.9%</w:t>
            </w:r>
            <w:del w:id="275" w:author="Rapporteur" w:date="2020-05-14T20:39: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05A7894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76"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6.8%</w:t>
            </w:r>
            <w:del w:id="277" w:author="Rapporteur" w:date="2020-05-14T20:39: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074B3BB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78"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6.3%</w:t>
            </w:r>
            <w:del w:id="279" w:author="Rapporteur" w:date="2020-05-14T20:39:00Z">
              <w:r w:rsidRPr="008C6DE4" w:rsidDel="00F17536">
                <w:rPr>
                  <w:rFonts w:ascii="Arial" w:hAnsi="Arial"/>
                  <w:sz w:val="18"/>
                  <w:lang w:val="en-US" w:eastAsia="zh-CN"/>
                </w:rPr>
                <w:delText>]</w:delText>
              </w:r>
            </w:del>
          </w:p>
        </w:tc>
        <w:tc>
          <w:tcPr>
            <w:tcW w:w="993" w:type="dxa"/>
            <w:vMerge w:val="restart"/>
            <w:tcBorders>
              <w:top w:val="single" w:sz="4" w:space="0" w:color="auto"/>
              <w:left w:val="single" w:sz="4" w:space="0" w:color="auto"/>
              <w:right w:val="single" w:sz="4" w:space="0" w:color="auto"/>
            </w:tcBorders>
            <w:vAlign w:val="center"/>
            <w:hideMark/>
          </w:tcPr>
          <w:p w14:paraId="6C3DE4A4"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80"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6.0%</w:t>
            </w:r>
            <w:del w:id="281" w:author="Rapporteur" w:date="2020-05-14T20:39:00Z">
              <w:r w:rsidRPr="008C6DE4" w:rsidDel="00F17536">
                <w:rPr>
                  <w:rFonts w:ascii="Arial" w:hAnsi="Arial"/>
                  <w:sz w:val="18"/>
                  <w:lang w:val="en-US" w:eastAsia="zh-CN"/>
                </w:rPr>
                <w:delText>]</w:delText>
              </w:r>
            </w:del>
          </w:p>
        </w:tc>
      </w:tr>
      <w:tr w:rsidR="007E2C3F" w:rsidRPr="008C6DE4" w14:paraId="31EA1B2A" w14:textId="77777777" w:rsidTr="008E0179">
        <w:tc>
          <w:tcPr>
            <w:tcW w:w="1421" w:type="dxa"/>
            <w:vMerge/>
            <w:tcBorders>
              <w:left w:val="single" w:sz="4" w:space="0" w:color="auto"/>
              <w:right w:val="single" w:sz="4" w:space="0" w:color="auto"/>
            </w:tcBorders>
            <w:vAlign w:val="center"/>
            <w:hideMark/>
          </w:tcPr>
          <w:p w14:paraId="55167AD5"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A73315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1</w:t>
            </w:r>
          </w:p>
        </w:tc>
        <w:tc>
          <w:tcPr>
            <w:tcW w:w="911" w:type="dxa"/>
            <w:vMerge/>
            <w:tcBorders>
              <w:left w:val="single" w:sz="4" w:space="0" w:color="auto"/>
              <w:right w:val="single" w:sz="4" w:space="0" w:color="auto"/>
            </w:tcBorders>
          </w:tcPr>
          <w:p w14:paraId="1039C3E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131C7BB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6C1C67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12E7673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26ECA3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7F4FC29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r w:rsidR="007E2C3F" w:rsidRPr="008C6DE4" w14:paraId="6CF00CE0" w14:textId="77777777" w:rsidTr="008E0179">
        <w:tc>
          <w:tcPr>
            <w:tcW w:w="1421" w:type="dxa"/>
            <w:vMerge/>
            <w:tcBorders>
              <w:left w:val="single" w:sz="4" w:space="0" w:color="auto"/>
              <w:right w:val="single" w:sz="4" w:space="0" w:color="auto"/>
            </w:tcBorders>
            <w:vAlign w:val="center"/>
          </w:tcPr>
          <w:p w14:paraId="7D20E628"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22A8CC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hint="eastAsia"/>
                <w:sz w:val="18"/>
                <w:lang w:val="en-US" w:eastAsia="zh-CN"/>
              </w:rPr>
              <w:t>2</w:t>
            </w:r>
          </w:p>
        </w:tc>
        <w:tc>
          <w:tcPr>
            <w:tcW w:w="911" w:type="dxa"/>
            <w:vMerge/>
            <w:tcBorders>
              <w:left w:val="single" w:sz="4" w:space="0" w:color="auto"/>
              <w:right w:val="single" w:sz="4" w:space="0" w:color="auto"/>
            </w:tcBorders>
          </w:tcPr>
          <w:p w14:paraId="6568B9D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7DAE427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1380B5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E181997"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D9AA1E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41F21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r w:rsidR="007E2C3F" w:rsidRPr="008C6DE4" w14:paraId="7AF77694" w14:textId="77777777" w:rsidTr="008E0179">
        <w:tc>
          <w:tcPr>
            <w:tcW w:w="1421" w:type="dxa"/>
            <w:vMerge/>
            <w:tcBorders>
              <w:left w:val="single" w:sz="4" w:space="0" w:color="auto"/>
              <w:bottom w:val="single" w:sz="4" w:space="0" w:color="auto"/>
              <w:right w:val="single" w:sz="4" w:space="0" w:color="auto"/>
            </w:tcBorders>
            <w:vAlign w:val="center"/>
          </w:tcPr>
          <w:p w14:paraId="502AEF00"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1A1FB62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4D9AF5B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4CD2472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39FF6CF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17033CF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7247447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3319AC6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028D0E72" w14:textId="77777777" w:rsidR="007E2C3F" w:rsidRPr="008C6DE4" w:rsidRDefault="007E2C3F" w:rsidP="007E2C3F">
      <w:pPr>
        <w:rPr>
          <w:lang w:eastAsia="ko-KR"/>
        </w:rPr>
      </w:pPr>
    </w:p>
    <w:p w14:paraId="786FD67F"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E2C3F" w:rsidRPr="008C6DE4" w14:paraId="20F140C7"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584B0FC" w14:textId="77777777" w:rsidR="007E2C3F" w:rsidRPr="008C6DE4" w:rsidRDefault="007E2C3F" w:rsidP="008E0179">
            <w:pPr>
              <w:keepNext/>
              <w:keepLines/>
              <w:spacing w:after="0"/>
              <w:jc w:val="center"/>
              <w:rPr>
                <w:rFonts w:ascii="Arial" w:hAnsi="Arial"/>
                <w:b/>
                <w:sz w:val="18"/>
              </w:rPr>
            </w:pPr>
            <w:r w:rsidRPr="008C6DE4">
              <w:rPr>
                <w:rFonts w:ascii="Arial" w:hAnsi="Arial"/>
                <w:b/>
                <w:noProof/>
                <w:sz w:val="18"/>
                <w:lang w:val="en-US" w:eastAsia="zh-CN"/>
              </w:rPr>
              <w:drawing>
                <wp:inline distT="0" distB="0" distL="0" distR="0" wp14:anchorId="660BABAB" wp14:editId="68C5ADDD">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E86A536"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w:t>
            </w:r>
          </w:p>
        </w:tc>
        <w:tc>
          <w:tcPr>
            <w:tcW w:w="1969" w:type="dxa"/>
            <w:tcBorders>
              <w:top w:val="single" w:sz="4" w:space="0" w:color="auto"/>
              <w:left w:val="single" w:sz="4" w:space="0" w:color="auto"/>
              <w:bottom w:val="single" w:sz="4" w:space="0" w:color="auto"/>
              <w:right w:val="single" w:sz="4" w:space="0" w:color="auto"/>
            </w:tcBorders>
          </w:tcPr>
          <w:p w14:paraId="0E7CF797"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Interruption length (slots)</w:t>
            </w:r>
          </w:p>
          <w:p w14:paraId="6B330FC7" w14:textId="77777777" w:rsidR="007E2C3F" w:rsidRPr="008C6DE4" w:rsidRDefault="007E2C3F" w:rsidP="008E0179">
            <w:pPr>
              <w:keepNext/>
              <w:keepLines/>
              <w:spacing w:after="0"/>
              <w:jc w:val="center"/>
              <w:rPr>
                <w:rFonts w:ascii="Arial" w:hAnsi="Arial"/>
                <w:b/>
                <w:sz w:val="18"/>
              </w:rPr>
            </w:pPr>
          </w:p>
        </w:tc>
      </w:tr>
      <w:tr w:rsidR="007E2C3F" w:rsidRPr="008C6DE4" w14:paraId="4E0F2422"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624ED2F4"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04FFD17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6514124E" w14:textId="77777777" w:rsidR="007E2C3F" w:rsidRPr="008C6DE4" w:rsidRDefault="007E2C3F" w:rsidP="008E0179">
            <w:pPr>
              <w:keepNext/>
              <w:keepLines/>
              <w:spacing w:after="0"/>
              <w:jc w:val="center"/>
              <w:rPr>
                <w:rFonts w:ascii="Arial" w:hAnsi="Arial"/>
                <w:sz w:val="18"/>
              </w:rPr>
            </w:pPr>
            <w:del w:id="282" w:author="Rapporteur" w:date="2020-05-14T20:39:00Z">
              <w:r w:rsidRPr="008C6DE4" w:rsidDel="00F17536">
                <w:rPr>
                  <w:rFonts w:ascii="Arial" w:hAnsi="Arial"/>
                  <w:sz w:val="18"/>
                </w:rPr>
                <w:delText>[</w:delText>
              </w:r>
            </w:del>
            <w:r w:rsidRPr="008C6DE4">
              <w:rPr>
                <w:rFonts w:ascii="Arial" w:hAnsi="Arial"/>
                <w:sz w:val="18"/>
              </w:rPr>
              <w:t>1</w:t>
            </w:r>
            <w:del w:id="283" w:author="Rapporteur" w:date="2020-05-14T20:39:00Z">
              <w:r w:rsidRPr="008C6DE4" w:rsidDel="00F17536">
                <w:rPr>
                  <w:rFonts w:ascii="Arial" w:hAnsi="Arial"/>
                  <w:sz w:val="18"/>
                </w:rPr>
                <w:delText>]</w:delText>
              </w:r>
            </w:del>
          </w:p>
        </w:tc>
      </w:tr>
      <w:tr w:rsidR="007E2C3F" w:rsidRPr="008C6DE4" w14:paraId="43B5141B"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35EA187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70B9B7EA"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1FD183AC" w14:textId="77777777" w:rsidR="007E2C3F" w:rsidRPr="008C6DE4" w:rsidRDefault="007E2C3F" w:rsidP="008E0179">
            <w:pPr>
              <w:keepNext/>
              <w:keepLines/>
              <w:spacing w:after="0"/>
              <w:jc w:val="center"/>
              <w:rPr>
                <w:rFonts w:ascii="Arial" w:hAnsi="Arial"/>
                <w:sz w:val="18"/>
                <w:lang w:eastAsia="zh-CN"/>
              </w:rPr>
            </w:pPr>
            <w:del w:id="284" w:author="Rapporteur" w:date="2020-05-14T20:39:00Z">
              <w:r w:rsidRPr="008C6DE4" w:rsidDel="00F17536">
                <w:rPr>
                  <w:rFonts w:ascii="Arial" w:hAnsi="Arial"/>
                  <w:sz w:val="18"/>
                  <w:lang w:eastAsia="zh-CN"/>
                </w:rPr>
                <w:delText>[</w:delText>
              </w:r>
            </w:del>
            <w:r w:rsidRPr="008C6DE4">
              <w:rPr>
                <w:rFonts w:ascii="Arial" w:hAnsi="Arial"/>
                <w:sz w:val="18"/>
                <w:lang w:eastAsia="zh-CN"/>
              </w:rPr>
              <w:t>2</w:t>
            </w:r>
            <w:del w:id="285" w:author="Rapporteur" w:date="2020-05-14T20:39:00Z">
              <w:r w:rsidRPr="008C6DE4" w:rsidDel="00F17536">
                <w:rPr>
                  <w:rFonts w:ascii="Arial" w:hAnsi="Arial"/>
                  <w:sz w:val="18"/>
                  <w:lang w:eastAsia="zh-CN"/>
                </w:rPr>
                <w:delText>]</w:delText>
              </w:r>
            </w:del>
          </w:p>
        </w:tc>
      </w:tr>
      <w:tr w:rsidR="007E2C3F" w:rsidRPr="008C6DE4" w14:paraId="011D7709"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14D1399C" w14:textId="77777777" w:rsidR="007E2C3F" w:rsidRPr="008C6DE4" w:rsidRDefault="007E2C3F" w:rsidP="008E0179">
            <w:pPr>
              <w:keepNext/>
              <w:keepLines/>
              <w:spacing w:after="0"/>
              <w:jc w:val="center"/>
              <w:rPr>
                <w:rFonts w:ascii="Arial" w:hAnsi="Arial"/>
                <w:sz w:val="18"/>
              </w:rPr>
            </w:pPr>
            <w:r w:rsidRPr="008C6DE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399BDB6E"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2B3DE8EC" w14:textId="77777777" w:rsidR="007E2C3F" w:rsidRPr="008C6DE4" w:rsidRDefault="007E2C3F" w:rsidP="008E0179">
            <w:pPr>
              <w:keepNext/>
              <w:keepLines/>
              <w:spacing w:after="0"/>
              <w:jc w:val="center"/>
              <w:rPr>
                <w:rFonts w:ascii="Arial" w:hAnsi="Arial"/>
                <w:sz w:val="18"/>
                <w:lang w:eastAsia="zh-CN"/>
              </w:rPr>
            </w:pPr>
            <w:del w:id="286" w:author="Rapporteur" w:date="2020-05-14T20:39:00Z">
              <w:r w:rsidRPr="008C6DE4" w:rsidDel="00F17536">
                <w:rPr>
                  <w:rFonts w:ascii="Arial" w:hAnsi="Arial"/>
                  <w:sz w:val="18"/>
                  <w:lang w:eastAsia="zh-CN"/>
                </w:rPr>
                <w:delText>[</w:delText>
              </w:r>
            </w:del>
            <w:r w:rsidRPr="008C6DE4">
              <w:rPr>
                <w:rFonts w:ascii="Arial" w:hAnsi="Arial"/>
                <w:sz w:val="18"/>
                <w:lang w:eastAsia="zh-CN"/>
              </w:rPr>
              <w:t>4</w:t>
            </w:r>
            <w:del w:id="287" w:author="Rapporteur" w:date="2020-05-14T20:39:00Z">
              <w:r w:rsidRPr="008C6DE4" w:rsidDel="00F17536">
                <w:rPr>
                  <w:rFonts w:ascii="Arial" w:hAnsi="Arial"/>
                  <w:sz w:val="18"/>
                  <w:lang w:eastAsia="zh-CN"/>
                </w:rPr>
                <w:delText>]</w:delText>
              </w:r>
            </w:del>
          </w:p>
        </w:tc>
      </w:tr>
      <w:tr w:rsidR="007E2C3F" w:rsidRPr="008C6DE4" w14:paraId="79B57EEE"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tcPr>
          <w:p w14:paraId="626C4AD1" w14:textId="77777777" w:rsidR="007E2C3F" w:rsidRPr="008C6DE4" w:rsidRDefault="007E2C3F" w:rsidP="008E0179">
            <w:pPr>
              <w:keepNext/>
              <w:keepLines/>
              <w:spacing w:after="0"/>
              <w:jc w:val="center"/>
              <w:rPr>
                <w:rFonts w:ascii="Arial" w:hAnsi="Arial"/>
                <w:sz w:val="18"/>
              </w:rPr>
            </w:pPr>
            <w:r w:rsidRPr="008C6DE4">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6F7F16C1" w14:textId="77777777" w:rsidR="007E2C3F" w:rsidRPr="008C6DE4" w:rsidRDefault="007E2C3F" w:rsidP="008E0179">
            <w:pPr>
              <w:keepNext/>
              <w:keepLines/>
              <w:spacing w:after="0"/>
              <w:jc w:val="center"/>
              <w:rPr>
                <w:rFonts w:ascii="Arial" w:hAnsi="Arial"/>
                <w:sz w:val="18"/>
              </w:rPr>
            </w:pPr>
            <w:r w:rsidRPr="008C6DE4">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7998E5D1" w14:textId="77777777" w:rsidR="007E2C3F" w:rsidRPr="008C6DE4" w:rsidRDefault="007E2C3F" w:rsidP="008E0179">
            <w:pPr>
              <w:keepNext/>
              <w:keepLines/>
              <w:spacing w:after="0"/>
              <w:jc w:val="center"/>
              <w:rPr>
                <w:rFonts w:ascii="Arial" w:hAnsi="Arial"/>
                <w:sz w:val="18"/>
                <w:lang w:eastAsia="zh-CN"/>
              </w:rPr>
            </w:pPr>
            <w:del w:id="288" w:author="Rapporteur" w:date="2020-05-14T20:39:00Z">
              <w:r w:rsidRPr="008C6DE4" w:rsidDel="00F17536">
                <w:rPr>
                  <w:rFonts w:ascii="Arial" w:hAnsi="Arial" w:hint="eastAsia"/>
                  <w:sz w:val="18"/>
                  <w:lang w:eastAsia="zh-CN"/>
                </w:rPr>
                <w:delText>[</w:delText>
              </w:r>
            </w:del>
            <w:r w:rsidRPr="008C6DE4">
              <w:rPr>
                <w:rFonts w:ascii="Arial" w:hAnsi="Arial"/>
                <w:sz w:val="18"/>
                <w:lang w:eastAsia="zh-CN"/>
              </w:rPr>
              <w:t>8</w:t>
            </w:r>
            <w:del w:id="289" w:author="Rapporteur" w:date="2020-05-14T20:39:00Z">
              <w:r w:rsidRPr="008C6DE4" w:rsidDel="00F17536">
                <w:rPr>
                  <w:rFonts w:ascii="Arial" w:hAnsi="Arial" w:hint="eastAsia"/>
                  <w:sz w:val="18"/>
                  <w:lang w:eastAsia="zh-CN"/>
                </w:rPr>
                <w:delText>]</w:delText>
              </w:r>
            </w:del>
          </w:p>
        </w:tc>
      </w:tr>
    </w:tbl>
    <w:p w14:paraId="42D361FA" w14:textId="77777777" w:rsidR="007E2C3F" w:rsidRPr="008C6DE4" w:rsidRDefault="007E2C3F" w:rsidP="007E2C3F">
      <w:pPr>
        <w:rPr>
          <w:lang w:eastAsia="ko-KR"/>
        </w:rPr>
      </w:pPr>
    </w:p>
    <w:p w14:paraId="426294DA" w14:textId="77777777" w:rsidR="007E2C3F" w:rsidRPr="008C6DE4" w:rsidRDefault="007E2C3F" w:rsidP="007E2C3F">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5AF551A6" w14:textId="77777777" w:rsidR="007E2C3F" w:rsidRPr="008C6DE4" w:rsidRDefault="007E2C3F" w:rsidP="007E2C3F">
      <w:pPr>
        <w:keepNext/>
        <w:keepLines/>
        <w:spacing w:before="60"/>
        <w:jc w:val="center"/>
        <w:rPr>
          <w:rFonts w:ascii="Arial" w:hAnsi="Arial"/>
          <w:b/>
        </w:rPr>
      </w:pPr>
      <w:r w:rsidRPr="008C6DE4">
        <w:rPr>
          <w:rFonts w:ascii="Arial" w:hAnsi="Arial"/>
          <w:b/>
        </w:rPr>
        <w:t>Table 8.2.2.2.6-4: Void</w:t>
      </w:r>
    </w:p>
    <w:p w14:paraId="104A4112" w14:textId="77777777" w:rsidR="007E2C3F" w:rsidRPr="008C6DE4" w:rsidRDefault="007E2C3F" w:rsidP="007E2C3F">
      <w:pPr>
        <w:pStyle w:val="Heading3"/>
      </w:pPr>
      <w:r w:rsidRPr="008C6DE4">
        <w:t>8.2.3</w:t>
      </w:r>
      <w:r w:rsidRPr="008C6DE4">
        <w:tab/>
        <w:t xml:space="preserve">NE-DC Interruptions </w:t>
      </w:r>
    </w:p>
    <w:p w14:paraId="0BAF1B5F" w14:textId="77777777" w:rsidR="007E2C3F" w:rsidRPr="008C6DE4" w:rsidRDefault="007E2C3F" w:rsidP="007E2C3F">
      <w:pPr>
        <w:pStyle w:val="Heading4"/>
      </w:pPr>
      <w:r w:rsidRPr="008C6DE4">
        <w:t>8.2.3.1</w:t>
      </w:r>
      <w:r w:rsidRPr="008C6DE4">
        <w:tab/>
        <w:t>Introduction</w:t>
      </w:r>
    </w:p>
    <w:p w14:paraId="57B9B818" w14:textId="77777777" w:rsidR="007E2C3F" w:rsidRPr="008C6DE4" w:rsidRDefault="007E2C3F" w:rsidP="007E2C3F">
      <w:pPr>
        <w:rPr>
          <w:rFonts w:eastAsia="MS Mincho"/>
          <w:lang w:eastAsia="zh-CN"/>
        </w:rPr>
      </w:pPr>
      <w:r w:rsidRPr="008C6DE4">
        <w:rPr>
          <w:rFonts w:eastAsia="MS Mincho"/>
        </w:rPr>
        <w:t xml:space="preserve">This clause contains the requirements related to the interruptions on </w:t>
      </w:r>
      <w:proofErr w:type="spellStart"/>
      <w:r w:rsidRPr="008C6DE4">
        <w:rPr>
          <w:rFonts w:eastAsia="MS Mincho"/>
          <w:lang w:eastAsia="zh-CN"/>
        </w:rPr>
        <w:t>P</w:t>
      </w:r>
      <w:r w:rsidRPr="008C6DE4">
        <w:rPr>
          <w:rFonts w:eastAsia="MS Mincho"/>
        </w:rPr>
        <w:t>Cell</w:t>
      </w:r>
      <w:proofErr w:type="spellEnd"/>
      <w:r w:rsidRPr="008C6DE4">
        <w:rPr>
          <w:rFonts w:eastAsia="MS Mincho"/>
        </w:rPr>
        <w:t xml:space="preserve"> and </w:t>
      </w:r>
      <w:proofErr w:type="spellStart"/>
      <w:r w:rsidRPr="008C6DE4">
        <w:rPr>
          <w:rFonts w:eastAsia="MS Mincho"/>
        </w:rPr>
        <w:t>SCell</w:t>
      </w:r>
      <w:proofErr w:type="spellEnd"/>
      <w:r w:rsidRPr="008C6DE4">
        <w:rPr>
          <w:rFonts w:eastAsia="MS Mincho"/>
        </w:rPr>
        <w:t>, when</w:t>
      </w:r>
    </w:p>
    <w:p w14:paraId="0AD84D7C" w14:textId="77777777" w:rsidR="007E2C3F" w:rsidRPr="008C6DE4" w:rsidRDefault="007E2C3F" w:rsidP="007E2C3F">
      <w:pPr>
        <w:ind w:left="568" w:hanging="284"/>
        <w:rPr>
          <w:rFonts w:ascii="Tms Rmn" w:eastAsia="MS Mincho" w:hAnsi="Tms Rmn"/>
        </w:rPr>
      </w:pPr>
      <w:r w:rsidRPr="008C6DE4">
        <w:rPr>
          <w:rFonts w:ascii="Tms Rmn" w:eastAsia="MS Mincho" w:hAnsi="Tms Rmn"/>
          <w:lang w:eastAsia="zh-CN"/>
        </w:rPr>
        <w:t xml:space="preserve">E-UTRA </w:t>
      </w:r>
      <w:proofErr w:type="spellStart"/>
      <w:r w:rsidRPr="008C6DE4">
        <w:rPr>
          <w:rFonts w:ascii="Tms Rmn" w:eastAsia="MS Mincho" w:hAnsi="Tms Rmn"/>
          <w:lang w:eastAsia="zh-CN"/>
        </w:rPr>
        <w:t>PSCell</w:t>
      </w:r>
      <w:proofErr w:type="spellEnd"/>
      <w:r w:rsidRPr="008C6DE4">
        <w:rPr>
          <w:rFonts w:ascii="Tms Rmn" w:eastAsia="MS Mincho" w:hAnsi="Tms Rmn"/>
          <w:lang w:eastAsia="zh-CN"/>
        </w:rPr>
        <w:t xml:space="preserve"> transitions between active and non-active during DRX, or</w:t>
      </w:r>
    </w:p>
    <w:p w14:paraId="27213C94" w14:textId="77777777" w:rsidR="007E2C3F" w:rsidRPr="008C6DE4" w:rsidRDefault="007E2C3F" w:rsidP="007E2C3F">
      <w:pPr>
        <w:ind w:left="568" w:hanging="284"/>
        <w:rPr>
          <w:rFonts w:ascii="Tms Rmn" w:eastAsia="MS Mincho" w:hAnsi="Tms Rmn"/>
          <w:lang w:eastAsia="zh-CN"/>
        </w:rPr>
      </w:pPr>
      <w:r w:rsidRPr="008C6DE4">
        <w:rPr>
          <w:rFonts w:ascii="Tms Rmn" w:eastAsia="MS Mincho" w:hAnsi="Tms Rmn"/>
          <w:lang w:eastAsia="zh-CN"/>
        </w:rPr>
        <w:t xml:space="preserve">E-UTRA </w:t>
      </w:r>
      <w:proofErr w:type="spellStart"/>
      <w:r w:rsidRPr="008C6DE4">
        <w:rPr>
          <w:rFonts w:ascii="Tms Rmn" w:eastAsia="MS Mincho" w:hAnsi="Tms Rmn"/>
          <w:lang w:eastAsia="zh-CN"/>
        </w:rPr>
        <w:t>PSCell</w:t>
      </w:r>
      <w:proofErr w:type="spellEnd"/>
      <w:r w:rsidRPr="008C6DE4">
        <w:rPr>
          <w:rFonts w:ascii="Tms Rmn" w:eastAsia="MS Mincho" w:hAnsi="Tms Rmn"/>
          <w:lang w:eastAsia="zh-CN"/>
        </w:rPr>
        <w:t xml:space="preserve"> transitions from non-DRX to DRX, or</w:t>
      </w:r>
    </w:p>
    <w:p w14:paraId="411DCBE3" w14:textId="77777777" w:rsidR="007E2C3F" w:rsidRPr="008C6DE4" w:rsidRDefault="007E2C3F" w:rsidP="007E2C3F">
      <w:pPr>
        <w:ind w:left="568" w:hanging="284"/>
        <w:rPr>
          <w:rFonts w:ascii="Tms Rmn" w:eastAsia="MS Mincho" w:hAnsi="Tms Rmn"/>
          <w:lang w:eastAsia="zh-CN"/>
        </w:rPr>
      </w:pPr>
      <w:r w:rsidRPr="008C6DE4">
        <w:rPr>
          <w:lang w:eastAsia="ko-KR"/>
        </w:rPr>
        <w:t>E-UTRA</w:t>
      </w:r>
      <w:r w:rsidRPr="008C6DE4">
        <w:rPr>
          <w:rFonts w:ascii="Tms Rmn" w:eastAsia="MS Mincho" w:hAnsi="Tms Rmn"/>
          <w:lang w:eastAsia="zh-CN"/>
        </w:rPr>
        <w:t xml:space="preserve"> </w:t>
      </w:r>
      <w:proofErr w:type="spellStart"/>
      <w:r w:rsidRPr="008C6DE4">
        <w:rPr>
          <w:rFonts w:ascii="Tms Rmn" w:eastAsia="MS Mincho" w:hAnsi="Tms Rmn"/>
          <w:lang w:eastAsia="zh-CN"/>
        </w:rPr>
        <w:t>PSCell</w:t>
      </w:r>
      <w:proofErr w:type="spellEnd"/>
      <w:r w:rsidRPr="008C6DE4">
        <w:rPr>
          <w:rFonts w:ascii="Tms Rmn" w:eastAsia="MS Mincho" w:hAnsi="Tms Rmn"/>
          <w:lang w:eastAsia="zh-CN"/>
        </w:rPr>
        <w:t>/</w:t>
      </w:r>
      <w:proofErr w:type="spellStart"/>
      <w:r w:rsidRPr="008C6DE4">
        <w:rPr>
          <w:rFonts w:ascii="Tms Rmn" w:eastAsia="MS Mincho" w:hAnsi="Tms Rmn"/>
          <w:lang w:eastAsia="zh-CN"/>
        </w:rPr>
        <w:t>SCell</w:t>
      </w:r>
      <w:proofErr w:type="spellEnd"/>
      <w:r w:rsidRPr="008C6DE4">
        <w:rPr>
          <w:rFonts w:ascii="Tms Rmn" w:eastAsia="MS Mincho" w:hAnsi="Tms Rmn"/>
          <w:lang w:eastAsia="zh-CN"/>
        </w:rPr>
        <w:t xml:space="preserve"> in SCG or </w:t>
      </w:r>
      <w:proofErr w:type="spellStart"/>
      <w:r w:rsidRPr="008C6DE4">
        <w:rPr>
          <w:rFonts w:ascii="Tms Rmn" w:eastAsia="MS Mincho" w:hAnsi="Tms Rmn"/>
          <w:lang w:eastAsia="zh-CN"/>
        </w:rPr>
        <w:t>SCell</w:t>
      </w:r>
      <w:proofErr w:type="spellEnd"/>
      <w:r w:rsidRPr="008C6DE4">
        <w:rPr>
          <w:rFonts w:ascii="Tms Rmn" w:eastAsia="MS Mincho" w:hAnsi="Tms Rmn"/>
          <w:lang w:eastAsia="zh-CN"/>
        </w:rPr>
        <w:t xml:space="preserve"> in MCG is added or released, or</w:t>
      </w:r>
    </w:p>
    <w:p w14:paraId="2F23A04D" w14:textId="77777777" w:rsidR="007E2C3F" w:rsidRPr="008C6DE4" w:rsidRDefault="007E2C3F" w:rsidP="007E2C3F">
      <w:pPr>
        <w:ind w:left="568" w:hanging="284"/>
        <w:rPr>
          <w:rFonts w:ascii="Tms Rmn" w:eastAsia="MS Mincho" w:hAnsi="Tms Rmn"/>
          <w:lang w:eastAsia="zh-CN"/>
        </w:rPr>
      </w:pPr>
      <w:r w:rsidRPr="008C6DE4">
        <w:rPr>
          <w:lang w:eastAsia="ko-KR"/>
        </w:rPr>
        <w:t>E-UTRA</w:t>
      </w:r>
      <w:r w:rsidRPr="008C6DE4">
        <w:rPr>
          <w:rFonts w:ascii="Tms Rmn" w:eastAsia="MS Mincho" w:hAnsi="Tms Rmn"/>
          <w:lang w:eastAsia="zh-CN"/>
        </w:rPr>
        <w:t xml:space="preserve"> </w:t>
      </w:r>
      <w:proofErr w:type="spellStart"/>
      <w:r w:rsidRPr="008C6DE4">
        <w:rPr>
          <w:rFonts w:ascii="Tms Rmn" w:eastAsia="MS Mincho" w:hAnsi="Tms Rmn"/>
          <w:lang w:eastAsia="zh-CN"/>
        </w:rPr>
        <w:t>PSCell</w:t>
      </w:r>
      <w:proofErr w:type="spellEnd"/>
      <w:r w:rsidRPr="008C6DE4">
        <w:rPr>
          <w:rFonts w:ascii="Tms Rmn" w:eastAsia="MS Mincho" w:hAnsi="Tms Rmn"/>
          <w:lang w:eastAsia="zh-CN"/>
        </w:rPr>
        <w:t>/</w:t>
      </w:r>
      <w:proofErr w:type="spellStart"/>
      <w:r w:rsidRPr="008C6DE4">
        <w:rPr>
          <w:rFonts w:ascii="Tms Rmn" w:eastAsia="MS Mincho" w:hAnsi="Tms Rmn"/>
          <w:lang w:eastAsia="zh-CN"/>
        </w:rPr>
        <w:t>SCell</w:t>
      </w:r>
      <w:proofErr w:type="spellEnd"/>
      <w:r w:rsidRPr="008C6DE4">
        <w:rPr>
          <w:rFonts w:ascii="Tms Rmn" w:eastAsia="MS Mincho" w:hAnsi="Tms Rmn"/>
          <w:lang w:eastAsia="zh-CN"/>
        </w:rPr>
        <w:t xml:space="preserve"> in SCG or </w:t>
      </w:r>
      <w:proofErr w:type="spellStart"/>
      <w:r w:rsidRPr="008C6DE4">
        <w:rPr>
          <w:rFonts w:ascii="Tms Rmn" w:eastAsia="MS Mincho" w:hAnsi="Tms Rmn"/>
          <w:lang w:eastAsia="zh-CN"/>
        </w:rPr>
        <w:t>SCell</w:t>
      </w:r>
      <w:proofErr w:type="spellEnd"/>
      <w:r w:rsidRPr="008C6DE4">
        <w:rPr>
          <w:rFonts w:ascii="Tms Rmn" w:eastAsia="MS Mincho" w:hAnsi="Tms Rmn"/>
          <w:lang w:eastAsia="zh-CN"/>
        </w:rPr>
        <w:t xml:space="preserve"> in MCG is activated or deactivated, or</w:t>
      </w:r>
    </w:p>
    <w:p w14:paraId="04C985D7" w14:textId="77777777" w:rsidR="007E2C3F" w:rsidRPr="008C6DE4" w:rsidRDefault="007E2C3F" w:rsidP="007E2C3F">
      <w:pPr>
        <w:ind w:left="568" w:hanging="284"/>
        <w:rPr>
          <w:rFonts w:ascii="Tms Rmn" w:eastAsia="MS Mincho" w:hAnsi="Tms Rmn"/>
          <w:lang w:eastAsia="zh-CN"/>
        </w:rPr>
      </w:pPr>
      <w:r w:rsidRPr="008C6DE4">
        <w:rPr>
          <w:rFonts w:ascii="Tms Rmn" w:eastAsia="MS Mincho" w:hAnsi="Tms Rmn"/>
          <w:lang w:eastAsia="zh-CN"/>
        </w:rPr>
        <w:t xml:space="preserve">measurements on SCC with deactivated </w:t>
      </w:r>
      <w:proofErr w:type="spellStart"/>
      <w:r w:rsidRPr="008C6DE4">
        <w:rPr>
          <w:rFonts w:ascii="Tms Rmn" w:eastAsia="MS Mincho" w:hAnsi="Tms Rmn"/>
          <w:lang w:eastAsia="zh-CN"/>
        </w:rPr>
        <w:t>SCell</w:t>
      </w:r>
      <w:proofErr w:type="spellEnd"/>
      <w:r w:rsidRPr="008C6DE4">
        <w:rPr>
          <w:rFonts w:ascii="Tms Rmn" w:eastAsia="MS Mincho" w:hAnsi="Tms Rmn"/>
          <w:lang w:eastAsia="zh-CN"/>
        </w:rPr>
        <w:t xml:space="preserve"> in either E-UTRA SCG or NR MCG or</w:t>
      </w:r>
    </w:p>
    <w:p w14:paraId="422030BE" w14:textId="77777777" w:rsidR="007E2C3F" w:rsidRPr="008C6DE4" w:rsidRDefault="007E2C3F" w:rsidP="007E2C3F">
      <w:pPr>
        <w:ind w:firstLineChars="150" w:firstLine="300"/>
        <w:rPr>
          <w:lang w:eastAsia="ko-KR"/>
        </w:rPr>
      </w:pPr>
      <w:r w:rsidRPr="008C6DE4">
        <w:rPr>
          <w:lang w:eastAsia="ko-KR"/>
        </w:rPr>
        <w:t>PUSCH/PUCCH carrier configuration and deconfiguration in NR MCG, or</w:t>
      </w:r>
    </w:p>
    <w:p w14:paraId="67FAC63B" w14:textId="77777777" w:rsidR="007E2C3F" w:rsidRPr="008C6DE4" w:rsidRDefault="007E2C3F" w:rsidP="007E2C3F">
      <w:pPr>
        <w:ind w:firstLineChars="150" w:firstLine="300"/>
        <w:rPr>
          <w:lang w:eastAsia="ko-KR"/>
        </w:rPr>
      </w:pPr>
      <w:r w:rsidRPr="008C6DE4">
        <w:t xml:space="preserve">UL/DL BWP is switched on </w:t>
      </w:r>
      <w:proofErr w:type="spellStart"/>
      <w:r w:rsidRPr="008C6DE4">
        <w:t>PCell</w:t>
      </w:r>
      <w:proofErr w:type="spellEnd"/>
      <w:r w:rsidRPr="008C6DE4">
        <w:t xml:space="preserve"> or </w:t>
      </w:r>
      <w:proofErr w:type="spellStart"/>
      <w:r w:rsidRPr="008C6DE4">
        <w:t>SCell</w:t>
      </w:r>
      <w:proofErr w:type="spellEnd"/>
      <w:r w:rsidRPr="008C6DE4">
        <w:t xml:space="preserve"> in MCG</w:t>
      </w:r>
      <w:r w:rsidRPr="008C6DE4">
        <w:rPr>
          <w:lang w:eastAsia="ko-KR"/>
        </w:rPr>
        <w:t>.</w:t>
      </w:r>
    </w:p>
    <w:p w14:paraId="1A93C424" w14:textId="77777777" w:rsidR="007E2C3F" w:rsidRPr="008C6DE4" w:rsidRDefault="007E2C3F" w:rsidP="007E2C3F">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proofErr w:type="spellStart"/>
      <w:r w:rsidRPr="008C6DE4">
        <w:rPr>
          <w:lang w:eastAsia="zh-CN"/>
        </w:rPr>
        <w:t>PCell</w:t>
      </w:r>
      <w:proofErr w:type="spellEnd"/>
      <w:r w:rsidRPr="008C6DE4">
        <w:rPr>
          <w:rFonts w:eastAsia="MS Mincho"/>
        </w:rPr>
        <w:t>.</w:t>
      </w:r>
    </w:p>
    <w:p w14:paraId="31D85279" w14:textId="77777777" w:rsidR="007E2C3F" w:rsidRPr="008C6DE4" w:rsidRDefault="007E2C3F" w:rsidP="007E2C3F">
      <w:pPr>
        <w:rPr>
          <w:lang w:val="en-US"/>
        </w:rPr>
      </w:pPr>
      <w:r w:rsidRPr="008C6DE4">
        <w:rPr>
          <w:lang w:val="en-US" w:eastAsia="zh-CN"/>
        </w:rPr>
        <w:t xml:space="preserve">This clause contains interruptions where victim cell is </w:t>
      </w:r>
      <w:proofErr w:type="spellStart"/>
      <w:r w:rsidRPr="008C6DE4">
        <w:rPr>
          <w:lang w:val="en-US" w:eastAsia="zh-CN"/>
        </w:rPr>
        <w:t>PCell</w:t>
      </w:r>
      <w:proofErr w:type="spellEnd"/>
      <w:r w:rsidRPr="008C6DE4">
        <w:rPr>
          <w:lang w:val="en-US" w:eastAsia="zh-CN"/>
        </w:rPr>
        <w:t xml:space="preserve"> or </w:t>
      </w:r>
      <w:proofErr w:type="spellStart"/>
      <w:r w:rsidRPr="008C6DE4">
        <w:rPr>
          <w:lang w:val="en-US" w:eastAsia="zh-CN"/>
        </w:rPr>
        <w:t>SCell</w:t>
      </w:r>
      <w:proofErr w:type="spellEnd"/>
      <w:r w:rsidRPr="008C6DE4">
        <w:rPr>
          <w:lang w:val="en-US" w:eastAsia="zh-CN"/>
        </w:rPr>
        <w:t xml:space="preserve"> belonging to MCG. Requirements for interruptions requirements when the victim cell is </w:t>
      </w:r>
      <w:r w:rsidRPr="008C6DE4">
        <w:rPr>
          <w:lang w:eastAsia="ko-KR"/>
        </w:rPr>
        <w:t>E-UTRA</w:t>
      </w:r>
      <w:r w:rsidRPr="008C6DE4">
        <w:rPr>
          <w:lang w:val="en-US" w:eastAsia="zh-CN"/>
        </w:rPr>
        <w:t xml:space="preserve"> </w:t>
      </w:r>
      <w:proofErr w:type="spellStart"/>
      <w:r w:rsidRPr="008C6DE4">
        <w:rPr>
          <w:lang w:val="en-US" w:eastAsia="zh-CN"/>
        </w:rPr>
        <w:t>PSCell</w:t>
      </w:r>
      <w:proofErr w:type="spellEnd"/>
      <w:r w:rsidRPr="008C6DE4">
        <w:rPr>
          <w:lang w:val="en-US" w:eastAsia="zh-CN"/>
        </w:rPr>
        <w:t xml:space="preserve"> or </w:t>
      </w:r>
      <w:r w:rsidRPr="008C6DE4">
        <w:rPr>
          <w:lang w:eastAsia="ko-KR"/>
        </w:rPr>
        <w:t>E-UTRA</w:t>
      </w:r>
      <w:r w:rsidRPr="008C6DE4">
        <w:rPr>
          <w:lang w:val="en-US" w:eastAsia="zh-CN"/>
        </w:rPr>
        <w:t xml:space="preserve"> </w:t>
      </w:r>
      <w:proofErr w:type="spellStart"/>
      <w:r w:rsidRPr="008C6DE4">
        <w:rPr>
          <w:lang w:val="en-US" w:eastAsia="zh-CN"/>
        </w:rPr>
        <w:t>SCell</w:t>
      </w:r>
      <w:proofErr w:type="spellEnd"/>
      <w:r w:rsidRPr="008C6DE4">
        <w:rPr>
          <w:lang w:val="en-US" w:eastAsia="zh-CN"/>
        </w:rPr>
        <w:t xml:space="preserve">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52E0CB0A" w14:textId="77777777" w:rsidR="007E2C3F" w:rsidRPr="008C6DE4" w:rsidRDefault="007E2C3F" w:rsidP="007E2C3F">
      <w:pPr>
        <w:rPr>
          <w:rFonts w:eastAsia="MS Mincho"/>
        </w:rPr>
      </w:pPr>
      <w:r w:rsidRPr="008C6DE4">
        <w:rPr>
          <w:lang w:val="en-US" w:eastAsia="zh-CN"/>
        </w:rPr>
        <w:t>For a UE which does not support per-FR measurement gap</w:t>
      </w:r>
      <w:del w:id="290" w:author="Rapporteur" w:date="2020-05-15T08:44:00Z">
        <w:r w:rsidRPr="008C6DE4" w:rsidDel="002F74AF">
          <w:rPr>
            <w:lang w:val="en-US" w:eastAsia="zh-CN"/>
          </w:rPr>
          <w:delText>s</w:delText>
        </w:r>
      </w:del>
      <w:r w:rsidRPr="008C6DE4">
        <w:rPr>
          <w:lang w:val="en-US" w:eastAsia="zh-CN"/>
        </w:rPr>
        <w:t xml:space="preserve">, interruptions to the </w:t>
      </w:r>
      <w:proofErr w:type="spellStart"/>
      <w:r w:rsidRPr="008C6DE4">
        <w:rPr>
          <w:lang w:val="en-US" w:eastAsia="zh-CN"/>
        </w:rPr>
        <w:t>PCell</w:t>
      </w:r>
      <w:proofErr w:type="spellEnd"/>
      <w:r w:rsidRPr="008C6DE4">
        <w:rPr>
          <w:lang w:val="en-US" w:eastAsia="zh-CN"/>
        </w:rPr>
        <w:t xml:space="preserve">, E-UTRA </w:t>
      </w:r>
      <w:proofErr w:type="spellStart"/>
      <w:r w:rsidRPr="008C6DE4">
        <w:rPr>
          <w:lang w:val="en-US" w:eastAsia="zh-CN"/>
        </w:rPr>
        <w:t>PSCell</w:t>
      </w:r>
      <w:proofErr w:type="spellEnd"/>
      <w:r w:rsidRPr="008C6DE4">
        <w:rPr>
          <w:lang w:val="en-US" w:eastAsia="zh-CN"/>
        </w:rPr>
        <w:t xml:space="preserve"> or activated MCG </w:t>
      </w:r>
      <w:proofErr w:type="spellStart"/>
      <w:r w:rsidRPr="008C6DE4">
        <w:rPr>
          <w:lang w:val="en-US" w:eastAsia="zh-CN"/>
        </w:rPr>
        <w:t>SCells</w:t>
      </w:r>
      <w:proofErr w:type="spellEnd"/>
      <w:r w:rsidRPr="008C6DE4">
        <w:rPr>
          <w:lang w:val="en-US" w:eastAsia="zh-CN"/>
        </w:rPr>
        <w:t xml:space="preserve"> may be caused by EUTRA </w:t>
      </w:r>
      <w:proofErr w:type="spellStart"/>
      <w:r w:rsidRPr="008C6DE4">
        <w:rPr>
          <w:lang w:val="en-US" w:eastAsia="zh-CN"/>
        </w:rPr>
        <w:t>PSCell</w:t>
      </w:r>
      <w:proofErr w:type="spellEnd"/>
      <w:r w:rsidRPr="008C6DE4">
        <w:rPr>
          <w:lang w:val="en-US" w:eastAsia="zh-CN"/>
        </w:rPr>
        <w:t xml:space="preserve">, EUTRA </w:t>
      </w:r>
      <w:proofErr w:type="spellStart"/>
      <w:r w:rsidRPr="008C6DE4">
        <w:rPr>
          <w:lang w:val="en-US" w:eastAsia="zh-CN"/>
        </w:rPr>
        <w:t>SCells</w:t>
      </w:r>
      <w:proofErr w:type="spellEnd"/>
      <w:r w:rsidRPr="008C6DE4">
        <w:rPr>
          <w:lang w:val="en-US" w:eastAsia="zh-CN"/>
        </w:rPr>
        <w:t xml:space="preserve"> or </w:t>
      </w:r>
      <w:proofErr w:type="spellStart"/>
      <w:r w:rsidRPr="008C6DE4">
        <w:rPr>
          <w:lang w:val="en-US" w:eastAsia="zh-CN"/>
        </w:rPr>
        <w:t>SCells</w:t>
      </w:r>
      <w:proofErr w:type="spellEnd"/>
      <w:r w:rsidRPr="008C6DE4">
        <w:rPr>
          <w:lang w:val="en-US" w:eastAsia="zh-CN"/>
        </w:rPr>
        <w:t xml:space="preserve"> on any frequency range. For UE which support per-FR gap</w:t>
      </w:r>
      <w:del w:id="291" w:author="Rapporteur" w:date="2020-05-15T08:44:00Z">
        <w:r w:rsidRPr="008C6DE4" w:rsidDel="002F74AF">
          <w:rPr>
            <w:lang w:val="en-US" w:eastAsia="zh-CN"/>
          </w:rPr>
          <w:delText>s</w:delText>
        </w:r>
      </w:del>
      <w:r w:rsidRPr="008C6DE4">
        <w:rPr>
          <w:lang w:val="en-US" w:eastAsia="zh-CN"/>
        </w:rPr>
        <w:t xml:space="preserve">, interruptions to the </w:t>
      </w:r>
      <w:proofErr w:type="spellStart"/>
      <w:r w:rsidRPr="008C6DE4">
        <w:rPr>
          <w:lang w:val="en-US" w:eastAsia="zh-CN"/>
        </w:rPr>
        <w:t>PCell</w:t>
      </w:r>
      <w:proofErr w:type="spellEnd"/>
      <w:r w:rsidRPr="008C6DE4">
        <w:rPr>
          <w:lang w:val="en-US" w:eastAsia="zh-CN"/>
        </w:rPr>
        <w:t xml:space="preserve">, E-UTRA </w:t>
      </w:r>
      <w:proofErr w:type="spellStart"/>
      <w:r w:rsidRPr="008C6DE4">
        <w:rPr>
          <w:lang w:val="en-US" w:eastAsia="zh-CN"/>
        </w:rPr>
        <w:t>PSCell</w:t>
      </w:r>
      <w:proofErr w:type="spellEnd"/>
      <w:r w:rsidRPr="008C6DE4">
        <w:rPr>
          <w:lang w:val="en-US" w:eastAsia="zh-CN"/>
        </w:rPr>
        <w:t xml:space="preserve"> or activated MCG </w:t>
      </w:r>
      <w:proofErr w:type="spellStart"/>
      <w:r w:rsidRPr="008C6DE4">
        <w:rPr>
          <w:lang w:val="en-US" w:eastAsia="zh-CN"/>
        </w:rPr>
        <w:t>SCells</w:t>
      </w:r>
      <w:proofErr w:type="spellEnd"/>
      <w:r w:rsidRPr="008C6DE4">
        <w:rPr>
          <w:lang w:val="en-US" w:eastAsia="zh-CN"/>
        </w:rPr>
        <w:t xml:space="preserve"> may be caused by EUTRA </w:t>
      </w:r>
      <w:proofErr w:type="spellStart"/>
      <w:r w:rsidRPr="008C6DE4">
        <w:rPr>
          <w:lang w:val="en-US" w:eastAsia="zh-CN"/>
        </w:rPr>
        <w:t>PSCell</w:t>
      </w:r>
      <w:proofErr w:type="spellEnd"/>
      <w:r w:rsidRPr="008C6DE4">
        <w:rPr>
          <w:lang w:val="en-US" w:eastAsia="zh-CN"/>
        </w:rPr>
        <w:t xml:space="preserve">, EUTRA </w:t>
      </w:r>
      <w:proofErr w:type="spellStart"/>
      <w:r w:rsidRPr="008C6DE4">
        <w:rPr>
          <w:lang w:val="en-US" w:eastAsia="zh-CN"/>
        </w:rPr>
        <w:t>SCells</w:t>
      </w:r>
      <w:proofErr w:type="spellEnd"/>
      <w:r w:rsidRPr="008C6DE4">
        <w:rPr>
          <w:lang w:val="en-US" w:eastAsia="zh-CN"/>
        </w:rPr>
        <w:t xml:space="preserve"> or </w:t>
      </w:r>
      <w:proofErr w:type="spellStart"/>
      <w:r w:rsidRPr="008C6DE4">
        <w:rPr>
          <w:lang w:val="en-US" w:eastAsia="zh-CN"/>
        </w:rPr>
        <w:t>SCells</w:t>
      </w:r>
      <w:proofErr w:type="spellEnd"/>
      <w:r w:rsidRPr="008C6DE4">
        <w:rPr>
          <w:lang w:val="en-US" w:eastAsia="zh-CN"/>
        </w:rPr>
        <w:t xml:space="preserve"> on the same frequency range as the victim cell.</w:t>
      </w:r>
    </w:p>
    <w:p w14:paraId="14DA2BBB" w14:textId="77777777" w:rsidR="007E2C3F" w:rsidRPr="008C6DE4" w:rsidRDefault="007E2C3F" w:rsidP="007E2C3F">
      <w:pPr>
        <w:pStyle w:val="Heading4"/>
      </w:pPr>
      <w:r w:rsidRPr="008C6DE4">
        <w:t>8.2.3.2</w:t>
      </w:r>
      <w:r w:rsidRPr="008C6DE4">
        <w:tab/>
        <w:t>Requirements</w:t>
      </w:r>
    </w:p>
    <w:p w14:paraId="10CC6A65" w14:textId="77777777" w:rsidR="007E2C3F" w:rsidRPr="008C6DE4" w:rsidRDefault="007E2C3F" w:rsidP="007E2C3F">
      <w:pPr>
        <w:pStyle w:val="Heading5"/>
      </w:pPr>
      <w:bookmarkStart w:id="292" w:name="_Toc5952639"/>
      <w:r w:rsidRPr="008C6DE4">
        <w:t>8.2.3.2.1</w:t>
      </w:r>
      <w:r w:rsidRPr="008C6DE4">
        <w:tab/>
        <w:t>Interruptions at transitions between active and non-active during DRX</w:t>
      </w:r>
      <w:bookmarkEnd w:id="292"/>
    </w:p>
    <w:p w14:paraId="0D1A66C8" w14:textId="77777777" w:rsidR="007E2C3F" w:rsidRPr="008C6DE4" w:rsidRDefault="007E2C3F" w:rsidP="007E2C3F">
      <w:pPr>
        <w:rPr>
          <w:rFonts w:eastAsia="MS Mincho"/>
          <w:lang w:eastAsia="zh-CN"/>
        </w:rPr>
      </w:pPr>
      <w:r w:rsidRPr="008C6DE4">
        <w:rPr>
          <w:rFonts w:eastAsia="MS Mincho"/>
          <w:lang w:eastAsia="zh-CN"/>
        </w:rPr>
        <w:t xml:space="preserve">Interruption on </w:t>
      </w:r>
      <w:proofErr w:type="spellStart"/>
      <w:r w:rsidRPr="008C6DE4">
        <w:rPr>
          <w:rFonts w:eastAsia="MS Mincho"/>
          <w:lang w:eastAsia="zh-CN"/>
        </w:rPr>
        <w:t>PCell</w:t>
      </w:r>
      <w:proofErr w:type="spellEnd"/>
      <w:r w:rsidRPr="008C6DE4">
        <w:rPr>
          <w:rFonts w:eastAsia="MS Mincho"/>
          <w:lang w:eastAsia="zh-CN"/>
        </w:rPr>
        <w:t xml:space="preserve"> and the activated </w:t>
      </w:r>
      <w:proofErr w:type="spellStart"/>
      <w:r w:rsidRPr="008C6DE4">
        <w:rPr>
          <w:rFonts w:eastAsia="MS Mincho"/>
          <w:lang w:eastAsia="zh-CN"/>
        </w:rPr>
        <w:t>SCell</w:t>
      </w:r>
      <w:proofErr w:type="spellEnd"/>
      <w:r w:rsidRPr="008C6DE4">
        <w:rPr>
          <w:rFonts w:eastAsia="MS Mincho"/>
          <w:lang w:eastAsia="zh-CN"/>
        </w:rPr>
        <w:t xml:space="preserve"> if configured due to </w:t>
      </w:r>
      <w:r w:rsidRPr="008C6DE4">
        <w:rPr>
          <w:lang w:eastAsia="zh-CN"/>
        </w:rPr>
        <w:t xml:space="preserve">E-UTRA </w:t>
      </w:r>
      <w:proofErr w:type="spellStart"/>
      <w:r w:rsidRPr="008C6DE4">
        <w:rPr>
          <w:rFonts w:eastAsia="MS Mincho"/>
          <w:lang w:eastAsia="zh-CN"/>
        </w:rPr>
        <w:t>PSCell</w:t>
      </w:r>
      <w:proofErr w:type="spellEnd"/>
      <w:r w:rsidRPr="008C6DE4">
        <w:rPr>
          <w:rFonts w:eastAsia="MS Mincho"/>
          <w:lang w:eastAsia="zh-CN"/>
        </w:rPr>
        <w:t xml:space="preserve"> transitions between active and non-active </w:t>
      </w:r>
      <w:proofErr w:type="spellStart"/>
      <w:r w:rsidRPr="008C6DE4">
        <w:rPr>
          <w:rFonts w:eastAsia="MS Mincho"/>
          <w:lang w:eastAsia="zh-CN"/>
        </w:rPr>
        <w:t>druing</w:t>
      </w:r>
      <w:proofErr w:type="spellEnd"/>
      <w:r w:rsidRPr="008C6DE4">
        <w:rPr>
          <w:rFonts w:eastAsia="MS Mincho"/>
          <w:lang w:eastAsia="zh-CN"/>
        </w:rPr>
        <w:t xml:space="preserve"> DRX when </w:t>
      </w:r>
      <w:proofErr w:type="spellStart"/>
      <w:r w:rsidRPr="008C6DE4">
        <w:rPr>
          <w:rFonts w:eastAsia="MS Mincho"/>
          <w:lang w:eastAsia="zh-CN"/>
        </w:rPr>
        <w:t>PCell</w:t>
      </w:r>
      <w:proofErr w:type="spellEnd"/>
      <w:r w:rsidRPr="008C6DE4">
        <w:rPr>
          <w:rFonts w:eastAsia="MS Mincho"/>
          <w:lang w:eastAsia="zh-CN"/>
        </w:rPr>
        <w:t xml:space="preserve"> or </w:t>
      </w:r>
      <w:proofErr w:type="spellStart"/>
      <w:r w:rsidRPr="008C6DE4">
        <w:rPr>
          <w:rFonts w:eastAsia="MS Mincho"/>
          <w:lang w:eastAsia="zh-CN"/>
        </w:rPr>
        <w:t>SCell</w:t>
      </w:r>
      <w:proofErr w:type="spellEnd"/>
      <w:r w:rsidRPr="008C6DE4">
        <w:rPr>
          <w:rFonts w:eastAsia="MS Mincho"/>
          <w:lang w:eastAsia="zh-CN"/>
        </w:rPr>
        <w:t xml:space="preserve"> is in non-DRX </w:t>
      </w:r>
      <w:r w:rsidRPr="008C6DE4">
        <w:rPr>
          <w:lang w:eastAsia="zh-CN"/>
        </w:rPr>
        <w:t xml:space="preserve">are allowed with up to 1% probability of missed ACK/NACK when the configured E-UTRA </w:t>
      </w:r>
      <w:proofErr w:type="spellStart"/>
      <w:r w:rsidRPr="008C6DE4">
        <w:rPr>
          <w:lang w:eastAsia="zh-CN"/>
        </w:rPr>
        <w:t>PSCell</w:t>
      </w:r>
      <w:proofErr w:type="spellEnd"/>
      <w:r w:rsidRPr="008C6DE4">
        <w:rPr>
          <w:lang w:eastAsia="zh-CN"/>
        </w:rPr>
        <w:t xml:space="preserve"> DRX cycle is less than 640 </w:t>
      </w:r>
      <w:proofErr w:type="spellStart"/>
      <w:r w:rsidRPr="008C6DE4">
        <w:rPr>
          <w:lang w:eastAsia="zh-CN"/>
        </w:rPr>
        <w:t>ms</w:t>
      </w:r>
      <w:proofErr w:type="spellEnd"/>
      <w:r w:rsidRPr="008C6DE4">
        <w:rPr>
          <w:lang w:eastAsia="zh-CN"/>
        </w:rPr>
        <w:t xml:space="preserve">, and 0.625% probability of missed ACK/NACK is allowed when the configured E-UTRA </w:t>
      </w:r>
      <w:proofErr w:type="spellStart"/>
      <w:r w:rsidRPr="008C6DE4">
        <w:rPr>
          <w:lang w:eastAsia="zh-CN"/>
        </w:rPr>
        <w:t>PCell</w:t>
      </w:r>
      <w:proofErr w:type="spellEnd"/>
      <w:r w:rsidRPr="008C6DE4">
        <w:rPr>
          <w:lang w:eastAsia="zh-CN"/>
        </w:rPr>
        <w:t xml:space="preserve"> DRX cycle is 640 </w:t>
      </w:r>
      <w:proofErr w:type="spellStart"/>
      <w:r w:rsidRPr="008C6DE4">
        <w:rPr>
          <w:lang w:eastAsia="zh-CN"/>
        </w:rPr>
        <w:t>ms</w:t>
      </w:r>
      <w:proofErr w:type="spellEnd"/>
      <w:r w:rsidRPr="008C6DE4">
        <w:rPr>
          <w:lang w:eastAsia="zh-CN"/>
        </w:rPr>
        <w:t xml:space="preserve">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48E5C213" w14:textId="77777777" w:rsidR="007E2C3F" w:rsidRPr="008C6DE4" w:rsidRDefault="007E2C3F" w:rsidP="007E2C3F">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E2C3F" w:rsidRPr="008C6DE4" w14:paraId="559E1F91" w14:textId="77777777" w:rsidTr="008E017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1532E51" w14:textId="77777777" w:rsidR="007E2C3F" w:rsidRPr="008C6DE4" w:rsidRDefault="007E2C3F" w:rsidP="008E0179">
            <w:pPr>
              <w:pStyle w:val="TAH"/>
            </w:pPr>
            <w:r w:rsidRPr="008C6DE4">
              <w:rPr>
                <w:noProof/>
                <w:lang w:val="en-US" w:eastAsia="zh-CN"/>
              </w:rPr>
              <w:drawing>
                <wp:inline distT="0" distB="0" distL="0" distR="0" wp14:anchorId="02ABE2F6" wp14:editId="172EAB8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F24A3FA" w14:textId="46C2F33B" w:rsidR="007E2C3F" w:rsidRPr="008C6DE4" w:rsidRDefault="007E2C3F" w:rsidP="008E0179">
            <w:pPr>
              <w:pStyle w:val="TAH"/>
            </w:pPr>
            <w:r w:rsidRPr="008C6DE4">
              <w:t xml:space="preserve">NR </w:t>
            </w:r>
            <w:ins w:id="293" w:author="Rapporteur" w:date="2020-05-15T14:20:00Z">
              <w:r w:rsidR="00155619">
                <w:t>s</w:t>
              </w:r>
            </w:ins>
            <w:del w:id="294" w:author="Rapporteur" w:date="2020-05-15T14:20:00Z">
              <w:r w:rsidRPr="008C6DE4" w:rsidDel="00155619">
                <w:delText>S</w:delText>
              </w:r>
            </w:del>
            <w:r w:rsidRPr="008C6DE4">
              <w:t>lot length (</w:t>
            </w:r>
            <w:proofErr w:type="spellStart"/>
            <w:r w:rsidRPr="008C6DE4">
              <w:t>ms</w:t>
            </w:r>
            <w:proofErr w:type="spellEnd"/>
            <w:r w:rsidRPr="008C6DE4">
              <w:t>)</w:t>
            </w:r>
          </w:p>
        </w:tc>
        <w:tc>
          <w:tcPr>
            <w:tcW w:w="2552" w:type="dxa"/>
            <w:gridSpan w:val="2"/>
            <w:tcBorders>
              <w:top w:val="single" w:sz="4" w:space="0" w:color="auto"/>
              <w:left w:val="single" w:sz="4" w:space="0" w:color="auto"/>
              <w:bottom w:val="single" w:sz="4" w:space="0" w:color="auto"/>
              <w:right w:val="single" w:sz="4" w:space="0" w:color="auto"/>
            </w:tcBorders>
            <w:hideMark/>
          </w:tcPr>
          <w:p w14:paraId="1BB3A3C3" w14:textId="77777777" w:rsidR="007E2C3F" w:rsidRPr="008C6DE4" w:rsidRDefault="007E2C3F" w:rsidP="008E0179">
            <w:pPr>
              <w:pStyle w:val="TAH"/>
            </w:pPr>
            <w:r w:rsidRPr="008C6DE4">
              <w:t>Interruption length X (slots)</w:t>
            </w:r>
          </w:p>
        </w:tc>
      </w:tr>
      <w:tr w:rsidR="007E2C3F" w:rsidRPr="008C6DE4" w14:paraId="30C711AC" w14:textId="77777777" w:rsidTr="008E0179">
        <w:trPr>
          <w:trHeight w:val="140"/>
          <w:jc w:val="center"/>
        </w:trPr>
        <w:tc>
          <w:tcPr>
            <w:tcW w:w="0" w:type="auto"/>
            <w:vMerge/>
            <w:vAlign w:val="center"/>
            <w:hideMark/>
          </w:tcPr>
          <w:p w14:paraId="2E2DF291" w14:textId="77777777" w:rsidR="007E2C3F" w:rsidRPr="008C6DE4" w:rsidRDefault="007E2C3F" w:rsidP="008E0179">
            <w:pPr>
              <w:spacing w:after="0"/>
              <w:rPr>
                <w:rFonts w:ascii="Arial" w:hAnsi="Arial"/>
                <w:b/>
                <w:sz w:val="18"/>
              </w:rPr>
            </w:pPr>
          </w:p>
        </w:tc>
        <w:tc>
          <w:tcPr>
            <w:tcW w:w="0" w:type="auto"/>
            <w:vMerge/>
            <w:vAlign w:val="center"/>
            <w:hideMark/>
          </w:tcPr>
          <w:p w14:paraId="33BF65F0" w14:textId="77777777" w:rsidR="007E2C3F" w:rsidRPr="008C6DE4" w:rsidRDefault="007E2C3F" w:rsidP="008E0179">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50B68A0B" w14:textId="77777777" w:rsidR="007E2C3F" w:rsidRPr="008C6DE4" w:rsidRDefault="007E2C3F" w:rsidP="008E0179">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05DAAA61" w14:textId="77777777" w:rsidR="007E2C3F" w:rsidRPr="008C6DE4" w:rsidRDefault="007E2C3F" w:rsidP="008E0179">
            <w:pPr>
              <w:pStyle w:val="TAH"/>
            </w:pPr>
            <w:r w:rsidRPr="008C6DE4">
              <w:t>Async</w:t>
            </w:r>
          </w:p>
        </w:tc>
      </w:tr>
      <w:tr w:rsidR="007E2C3F" w:rsidRPr="008C6DE4" w14:paraId="4D1647C0"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5FFDC36E" w14:textId="77777777" w:rsidR="007E2C3F" w:rsidRPr="008C6DE4" w:rsidRDefault="007E2C3F" w:rsidP="008E0179">
            <w:pPr>
              <w:pStyle w:val="TAC"/>
            </w:pPr>
            <w:r w:rsidRPr="008C6DE4">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253F4BE6"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84F707A"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9ABB74" w14:textId="77777777" w:rsidR="007E2C3F" w:rsidRPr="008C6DE4" w:rsidRDefault="007E2C3F" w:rsidP="008E0179">
            <w:pPr>
              <w:pStyle w:val="TAC"/>
            </w:pPr>
            <w:r w:rsidRPr="008C6DE4">
              <w:t>2</w:t>
            </w:r>
          </w:p>
        </w:tc>
      </w:tr>
      <w:tr w:rsidR="007E2C3F" w:rsidRPr="008C6DE4" w14:paraId="7BB6D956"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ACB7F31"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BDB70F7" w14:textId="77777777" w:rsidR="007E2C3F" w:rsidRPr="008C6DE4" w:rsidRDefault="007E2C3F" w:rsidP="008E0179">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4C897870"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0DE502E" w14:textId="77777777" w:rsidR="007E2C3F" w:rsidRPr="008C6DE4" w:rsidRDefault="007E2C3F" w:rsidP="008E0179">
            <w:pPr>
              <w:pStyle w:val="TAC"/>
            </w:pPr>
            <w:r w:rsidRPr="008C6DE4">
              <w:t>2</w:t>
            </w:r>
          </w:p>
        </w:tc>
      </w:tr>
      <w:tr w:rsidR="007E2C3F" w:rsidRPr="008C6DE4" w14:paraId="14D3A3BB"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30BCB646"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2A962FC" w14:textId="77777777" w:rsidR="007E2C3F" w:rsidRPr="008C6DE4" w:rsidRDefault="007E2C3F" w:rsidP="008E0179">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747494B" w14:textId="77777777" w:rsidR="007E2C3F" w:rsidRPr="008C6DE4" w:rsidRDefault="007E2C3F" w:rsidP="008E0179">
            <w:pPr>
              <w:pStyle w:val="TAC"/>
            </w:pPr>
            <w:r w:rsidRPr="008C6DE4">
              <w:t>3</w:t>
            </w:r>
          </w:p>
        </w:tc>
      </w:tr>
      <w:tr w:rsidR="007E2C3F" w:rsidRPr="008C6DE4" w14:paraId="06B9664D"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163CFC7A"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CAE88FF" w14:textId="77777777" w:rsidR="007E2C3F" w:rsidRPr="008C6DE4" w:rsidRDefault="007E2C3F" w:rsidP="008E0179">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ECA6CB7" w14:textId="77777777" w:rsidR="007E2C3F" w:rsidRPr="008C6DE4" w:rsidRDefault="007E2C3F" w:rsidP="008E0179">
            <w:pPr>
              <w:pStyle w:val="TAC"/>
            </w:pPr>
            <w:r w:rsidRPr="008C6DE4">
              <w:t>5</w:t>
            </w:r>
          </w:p>
        </w:tc>
      </w:tr>
    </w:tbl>
    <w:p w14:paraId="119645D5" w14:textId="77777777" w:rsidR="007E2C3F" w:rsidRPr="008C6DE4" w:rsidRDefault="007E2C3F" w:rsidP="007E2C3F">
      <w:pPr>
        <w:rPr>
          <w:lang w:eastAsia="zh-CN"/>
        </w:rPr>
      </w:pPr>
    </w:p>
    <w:p w14:paraId="4D01B626" w14:textId="77777777" w:rsidR="007E2C3F" w:rsidRPr="008C6DE4" w:rsidRDefault="007E2C3F" w:rsidP="007E2C3F">
      <w:pPr>
        <w:rPr>
          <w:lang w:eastAsia="zh-CN"/>
        </w:rPr>
      </w:pPr>
      <w:r w:rsidRPr="008C6DE4">
        <w:rPr>
          <w:lang w:eastAsia="zh-CN"/>
        </w:rPr>
        <w:t xml:space="preserve">When both </w:t>
      </w:r>
      <w:proofErr w:type="spellStart"/>
      <w:r w:rsidRPr="008C6DE4">
        <w:rPr>
          <w:lang w:eastAsia="zh-CN"/>
        </w:rPr>
        <w:t>PCell</w:t>
      </w:r>
      <w:proofErr w:type="spellEnd"/>
      <w:r w:rsidRPr="008C6DE4">
        <w:rPr>
          <w:lang w:eastAsia="zh-CN"/>
        </w:rPr>
        <w:t xml:space="preserve"> and E-UTRA </w:t>
      </w:r>
      <w:proofErr w:type="spellStart"/>
      <w:r w:rsidRPr="008C6DE4">
        <w:rPr>
          <w:lang w:eastAsia="zh-CN"/>
        </w:rPr>
        <w:t>PSCell</w:t>
      </w:r>
      <w:proofErr w:type="spellEnd"/>
      <w:r w:rsidRPr="008C6DE4">
        <w:rPr>
          <w:lang w:eastAsia="zh-CN"/>
        </w:rPr>
        <w:t xml:space="preserve"> are in DRX, no interruption is allowed.</w:t>
      </w:r>
    </w:p>
    <w:p w14:paraId="55B5AB5E" w14:textId="77777777" w:rsidR="007E2C3F" w:rsidRPr="008C6DE4" w:rsidRDefault="007E2C3F" w:rsidP="007E2C3F">
      <w:pPr>
        <w:pStyle w:val="Heading5"/>
      </w:pPr>
      <w:r w:rsidRPr="008C6DE4">
        <w:t>8.2.3.2.2</w:t>
      </w:r>
      <w:r w:rsidRPr="008C6DE4">
        <w:tab/>
        <w:t>Interruptions at transitions from non-DRX to DRX</w:t>
      </w:r>
    </w:p>
    <w:p w14:paraId="357C0DA4" w14:textId="77777777" w:rsidR="007E2C3F" w:rsidRPr="008C6DE4" w:rsidRDefault="007E2C3F" w:rsidP="007E2C3F">
      <w:pPr>
        <w:rPr>
          <w:rFonts w:eastAsia="MS Mincho"/>
          <w:lang w:eastAsia="zh-CN"/>
        </w:rPr>
      </w:pPr>
      <w:r w:rsidRPr="008C6DE4">
        <w:rPr>
          <w:rFonts w:eastAsia="MS Mincho"/>
          <w:lang w:eastAsia="zh-CN"/>
        </w:rPr>
        <w:t xml:space="preserve">Interruption on </w:t>
      </w:r>
      <w:proofErr w:type="spellStart"/>
      <w:r w:rsidRPr="008C6DE4">
        <w:rPr>
          <w:rFonts w:eastAsia="MS Mincho"/>
          <w:lang w:eastAsia="zh-CN"/>
        </w:rPr>
        <w:t>PCell</w:t>
      </w:r>
      <w:proofErr w:type="spellEnd"/>
      <w:r w:rsidRPr="008C6DE4">
        <w:rPr>
          <w:rFonts w:eastAsia="MS Mincho"/>
          <w:lang w:eastAsia="zh-CN"/>
        </w:rPr>
        <w:t xml:space="preserve"> and the activated </w:t>
      </w:r>
      <w:proofErr w:type="spellStart"/>
      <w:r w:rsidRPr="008C6DE4">
        <w:rPr>
          <w:rFonts w:eastAsia="MS Mincho"/>
          <w:lang w:eastAsia="zh-CN"/>
        </w:rPr>
        <w:t>SCell</w:t>
      </w:r>
      <w:proofErr w:type="spellEnd"/>
      <w:r w:rsidRPr="008C6DE4">
        <w:rPr>
          <w:rFonts w:eastAsia="MS Mincho"/>
          <w:lang w:eastAsia="zh-CN"/>
        </w:rPr>
        <w:t xml:space="preserve"> if configured due to </w:t>
      </w:r>
      <w:r w:rsidRPr="008C6DE4">
        <w:rPr>
          <w:lang w:eastAsia="zh-CN"/>
        </w:rPr>
        <w:t xml:space="preserve">E-UTRA </w:t>
      </w:r>
      <w:proofErr w:type="spellStart"/>
      <w:r w:rsidRPr="008C6DE4">
        <w:rPr>
          <w:rFonts w:eastAsia="MS Mincho"/>
          <w:lang w:eastAsia="zh-CN"/>
        </w:rPr>
        <w:t>PSCell</w:t>
      </w:r>
      <w:proofErr w:type="spellEnd"/>
      <w:r w:rsidRPr="008C6DE4">
        <w:rPr>
          <w:rFonts w:eastAsia="MS Mincho"/>
          <w:lang w:eastAsia="zh-CN"/>
        </w:rPr>
        <w:t xml:space="preserve"> transitions from non-DRX to DRX when </w:t>
      </w:r>
      <w:proofErr w:type="spellStart"/>
      <w:r w:rsidRPr="008C6DE4">
        <w:rPr>
          <w:rFonts w:eastAsia="MS Mincho"/>
          <w:lang w:eastAsia="zh-CN"/>
        </w:rPr>
        <w:t>PCell</w:t>
      </w:r>
      <w:proofErr w:type="spellEnd"/>
      <w:r w:rsidRPr="008C6DE4">
        <w:rPr>
          <w:rFonts w:eastAsia="MS Mincho"/>
          <w:lang w:eastAsia="zh-CN"/>
        </w:rPr>
        <w:t xml:space="preserve"> or </w:t>
      </w:r>
      <w:proofErr w:type="spellStart"/>
      <w:r w:rsidRPr="008C6DE4">
        <w:rPr>
          <w:rFonts w:eastAsia="MS Mincho"/>
          <w:lang w:eastAsia="zh-CN"/>
        </w:rPr>
        <w:t>SCell</w:t>
      </w:r>
      <w:proofErr w:type="spellEnd"/>
      <w:r w:rsidRPr="008C6DE4">
        <w:rPr>
          <w:rFonts w:eastAsia="MS Mincho"/>
          <w:lang w:eastAsia="zh-CN"/>
        </w:rPr>
        <w:t xml:space="preserve"> is in non-DRX shall not exceed X slot as defined in table 8.2.3.2.</w:t>
      </w:r>
      <w:r w:rsidRPr="008C6DE4">
        <w:rPr>
          <w:lang w:eastAsia="zh-CN"/>
        </w:rPr>
        <w:t>1</w:t>
      </w:r>
      <w:r w:rsidRPr="008C6DE4">
        <w:rPr>
          <w:rFonts w:eastAsia="MS Mincho"/>
          <w:lang w:eastAsia="zh-CN"/>
        </w:rPr>
        <w:t>-1.</w:t>
      </w:r>
    </w:p>
    <w:p w14:paraId="732413E8" w14:textId="77777777" w:rsidR="007E2C3F" w:rsidRPr="008C6DE4" w:rsidRDefault="007E2C3F" w:rsidP="007E2C3F">
      <w:pPr>
        <w:pStyle w:val="Heading5"/>
      </w:pPr>
      <w:r w:rsidRPr="008C6DE4">
        <w:t>8.2.3.2.3</w:t>
      </w:r>
      <w:r w:rsidRPr="008C6DE4">
        <w:tab/>
        <w:t xml:space="preserve">Interruptions at </w:t>
      </w:r>
      <w:proofErr w:type="spellStart"/>
      <w:r w:rsidRPr="008C6DE4">
        <w:t>PSCell</w:t>
      </w:r>
      <w:proofErr w:type="spellEnd"/>
      <w:r w:rsidRPr="008C6DE4">
        <w:t>/</w:t>
      </w:r>
      <w:proofErr w:type="spellStart"/>
      <w:r w:rsidRPr="008C6DE4">
        <w:t>SCell</w:t>
      </w:r>
      <w:proofErr w:type="spellEnd"/>
      <w:r w:rsidRPr="008C6DE4">
        <w:t xml:space="preserve"> addition/release</w:t>
      </w:r>
    </w:p>
    <w:p w14:paraId="4A1CA87C" w14:textId="77777777" w:rsidR="007E2C3F" w:rsidRPr="008C6DE4" w:rsidRDefault="007E2C3F" w:rsidP="007E2C3F">
      <w:pPr>
        <w:rPr>
          <w:rFonts w:eastAsia="MS Mincho"/>
          <w:lang w:eastAsia="zh-CN"/>
        </w:rPr>
      </w:pPr>
      <w:r w:rsidRPr="008C6DE4">
        <w:rPr>
          <w:rFonts w:eastAsia="MS Mincho"/>
          <w:lang w:eastAsia="zh-CN"/>
        </w:rPr>
        <w:t xml:space="preserve">The requirements in this clause shall apply for the UE configured with E-UTRA </w:t>
      </w:r>
      <w:proofErr w:type="spellStart"/>
      <w:r w:rsidRPr="008C6DE4">
        <w:rPr>
          <w:rFonts w:eastAsia="MS Mincho"/>
          <w:lang w:eastAsia="zh-CN"/>
        </w:rPr>
        <w:t>PSCell</w:t>
      </w:r>
      <w:proofErr w:type="spellEnd"/>
      <w:r w:rsidRPr="008C6DE4">
        <w:rPr>
          <w:rFonts w:eastAsia="MS Mincho"/>
          <w:lang w:eastAsia="zh-CN"/>
        </w:rPr>
        <w:t>.</w:t>
      </w:r>
    </w:p>
    <w:p w14:paraId="48788AF7" w14:textId="77777777" w:rsidR="007E2C3F" w:rsidRPr="008C6DE4" w:rsidRDefault="007E2C3F" w:rsidP="007E2C3F">
      <w:pPr>
        <w:rPr>
          <w:rFonts w:eastAsia="MS Mincho"/>
          <w:lang w:eastAsia="zh-CN"/>
        </w:rPr>
      </w:pPr>
      <w:r w:rsidRPr="008C6DE4">
        <w:rPr>
          <w:rFonts w:eastAsia="MS Mincho"/>
          <w:lang w:eastAsia="zh-CN"/>
        </w:rPr>
        <w:t xml:space="preserve">When one </w:t>
      </w:r>
      <w:r w:rsidRPr="008C6DE4">
        <w:rPr>
          <w:lang w:eastAsia="zh-CN"/>
        </w:rPr>
        <w:t xml:space="preserve">E-UTRA </w:t>
      </w:r>
      <w:proofErr w:type="spellStart"/>
      <w:r w:rsidRPr="008C6DE4">
        <w:rPr>
          <w:lang w:eastAsia="zh-CN"/>
        </w:rPr>
        <w:t>PSCell</w:t>
      </w:r>
      <w:proofErr w:type="spellEnd"/>
      <w:r w:rsidRPr="008C6DE4">
        <w:rPr>
          <w:lang w:eastAsia="zh-CN"/>
        </w:rPr>
        <w:t>/</w:t>
      </w:r>
      <w:proofErr w:type="spellStart"/>
      <w:r w:rsidRPr="008C6DE4">
        <w:rPr>
          <w:rFonts w:eastAsia="MS Mincho"/>
          <w:lang w:eastAsia="zh-CN"/>
        </w:rPr>
        <w:t>SCell</w:t>
      </w:r>
      <w:proofErr w:type="spellEnd"/>
      <w:r w:rsidRPr="008C6DE4">
        <w:rPr>
          <w:lang w:eastAsia="zh-CN"/>
        </w:rPr>
        <w:t xml:space="preserve"> in SCG </w:t>
      </w:r>
      <w:r w:rsidRPr="008C6DE4">
        <w:rPr>
          <w:rFonts w:eastAsia="MS Mincho"/>
          <w:lang w:eastAsia="zh-CN"/>
        </w:rPr>
        <w:t>is added or released:</w:t>
      </w:r>
    </w:p>
    <w:p w14:paraId="5378117A"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active </w:t>
      </w:r>
      <w:r w:rsidRPr="008C6DE4">
        <w:rPr>
          <w:rFonts w:ascii="Tms Rmn" w:hAnsi="Tms Rmn"/>
          <w:lang w:eastAsia="zh-CN"/>
        </w:rPr>
        <w:t>serving cell in MCG</w:t>
      </w:r>
      <w:r w:rsidRPr="008C6DE4">
        <w:rPr>
          <w:rFonts w:ascii="Tms Rmn" w:eastAsia="MS Mincho" w:hAnsi="Tms Rmn"/>
        </w:rPr>
        <w:t>:</w:t>
      </w:r>
    </w:p>
    <w:p w14:paraId="404356CD" w14:textId="3FF9FC78"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ins w:id="295" w:author="Rapporteur" w:date="2020-05-15T14:20:00Z">
        <w:r w:rsidR="00155619">
          <w:rPr>
            <w:rFonts w:ascii="Tms Rmn" w:hAnsi="Tms Rmn"/>
            <w:lang w:eastAsia="zh-CN"/>
          </w:rPr>
          <w:t>s</w:t>
        </w:r>
      </w:ins>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proofErr w:type="spellStart"/>
      <w:r w:rsidRPr="008C6DE4">
        <w:rPr>
          <w:rFonts w:ascii="Tms Rmn" w:hAnsi="Tms Rmn"/>
          <w:lang w:eastAsia="zh-CN"/>
        </w:rPr>
        <w:t>PSCell</w:t>
      </w:r>
      <w:proofErr w:type="spellEnd"/>
      <w:r w:rsidRPr="008C6DE4">
        <w:rPr>
          <w:rFonts w:ascii="Tms Rmn" w:hAnsi="Tms Rmn"/>
          <w:lang w:eastAsia="zh-CN"/>
        </w:rPr>
        <w:t>/</w:t>
      </w:r>
      <w:proofErr w:type="spellStart"/>
      <w:r w:rsidRPr="008C6DE4">
        <w:rPr>
          <w:rFonts w:ascii="Tms Rmn" w:eastAsia="MS Mincho" w:hAnsi="Tms Rmn"/>
        </w:rPr>
        <w:t>SCells</w:t>
      </w:r>
      <w:proofErr w:type="spellEnd"/>
      <w:r w:rsidRPr="008C6DE4">
        <w:rPr>
          <w:rFonts w:ascii="Tms Rmn" w:eastAsia="MS Mincho" w:hAnsi="Tms Rmn"/>
        </w:rPr>
        <w:t xml:space="preserve"> being added or released, or</w:t>
      </w:r>
    </w:p>
    <w:p w14:paraId="7265DC5F" w14:textId="74575FDB" w:rsidR="007E2C3F" w:rsidRPr="008C6DE4" w:rsidRDefault="007E2C3F" w:rsidP="007E2C3F">
      <w:pPr>
        <w:ind w:left="851"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Y1 slot</w:t>
      </w:r>
      <w:del w:id="296" w:author="Rapporteur" w:date="2020-05-15T14:20:00Z">
        <w:r w:rsidRPr="008C6DE4" w:rsidDel="00155619">
          <w:rPr>
            <w:rFonts w:ascii="Tms Rmn" w:hAnsi="Tms Rmn"/>
            <w:lang w:eastAsia="zh-CN"/>
          </w:rPr>
          <w:delText xml:space="preserve"> </w:delText>
        </w:r>
      </w:del>
      <w:ins w:id="297" w:author="Rapporteur" w:date="2020-05-15T14:20:00Z">
        <w:r w:rsidR="00155619">
          <w:rPr>
            <w:rFonts w:ascii="Tms Rmn" w:hAnsi="Tms Rmn"/>
            <w:lang w:eastAsia="zh-CN"/>
          </w:rPr>
          <w:t>s</w:t>
        </w:r>
      </w:ins>
      <w:r w:rsidRPr="008C6DE4">
        <w:rPr>
          <w:rFonts w:ascii="Tms Rmn" w:hAnsi="Tms Rmn"/>
          <w:lang w:eastAsia="zh-CN"/>
        </w:rPr>
        <w:t xml:space="preserve">+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proofErr w:type="spellStart"/>
      <w:r w:rsidRPr="008C6DE4">
        <w:rPr>
          <w:rFonts w:ascii="Tms Rmn" w:hAnsi="Tms Rmn"/>
          <w:lang w:eastAsia="zh-CN"/>
        </w:rPr>
        <w:t>PSCell</w:t>
      </w:r>
      <w:proofErr w:type="spellEnd"/>
      <w:r w:rsidRPr="008C6DE4">
        <w:rPr>
          <w:rFonts w:ascii="Tms Rmn" w:hAnsi="Tms Rmn"/>
          <w:lang w:eastAsia="zh-CN"/>
        </w:rPr>
        <w:t>/</w:t>
      </w:r>
      <w:proofErr w:type="spellStart"/>
      <w:r w:rsidRPr="008C6DE4">
        <w:rPr>
          <w:rFonts w:ascii="Tms Rmn" w:eastAsia="MS Mincho" w:hAnsi="Tms Rmn"/>
        </w:rPr>
        <w:t>SCells</w:t>
      </w:r>
      <w:proofErr w:type="spellEnd"/>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w:t>
      </w:r>
      <w:proofErr w:type="spellStart"/>
      <w:r w:rsidRPr="008C6DE4">
        <w:rPr>
          <w:lang w:eastAsia="zh-CN"/>
        </w:rPr>
        <w:t>PSCell</w:t>
      </w:r>
      <w:proofErr w:type="spellEnd"/>
      <w:r w:rsidRPr="008C6DE4">
        <w:rPr>
          <w:lang w:eastAsia="zh-CN"/>
        </w:rPr>
        <w:t>/</w:t>
      </w:r>
      <w:proofErr w:type="spellStart"/>
      <w:r w:rsidRPr="008C6DE4">
        <w:rPr>
          <w:lang w:eastAsia="zh-CN"/>
        </w:rPr>
        <w:t>SCells</w:t>
      </w:r>
      <w:proofErr w:type="spellEnd"/>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activated serving cells in MCG;</w:t>
      </w:r>
    </w:p>
    <w:p w14:paraId="48C429EA" w14:textId="77777777" w:rsidR="007E2C3F" w:rsidRPr="008C6DE4" w:rsidRDefault="007E2C3F" w:rsidP="007E2C3F">
      <w:pPr>
        <w:ind w:leftChars="425" w:left="850"/>
        <w:rPr>
          <w:rFonts w:ascii="Tms Rm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8.2.3.2.3-1.</w:t>
      </w:r>
    </w:p>
    <w:p w14:paraId="2888C429" w14:textId="77777777" w:rsidR="007E2C3F" w:rsidRPr="008C6DE4" w:rsidRDefault="007E2C3F" w:rsidP="007E2C3F">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added or released:</w:t>
      </w:r>
    </w:p>
    <w:p w14:paraId="21DA1DAE"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activated </w:t>
      </w:r>
      <w:r w:rsidRPr="008C6DE4">
        <w:rPr>
          <w:rFonts w:ascii="Tms Rmn" w:hAnsi="Tms Rmn"/>
          <w:lang w:eastAsia="zh-CN"/>
        </w:rPr>
        <w:t>serving cell in MCG</w:t>
      </w:r>
      <w:r w:rsidRPr="008C6DE4">
        <w:rPr>
          <w:rFonts w:ascii="Tms Rmn" w:eastAsia="MS Mincho" w:hAnsi="Tms Rmn"/>
        </w:rPr>
        <w:t xml:space="preserve">: </w:t>
      </w:r>
    </w:p>
    <w:p w14:paraId="47B16C4F" w14:textId="570553B6"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ins w:id="298" w:author="Rapporteur" w:date="2020-05-15T14:20:00Z">
        <w:r w:rsidR="00155619">
          <w:rPr>
            <w:rFonts w:ascii="Tms Rmn" w:hAnsi="Tms Rmn"/>
            <w:lang w:eastAsia="zh-CN"/>
          </w:rPr>
          <w:t>s</w:t>
        </w:r>
      </w:ins>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proofErr w:type="spellStart"/>
      <w:r w:rsidRPr="008C6DE4">
        <w:rPr>
          <w:rFonts w:ascii="Tms Rmn" w:eastAsia="MS Mincho" w:hAnsi="Tms Rmn"/>
        </w:rPr>
        <w:t>SCells</w:t>
      </w:r>
      <w:proofErr w:type="spellEnd"/>
      <w:r w:rsidRPr="008C6DE4">
        <w:rPr>
          <w:rFonts w:ascii="Tms Rmn" w:eastAsia="MS Mincho" w:hAnsi="Tms Rmn"/>
        </w:rPr>
        <w:t xml:space="preserve"> being added or released, or</w:t>
      </w:r>
    </w:p>
    <w:p w14:paraId="7C94F334" w14:textId="02695067" w:rsidR="007E2C3F" w:rsidRPr="008C6DE4" w:rsidRDefault="007E2C3F" w:rsidP="007E2C3F">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Y1 slot</w:t>
      </w:r>
      <w:ins w:id="299" w:author="Rapporteur" w:date="2020-05-15T14:20:00Z">
        <w:r w:rsidR="00155619">
          <w:rPr>
            <w:rFonts w:ascii="Tms Rmn" w:hAnsi="Tms Rmn"/>
            <w:lang w:eastAsia="zh-CN"/>
          </w:rPr>
          <w:t>s</w:t>
        </w:r>
      </w:ins>
      <w:r w:rsidRPr="008C6DE4">
        <w:rPr>
          <w:rFonts w:ascii="Tms Rmn" w:hAnsi="Tms Rmn"/>
          <w:lang w:eastAsia="zh-CN"/>
        </w:rPr>
        <w:t xml:space="preserve">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w:t>
      </w:r>
      <w:proofErr w:type="spellStart"/>
      <w:r w:rsidRPr="008C6DE4">
        <w:rPr>
          <w:rFonts w:ascii="Tms Rmn" w:eastAsia="MS Mincho" w:hAnsi="Tms Rmn"/>
        </w:rPr>
        <w:t>SCells</w:t>
      </w:r>
      <w:proofErr w:type="spellEnd"/>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w:t>
      </w:r>
      <w:proofErr w:type="spellStart"/>
      <w:r w:rsidRPr="008C6DE4">
        <w:rPr>
          <w:lang w:eastAsia="zh-CN"/>
        </w:rPr>
        <w:t>SCells</w:t>
      </w:r>
      <w:proofErr w:type="spellEnd"/>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14:paraId="7943104B" w14:textId="77777777" w:rsidR="007E2C3F" w:rsidRPr="008C6DE4" w:rsidRDefault="007E2C3F" w:rsidP="007E2C3F">
      <w:pPr>
        <w:pStyle w:val="B3"/>
        <w:rPr>
          <w:lang w:eastAsia="zh-CN"/>
        </w:rPr>
      </w:pPr>
      <w:r w:rsidRPr="008C6DE4">
        <w:rPr>
          <w:lang w:eastAsia="zh-CN"/>
        </w:rPr>
        <w:t>-</w:t>
      </w:r>
      <w:r w:rsidRPr="008C6DE4">
        <w:rPr>
          <w:lang w:eastAsia="zh-CN"/>
        </w:rPr>
        <w:tab/>
        <w:t xml:space="preserve">the longest SMTC duration among all above active serving cells in MCG and the </w:t>
      </w:r>
      <w:proofErr w:type="spellStart"/>
      <w:r w:rsidRPr="008C6DE4">
        <w:rPr>
          <w:lang w:eastAsia="zh-CN"/>
        </w:rPr>
        <w:t>SCell</w:t>
      </w:r>
      <w:proofErr w:type="spellEnd"/>
      <w:r w:rsidRPr="008C6DE4">
        <w:rPr>
          <w:lang w:eastAsia="zh-CN"/>
        </w:rPr>
        <w:t xml:space="preserve"> being added when one </w:t>
      </w:r>
      <w:proofErr w:type="spellStart"/>
      <w:r w:rsidRPr="008C6DE4">
        <w:rPr>
          <w:lang w:eastAsia="zh-CN"/>
        </w:rPr>
        <w:t>SCell</w:t>
      </w:r>
      <w:proofErr w:type="spellEnd"/>
      <w:r w:rsidRPr="008C6DE4">
        <w:rPr>
          <w:lang w:eastAsia="zh-CN"/>
        </w:rPr>
        <w:t xml:space="preserve"> is added;</w:t>
      </w:r>
    </w:p>
    <w:p w14:paraId="1CD4F792" w14:textId="77777777" w:rsidR="007E2C3F" w:rsidRPr="008C6DE4" w:rsidRDefault="007E2C3F" w:rsidP="007E2C3F">
      <w:pPr>
        <w:pStyle w:val="B3"/>
        <w:rPr>
          <w:rFonts w:ascii="Tms Rmn" w:eastAsia="DengXian" w:hAnsi="Tms Rmn"/>
          <w:lang w:eastAsia="zh-CN"/>
        </w:rPr>
      </w:pPr>
      <w:r w:rsidRPr="008C6DE4">
        <w:rPr>
          <w:lang w:eastAsia="zh-CN"/>
        </w:rPr>
        <w:t>-</w:t>
      </w:r>
      <w:r w:rsidRPr="008C6DE4">
        <w:rPr>
          <w:lang w:eastAsia="zh-CN"/>
        </w:rPr>
        <w:tab/>
        <w:t xml:space="preserve">the longest SMTC duration among all above active serving cells in MCG when one </w:t>
      </w:r>
      <w:proofErr w:type="spellStart"/>
      <w:r w:rsidRPr="008C6DE4">
        <w:rPr>
          <w:lang w:eastAsia="zh-CN"/>
        </w:rPr>
        <w:t>SCell</w:t>
      </w:r>
      <w:proofErr w:type="spellEnd"/>
      <w:r w:rsidRPr="008C6DE4">
        <w:rPr>
          <w:lang w:eastAsia="zh-CN"/>
        </w:rPr>
        <w:t xml:space="preserve"> is released.</w:t>
      </w:r>
    </w:p>
    <w:p w14:paraId="312A6C4A"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3891AF7" w14:textId="77777777" w:rsidR="007E2C3F" w:rsidRPr="008C6DE4" w:rsidRDefault="007E2C3F" w:rsidP="007E2C3F">
      <w:pPr>
        <w:pStyle w:val="TH"/>
      </w:pPr>
      <w:r w:rsidRPr="008C6DE4">
        <w:t xml:space="preserve">Table 8.2.3.2.3-1: Interruption length X1 and Y1 at E-UTRA </w:t>
      </w:r>
      <w:proofErr w:type="spellStart"/>
      <w:r w:rsidRPr="008C6DE4">
        <w:t>PSCell</w:t>
      </w:r>
      <w:proofErr w:type="spellEnd"/>
      <w:r w:rsidRPr="008C6DE4">
        <w:t>/</w:t>
      </w:r>
      <w:proofErr w:type="spellStart"/>
      <w:r w:rsidRPr="008C6DE4">
        <w:t>SCell</w:t>
      </w:r>
      <w:proofErr w:type="spellEnd"/>
      <w:r w:rsidRPr="008C6DE4">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78444772"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DDC4587" w14:textId="77777777" w:rsidR="007E2C3F" w:rsidRPr="008C6DE4" w:rsidRDefault="007E2C3F" w:rsidP="008E0179">
            <w:pPr>
              <w:pStyle w:val="TAH"/>
            </w:pPr>
            <w:r w:rsidRPr="008C6DE4">
              <w:rPr>
                <w:noProof/>
                <w:lang w:val="en-US" w:eastAsia="zh-CN"/>
              </w:rPr>
              <w:drawing>
                <wp:inline distT="0" distB="0" distL="0" distR="0" wp14:anchorId="7476D0FA" wp14:editId="0D3BF87D">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0664370B" w14:textId="77777777" w:rsidR="007E2C3F" w:rsidRPr="008C6DE4" w:rsidRDefault="007E2C3F" w:rsidP="008E0179">
            <w:pPr>
              <w:pStyle w:val="TAH"/>
            </w:pPr>
            <w:r w:rsidRPr="008C6DE4">
              <w:t>NR Slot length (</w:t>
            </w:r>
            <w:proofErr w:type="spellStart"/>
            <w:r w:rsidRPr="008C6DE4">
              <w:t>ms</w:t>
            </w:r>
            <w:proofErr w:type="spellEnd"/>
            <w:r w:rsidRPr="008C6DE4">
              <w:t>)</w:t>
            </w:r>
          </w:p>
        </w:tc>
        <w:tc>
          <w:tcPr>
            <w:tcW w:w="2168" w:type="dxa"/>
            <w:gridSpan w:val="2"/>
            <w:tcBorders>
              <w:top w:val="single" w:sz="4" w:space="0" w:color="auto"/>
              <w:left w:val="single" w:sz="4" w:space="0" w:color="auto"/>
              <w:bottom w:val="single" w:sz="4" w:space="0" w:color="auto"/>
              <w:right w:val="single" w:sz="4" w:space="0" w:color="auto"/>
            </w:tcBorders>
            <w:hideMark/>
          </w:tcPr>
          <w:p w14:paraId="4DA06328" w14:textId="77777777" w:rsidR="007E2C3F" w:rsidRPr="008C6DE4" w:rsidRDefault="007E2C3F" w:rsidP="008E0179">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D08DE49" w14:textId="77777777" w:rsidR="007E2C3F" w:rsidRPr="008C6DE4" w:rsidRDefault="007E2C3F" w:rsidP="008E0179">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Y1 (slots)</w:t>
            </w:r>
          </w:p>
        </w:tc>
      </w:tr>
      <w:tr w:rsidR="007E2C3F" w:rsidRPr="008C6DE4" w14:paraId="2F6BD04F" w14:textId="77777777" w:rsidTr="008E0179">
        <w:trPr>
          <w:trHeight w:val="205"/>
          <w:jc w:val="center"/>
        </w:trPr>
        <w:tc>
          <w:tcPr>
            <w:tcW w:w="0" w:type="auto"/>
            <w:vMerge/>
            <w:vAlign w:val="center"/>
            <w:hideMark/>
          </w:tcPr>
          <w:p w14:paraId="6E75D1B4" w14:textId="77777777" w:rsidR="007E2C3F" w:rsidRPr="008C6DE4" w:rsidRDefault="007E2C3F" w:rsidP="008E0179">
            <w:pPr>
              <w:spacing w:after="0"/>
              <w:rPr>
                <w:rFonts w:ascii="Arial" w:hAnsi="Arial"/>
                <w:b/>
                <w:sz w:val="18"/>
              </w:rPr>
            </w:pPr>
          </w:p>
        </w:tc>
        <w:tc>
          <w:tcPr>
            <w:tcW w:w="0" w:type="auto"/>
            <w:vMerge/>
            <w:vAlign w:val="center"/>
            <w:hideMark/>
          </w:tcPr>
          <w:p w14:paraId="38FAD8CF" w14:textId="77777777" w:rsidR="007E2C3F" w:rsidRPr="008C6DE4" w:rsidRDefault="007E2C3F" w:rsidP="008E0179">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0A5C3EC4" w14:textId="77777777" w:rsidR="007E2C3F" w:rsidRPr="008C6DE4" w:rsidRDefault="007E2C3F" w:rsidP="008E0179">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0FE09636" w14:textId="77777777" w:rsidR="007E2C3F" w:rsidRPr="008C6DE4" w:rsidRDefault="007E2C3F" w:rsidP="008E0179">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35EF4127" w14:textId="77777777" w:rsidR="007E2C3F" w:rsidRPr="008C6DE4" w:rsidRDefault="007E2C3F" w:rsidP="008E0179">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36A33D1A" w14:textId="77777777" w:rsidR="007E2C3F" w:rsidRPr="008C6DE4" w:rsidRDefault="007E2C3F" w:rsidP="008E0179">
            <w:pPr>
              <w:pStyle w:val="TAH"/>
              <w:rPr>
                <w:lang w:eastAsia="zh-CN"/>
              </w:rPr>
            </w:pPr>
            <w:r w:rsidRPr="008C6DE4">
              <w:rPr>
                <w:lang w:eastAsia="zh-CN"/>
              </w:rPr>
              <w:t>Async</w:t>
            </w:r>
          </w:p>
        </w:tc>
      </w:tr>
      <w:tr w:rsidR="007E2C3F" w:rsidRPr="008C6DE4" w14:paraId="0C665AD2"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6233393" w14:textId="77777777" w:rsidR="007E2C3F" w:rsidRPr="008C6DE4" w:rsidRDefault="007E2C3F" w:rsidP="008E0179">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1F7E762E" w14:textId="77777777" w:rsidR="007E2C3F" w:rsidRPr="008C6DE4" w:rsidRDefault="007E2C3F" w:rsidP="008E0179">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51888C24" w14:textId="77777777" w:rsidR="007E2C3F" w:rsidRPr="008C6DE4" w:rsidRDefault="007E2C3F" w:rsidP="008E017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E751B37"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DA1FA86" w14:textId="77777777" w:rsidR="007E2C3F" w:rsidRPr="008C6DE4" w:rsidRDefault="007E2C3F" w:rsidP="008E017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7A14D618" w14:textId="77777777" w:rsidR="007E2C3F" w:rsidRPr="008C6DE4" w:rsidRDefault="007E2C3F" w:rsidP="008E0179">
            <w:pPr>
              <w:pStyle w:val="TAC"/>
              <w:rPr>
                <w:lang w:eastAsia="zh-CN"/>
              </w:rPr>
            </w:pPr>
            <w:r w:rsidRPr="008C6DE4">
              <w:rPr>
                <w:lang w:eastAsia="zh-CN"/>
              </w:rPr>
              <w:t>2</w:t>
            </w:r>
          </w:p>
        </w:tc>
      </w:tr>
      <w:tr w:rsidR="007E2C3F" w:rsidRPr="008C6DE4" w14:paraId="72B8531F"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4DB6E6C1" w14:textId="77777777" w:rsidR="007E2C3F" w:rsidRPr="008C6DE4" w:rsidRDefault="007E2C3F" w:rsidP="008E0179">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7CBF6A5A" w14:textId="77777777" w:rsidR="007E2C3F" w:rsidRPr="008C6DE4" w:rsidRDefault="007E2C3F" w:rsidP="008E0179">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566002A5" w14:textId="77777777" w:rsidR="007E2C3F" w:rsidRPr="008C6DE4" w:rsidRDefault="007E2C3F" w:rsidP="008E0179">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3C5248D6" w14:textId="77777777" w:rsidR="007E2C3F" w:rsidRPr="008C6DE4" w:rsidRDefault="007E2C3F" w:rsidP="008E0179">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3BC10BDD"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77F0FA1E" w14:textId="77777777" w:rsidR="007E2C3F" w:rsidRPr="008C6DE4" w:rsidRDefault="007E2C3F" w:rsidP="008E0179">
            <w:pPr>
              <w:pStyle w:val="TAC"/>
              <w:rPr>
                <w:lang w:eastAsia="zh-CN"/>
              </w:rPr>
            </w:pPr>
            <w:r w:rsidRPr="008C6DE4">
              <w:rPr>
                <w:lang w:eastAsia="zh-CN"/>
              </w:rPr>
              <w:t>3</w:t>
            </w:r>
          </w:p>
        </w:tc>
      </w:tr>
      <w:tr w:rsidR="007E2C3F" w:rsidRPr="008C6DE4" w14:paraId="0ED7B524"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2459C0C7" w14:textId="77777777" w:rsidR="007E2C3F" w:rsidRPr="008C6DE4" w:rsidRDefault="007E2C3F" w:rsidP="008E0179">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22455727" w14:textId="77777777" w:rsidR="007E2C3F" w:rsidRPr="008C6DE4" w:rsidRDefault="007E2C3F" w:rsidP="008E0179">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92D4A3C" w14:textId="77777777" w:rsidR="007E2C3F" w:rsidRPr="008C6DE4" w:rsidRDefault="007E2C3F" w:rsidP="008E0179">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3985BC2F" w14:textId="77777777" w:rsidR="007E2C3F" w:rsidRPr="008C6DE4" w:rsidRDefault="007E2C3F" w:rsidP="008E0179">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5A912F7D" w14:textId="77777777" w:rsidR="007E2C3F" w:rsidRPr="008C6DE4" w:rsidRDefault="007E2C3F" w:rsidP="008E0179">
            <w:pPr>
              <w:pStyle w:val="TAC"/>
              <w:rPr>
                <w:lang w:eastAsia="zh-CN"/>
              </w:rPr>
            </w:pPr>
            <w:r w:rsidRPr="008C6DE4">
              <w:rPr>
                <w:lang w:eastAsia="zh-CN"/>
              </w:rPr>
              <w:t>5</w:t>
            </w:r>
          </w:p>
        </w:tc>
      </w:tr>
      <w:tr w:rsidR="007E2C3F" w:rsidRPr="008C6DE4" w14:paraId="72CA70EE"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044CDAAF" w14:textId="77777777" w:rsidR="007E2C3F" w:rsidRPr="008C6DE4" w:rsidRDefault="007E2C3F" w:rsidP="008E0179">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36E0C52" w14:textId="77777777" w:rsidR="007E2C3F" w:rsidRPr="008C6DE4" w:rsidRDefault="007E2C3F" w:rsidP="008E0179">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FDB67B9" w14:textId="77777777" w:rsidR="007E2C3F" w:rsidRPr="008C6DE4" w:rsidRDefault="007E2C3F" w:rsidP="008E0179">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1F271E6B" w14:textId="77777777" w:rsidR="007E2C3F" w:rsidRPr="008C6DE4" w:rsidRDefault="007E2C3F" w:rsidP="008E0179">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3AC6AC3D" w14:textId="77777777" w:rsidR="007E2C3F" w:rsidRPr="008C6DE4" w:rsidRDefault="007E2C3F" w:rsidP="008E0179">
            <w:pPr>
              <w:pStyle w:val="TAC"/>
              <w:rPr>
                <w:lang w:eastAsia="zh-CN"/>
              </w:rPr>
            </w:pPr>
            <w:r w:rsidRPr="008C6DE4">
              <w:t>N/A</w:t>
            </w:r>
          </w:p>
        </w:tc>
      </w:tr>
    </w:tbl>
    <w:p w14:paraId="5B5B5352" w14:textId="77777777" w:rsidR="007E2C3F" w:rsidRPr="008C6DE4" w:rsidRDefault="007E2C3F" w:rsidP="007E2C3F"/>
    <w:p w14:paraId="59984A2D" w14:textId="77777777" w:rsidR="007E2C3F" w:rsidRPr="008C6DE4" w:rsidRDefault="007E2C3F" w:rsidP="007E2C3F">
      <w:pPr>
        <w:pStyle w:val="TH"/>
      </w:pPr>
      <w:r w:rsidRPr="008C6DE4">
        <w:lastRenderedPageBreak/>
        <w:t xml:space="preserve">Table 8.2.3.2.3-2: Interruption length X1 and Y1 at </w:t>
      </w:r>
      <w:proofErr w:type="spellStart"/>
      <w:r w:rsidRPr="008C6DE4">
        <w:t>SCell</w:t>
      </w:r>
      <w:proofErr w:type="spellEnd"/>
      <w:r w:rsidRPr="008C6DE4">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7E2C3F" w:rsidRPr="008C6DE4" w14:paraId="0E2FB69F" w14:textId="77777777" w:rsidTr="008E017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26294F0" w14:textId="77777777" w:rsidR="007E2C3F" w:rsidRPr="008C6DE4" w:rsidRDefault="007E2C3F" w:rsidP="008E0179">
            <w:pPr>
              <w:pStyle w:val="TAH"/>
            </w:pPr>
            <w:r w:rsidRPr="008C6DE4">
              <w:rPr>
                <w:noProof/>
                <w:lang w:val="en-US" w:eastAsia="zh-CN"/>
              </w:rPr>
              <w:drawing>
                <wp:inline distT="0" distB="0" distL="0" distR="0" wp14:anchorId="50B89C04" wp14:editId="55461FAA">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AF886F0" w14:textId="77777777" w:rsidR="007E2C3F" w:rsidRPr="008C6DE4" w:rsidRDefault="007E2C3F" w:rsidP="008E0179">
            <w:pPr>
              <w:pStyle w:val="TAH"/>
            </w:pPr>
            <w:r w:rsidRPr="008C6DE4">
              <w:t>NR Slot length (</w:t>
            </w:r>
            <w:proofErr w:type="spellStart"/>
            <w:r w:rsidRPr="008C6DE4">
              <w:t>ms</w:t>
            </w:r>
            <w:proofErr w:type="spellEnd"/>
            <w:r w:rsidRPr="008C6DE4">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B5D9788" w14:textId="77777777" w:rsidR="007E2C3F" w:rsidRPr="008C6DE4" w:rsidRDefault="007E2C3F" w:rsidP="008E0179">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X1 (slots)</w:t>
            </w:r>
          </w:p>
        </w:tc>
        <w:tc>
          <w:tcPr>
            <w:tcW w:w="3666" w:type="dxa"/>
            <w:tcBorders>
              <w:top w:val="single" w:sz="4" w:space="0" w:color="auto"/>
              <w:left w:val="single" w:sz="4" w:space="0" w:color="auto"/>
              <w:bottom w:val="single" w:sz="4" w:space="0" w:color="auto"/>
              <w:right w:val="single" w:sz="4" w:space="0" w:color="auto"/>
            </w:tcBorders>
            <w:hideMark/>
          </w:tcPr>
          <w:p w14:paraId="208AF6ED" w14:textId="77777777" w:rsidR="007E2C3F" w:rsidRPr="008C6DE4" w:rsidRDefault="007E2C3F" w:rsidP="008E0179">
            <w:pPr>
              <w:pStyle w:val="TAH"/>
              <w:rPr>
                <w:vertAlign w:val="superscript"/>
                <w:lang w:eastAsia="zh-CN"/>
              </w:rPr>
            </w:pPr>
            <w:r w:rsidRPr="008C6DE4">
              <w:rPr>
                <w:lang w:val="fr-FR"/>
              </w:rPr>
              <w:t xml:space="preserve">Interruption </w:t>
            </w:r>
            <w:proofErr w:type="spellStart"/>
            <w:r w:rsidRPr="008C6DE4">
              <w:rPr>
                <w:lang w:val="fr-FR"/>
              </w:rPr>
              <w:t>length</w:t>
            </w:r>
            <w:proofErr w:type="spellEnd"/>
            <w:r w:rsidRPr="008C6DE4">
              <w:rPr>
                <w:lang w:val="fr-FR"/>
              </w:rPr>
              <w:t xml:space="preserve"> Y1 (slots)</w:t>
            </w:r>
            <w:r w:rsidRPr="008C6DE4">
              <w:rPr>
                <w:vertAlign w:val="superscript"/>
                <w:lang w:val="fr-FR"/>
              </w:rPr>
              <w:t xml:space="preserve"> </w:t>
            </w:r>
          </w:p>
        </w:tc>
      </w:tr>
      <w:tr w:rsidR="007E2C3F" w:rsidRPr="008C6DE4" w14:paraId="2654A3D6"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577DA10A" w14:textId="77777777" w:rsidR="007E2C3F" w:rsidRPr="008C6DE4" w:rsidRDefault="007E2C3F" w:rsidP="008E0179">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0997EE14" w14:textId="77777777" w:rsidR="007E2C3F" w:rsidRPr="008C6DE4" w:rsidRDefault="007E2C3F" w:rsidP="008E0179">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249528E5" w14:textId="77777777" w:rsidR="007E2C3F" w:rsidRPr="008C6DE4" w:rsidRDefault="007E2C3F" w:rsidP="008E0179">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94E9271" w14:textId="77777777" w:rsidR="007E2C3F" w:rsidRPr="008C6DE4" w:rsidRDefault="007E2C3F" w:rsidP="008E0179">
            <w:pPr>
              <w:pStyle w:val="TAC"/>
            </w:pPr>
            <w:r w:rsidRPr="008C6DE4">
              <w:t>1</w:t>
            </w:r>
          </w:p>
        </w:tc>
      </w:tr>
      <w:tr w:rsidR="007E2C3F" w:rsidRPr="008C6DE4" w14:paraId="44DE80D7"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181E17B8" w14:textId="77777777" w:rsidR="007E2C3F" w:rsidRPr="008C6DE4" w:rsidRDefault="007E2C3F" w:rsidP="008E0179">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5580B28D" w14:textId="77777777" w:rsidR="007E2C3F" w:rsidRPr="008C6DE4" w:rsidRDefault="007E2C3F" w:rsidP="008E0179">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454EBAB7" w14:textId="77777777" w:rsidR="007E2C3F" w:rsidRPr="008C6DE4" w:rsidRDefault="007E2C3F" w:rsidP="008E0179">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85DE31B" w14:textId="77777777" w:rsidR="007E2C3F" w:rsidRPr="008C6DE4" w:rsidRDefault="007E2C3F" w:rsidP="008E0179">
            <w:pPr>
              <w:pStyle w:val="TAC"/>
            </w:pPr>
            <w:r w:rsidRPr="008C6DE4">
              <w:t>2</w:t>
            </w:r>
          </w:p>
        </w:tc>
      </w:tr>
      <w:tr w:rsidR="007E2C3F" w:rsidRPr="008C6DE4" w14:paraId="32486EC4"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7017FAA" w14:textId="77777777" w:rsidR="007E2C3F" w:rsidRPr="008C6DE4" w:rsidRDefault="007E2C3F" w:rsidP="008E0179">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F8B6223" w14:textId="77777777" w:rsidR="007E2C3F" w:rsidRPr="008C6DE4" w:rsidRDefault="007E2C3F" w:rsidP="008E0179">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2140E090" w14:textId="77777777" w:rsidR="007E2C3F" w:rsidRPr="008C6DE4" w:rsidRDefault="007E2C3F" w:rsidP="008E0179">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F3B3ED" w14:textId="77777777" w:rsidR="007E2C3F" w:rsidRPr="008C6DE4" w:rsidRDefault="007E2C3F" w:rsidP="008E0179">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04A6D1B" w14:textId="77777777" w:rsidR="007E2C3F" w:rsidRPr="008C6DE4" w:rsidRDefault="007E2C3F" w:rsidP="008E0179">
            <w:pPr>
              <w:pStyle w:val="TAC"/>
              <w:rPr>
                <w:lang w:eastAsia="zh-CN"/>
              </w:rPr>
            </w:pPr>
            <w:r w:rsidRPr="008C6DE4">
              <w:rPr>
                <w:lang w:eastAsia="zh-CN"/>
              </w:rPr>
              <w:t>4</w:t>
            </w:r>
          </w:p>
        </w:tc>
      </w:tr>
      <w:tr w:rsidR="007E2C3F" w:rsidRPr="008C6DE4" w14:paraId="22DD25B7" w14:textId="77777777" w:rsidTr="008E0179">
        <w:trPr>
          <w:jc w:val="center"/>
        </w:trPr>
        <w:tc>
          <w:tcPr>
            <w:tcW w:w="0" w:type="auto"/>
            <w:vMerge/>
            <w:vAlign w:val="center"/>
            <w:hideMark/>
          </w:tcPr>
          <w:p w14:paraId="1FCE1365" w14:textId="77777777" w:rsidR="007E2C3F" w:rsidRPr="008C6DE4" w:rsidRDefault="007E2C3F" w:rsidP="008E0179">
            <w:pPr>
              <w:spacing w:after="0"/>
              <w:rPr>
                <w:rFonts w:ascii="Arial" w:hAnsi="Arial"/>
                <w:sz w:val="18"/>
              </w:rPr>
            </w:pPr>
          </w:p>
        </w:tc>
        <w:tc>
          <w:tcPr>
            <w:tcW w:w="0" w:type="auto"/>
            <w:vMerge/>
            <w:vAlign w:val="center"/>
            <w:hideMark/>
          </w:tcPr>
          <w:p w14:paraId="3FCADA64"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428F9DB" w14:textId="77777777" w:rsidR="007E2C3F" w:rsidRPr="008C6DE4" w:rsidRDefault="007E2C3F" w:rsidP="008E0179">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130623FF" w14:textId="77777777" w:rsidR="007E2C3F" w:rsidRPr="008C6DE4" w:rsidRDefault="007E2C3F" w:rsidP="008E0179">
            <w:pPr>
              <w:pStyle w:val="TAC"/>
              <w:rPr>
                <w:lang w:eastAsia="zh-CN"/>
              </w:rPr>
            </w:pPr>
            <w:r w:rsidRPr="008C6DE4">
              <w:rPr>
                <w:lang w:eastAsia="zh-CN"/>
              </w:rPr>
              <w:t>5</w:t>
            </w:r>
          </w:p>
        </w:tc>
        <w:tc>
          <w:tcPr>
            <w:tcW w:w="0" w:type="auto"/>
            <w:vMerge/>
            <w:vAlign w:val="center"/>
            <w:hideMark/>
          </w:tcPr>
          <w:p w14:paraId="6D9FB484" w14:textId="77777777" w:rsidR="007E2C3F" w:rsidRPr="008C6DE4" w:rsidRDefault="007E2C3F" w:rsidP="008E0179">
            <w:pPr>
              <w:spacing w:after="0"/>
              <w:rPr>
                <w:rFonts w:ascii="Arial" w:hAnsi="Arial"/>
                <w:sz w:val="18"/>
                <w:lang w:eastAsia="zh-CN"/>
              </w:rPr>
            </w:pPr>
          </w:p>
        </w:tc>
      </w:tr>
      <w:tr w:rsidR="007E2C3F" w:rsidRPr="008C6DE4" w14:paraId="07828DC7"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8FC9767" w14:textId="77777777" w:rsidR="007E2C3F" w:rsidRPr="008C6DE4" w:rsidRDefault="007E2C3F" w:rsidP="008E0179">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D490D8E" w14:textId="77777777" w:rsidR="007E2C3F" w:rsidRPr="008C6DE4" w:rsidRDefault="007E2C3F" w:rsidP="008E0179">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6699D0D5" w14:textId="77777777" w:rsidR="007E2C3F" w:rsidRPr="008C6DE4" w:rsidRDefault="007E2C3F" w:rsidP="008E0179">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35ED69D3" w14:textId="77777777" w:rsidR="007E2C3F" w:rsidRPr="008C6DE4" w:rsidRDefault="007E2C3F" w:rsidP="008E0179">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0019373" w14:textId="77777777" w:rsidR="007E2C3F" w:rsidRPr="008C6DE4" w:rsidRDefault="007E2C3F" w:rsidP="008E0179">
            <w:pPr>
              <w:pStyle w:val="TAC"/>
              <w:rPr>
                <w:lang w:eastAsia="zh-CN"/>
              </w:rPr>
            </w:pPr>
            <w:r w:rsidRPr="008C6DE4">
              <w:rPr>
                <w:lang w:eastAsia="zh-CN"/>
              </w:rPr>
              <w:t>8</w:t>
            </w:r>
          </w:p>
        </w:tc>
      </w:tr>
      <w:tr w:rsidR="007E2C3F" w:rsidRPr="008C6DE4" w14:paraId="2C77770C" w14:textId="77777777" w:rsidTr="008E0179">
        <w:trPr>
          <w:jc w:val="center"/>
        </w:trPr>
        <w:tc>
          <w:tcPr>
            <w:tcW w:w="0" w:type="auto"/>
            <w:vMerge/>
            <w:vAlign w:val="center"/>
            <w:hideMark/>
          </w:tcPr>
          <w:p w14:paraId="3685CD75" w14:textId="77777777" w:rsidR="007E2C3F" w:rsidRPr="008C6DE4" w:rsidRDefault="007E2C3F" w:rsidP="008E0179">
            <w:pPr>
              <w:spacing w:after="0"/>
              <w:rPr>
                <w:rFonts w:ascii="Arial" w:hAnsi="Arial"/>
                <w:sz w:val="18"/>
              </w:rPr>
            </w:pPr>
          </w:p>
        </w:tc>
        <w:tc>
          <w:tcPr>
            <w:tcW w:w="0" w:type="auto"/>
            <w:vMerge/>
            <w:vAlign w:val="center"/>
            <w:hideMark/>
          </w:tcPr>
          <w:p w14:paraId="4627C3E4"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E92D91E" w14:textId="77777777" w:rsidR="007E2C3F" w:rsidRPr="008C6DE4" w:rsidRDefault="007E2C3F" w:rsidP="008E0179">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62A04530" w14:textId="77777777" w:rsidR="007E2C3F" w:rsidRPr="008C6DE4" w:rsidRDefault="007E2C3F" w:rsidP="008E0179">
            <w:pPr>
              <w:pStyle w:val="TAC"/>
              <w:rPr>
                <w:lang w:eastAsia="zh-CN"/>
              </w:rPr>
            </w:pPr>
            <w:r w:rsidRPr="008C6DE4">
              <w:rPr>
                <w:lang w:eastAsia="zh-CN"/>
              </w:rPr>
              <w:t>9</w:t>
            </w:r>
          </w:p>
        </w:tc>
        <w:tc>
          <w:tcPr>
            <w:tcW w:w="0" w:type="auto"/>
            <w:vMerge/>
            <w:vAlign w:val="center"/>
            <w:hideMark/>
          </w:tcPr>
          <w:p w14:paraId="398B34DB" w14:textId="77777777" w:rsidR="007E2C3F" w:rsidRPr="008C6DE4" w:rsidRDefault="007E2C3F" w:rsidP="008E0179">
            <w:pPr>
              <w:spacing w:after="0"/>
              <w:rPr>
                <w:rFonts w:ascii="Arial" w:hAnsi="Arial"/>
                <w:sz w:val="18"/>
                <w:lang w:eastAsia="zh-CN"/>
              </w:rPr>
            </w:pPr>
          </w:p>
        </w:tc>
      </w:tr>
    </w:tbl>
    <w:p w14:paraId="7E1ED7C1" w14:textId="77777777" w:rsidR="007E2C3F" w:rsidRPr="008C6DE4" w:rsidRDefault="007E2C3F" w:rsidP="007E2C3F">
      <w:pPr>
        <w:ind w:left="851" w:hanging="284"/>
      </w:pPr>
    </w:p>
    <w:p w14:paraId="00480380" w14:textId="77777777" w:rsidR="007E2C3F" w:rsidRPr="008C6DE4" w:rsidRDefault="007E2C3F" w:rsidP="007E2C3F">
      <w:pPr>
        <w:pStyle w:val="Heading5"/>
      </w:pPr>
      <w:r w:rsidRPr="008C6DE4">
        <w:t>8.2.3.2.4</w:t>
      </w:r>
      <w:r w:rsidRPr="008C6DE4">
        <w:tab/>
        <w:t xml:space="preserve">Interruptions at </w:t>
      </w:r>
      <w:proofErr w:type="spellStart"/>
      <w:r w:rsidRPr="008C6DE4">
        <w:t>SCell</w:t>
      </w:r>
      <w:proofErr w:type="spellEnd"/>
      <w:r w:rsidRPr="008C6DE4">
        <w:t xml:space="preserve"> activation/deactivation</w:t>
      </w:r>
    </w:p>
    <w:p w14:paraId="65BAE6B1" w14:textId="77777777" w:rsidR="007E2C3F" w:rsidRPr="008C6DE4" w:rsidRDefault="007E2C3F" w:rsidP="007E2C3F">
      <w:pPr>
        <w:rPr>
          <w:rFonts w:eastAsia="MS Mincho"/>
          <w:lang w:eastAsia="zh-CN"/>
        </w:rPr>
      </w:pPr>
      <w:r w:rsidRPr="008C6DE4">
        <w:rPr>
          <w:rFonts w:eastAsia="MS Mincho"/>
          <w:lang w:eastAsia="zh-CN"/>
        </w:rPr>
        <w:t xml:space="preserve">The requirements in this clause shall apply for the UE configured with E-UTRA </w:t>
      </w:r>
      <w:proofErr w:type="spellStart"/>
      <w:r w:rsidRPr="008C6DE4">
        <w:rPr>
          <w:rFonts w:eastAsia="MS Mincho"/>
          <w:lang w:eastAsia="zh-CN"/>
        </w:rPr>
        <w:t>PSCell</w:t>
      </w:r>
      <w:proofErr w:type="spellEnd"/>
      <w:r w:rsidRPr="008C6DE4">
        <w:rPr>
          <w:rFonts w:eastAsia="MS Mincho"/>
          <w:lang w:eastAsia="zh-CN"/>
        </w:rPr>
        <w:t xml:space="preserve"> and one </w:t>
      </w:r>
      <w:proofErr w:type="spellStart"/>
      <w:r w:rsidRPr="008C6DE4">
        <w:rPr>
          <w:rFonts w:eastAsia="MS Mincho"/>
          <w:lang w:eastAsia="zh-CN"/>
        </w:rPr>
        <w:t>SCell</w:t>
      </w:r>
      <w:proofErr w:type="spellEnd"/>
      <w:r w:rsidRPr="008C6DE4">
        <w:rPr>
          <w:rFonts w:eastAsia="MS Mincho"/>
          <w:lang w:eastAsia="zh-CN"/>
        </w:rPr>
        <w:t>.</w:t>
      </w:r>
    </w:p>
    <w:p w14:paraId="4E31000C" w14:textId="77777777" w:rsidR="007E2C3F" w:rsidRPr="008C6DE4" w:rsidRDefault="007E2C3F" w:rsidP="007E2C3F">
      <w:pPr>
        <w:rPr>
          <w:rFonts w:eastAsia="MS Mincho"/>
          <w:lang w:eastAsia="zh-CN"/>
        </w:rPr>
      </w:pPr>
      <w:r w:rsidRPr="008C6DE4">
        <w:rPr>
          <w:rFonts w:eastAsia="MS Mincho"/>
          <w:lang w:eastAsia="zh-CN"/>
        </w:rPr>
        <w:t xml:space="preserve">When one </w:t>
      </w:r>
      <w:r w:rsidRPr="008C6DE4">
        <w:rPr>
          <w:lang w:eastAsia="zh-CN"/>
        </w:rPr>
        <w:t xml:space="preserve">E-UTRA </w:t>
      </w:r>
      <w:proofErr w:type="spellStart"/>
      <w:r w:rsidRPr="008C6DE4">
        <w:rPr>
          <w:rFonts w:eastAsia="MS Mincho"/>
          <w:lang w:eastAsia="zh-CN"/>
        </w:rPr>
        <w:t>SCell</w:t>
      </w:r>
      <w:proofErr w:type="spellEnd"/>
      <w:r w:rsidRPr="008C6DE4">
        <w:rPr>
          <w:lang w:eastAsia="zh-CN"/>
        </w:rPr>
        <w:t xml:space="preserve"> in SCG </w:t>
      </w:r>
      <w:r w:rsidRPr="008C6DE4">
        <w:rPr>
          <w:rFonts w:eastAsia="MS Mincho"/>
          <w:lang w:eastAsia="zh-CN"/>
        </w:rPr>
        <w:t>is activated or deactivated:</w:t>
      </w:r>
    </w:p>
    <w:p w14:paraId="48DBBC3A"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30D0DE2E" w14:textId="1D3E2662"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ins w:id="300" w:author="Rapporteur" w:date="2020-05-15T14:21:00Z">
        <w:r w:rsidR="00155619">
          <w:rPr>
            <w:rFonts w:ascii="Tms Rmn" w:hAnsi="Tms Rmn"/>
            <w:lang w:eastAsia="zh-CN"/>
          </w:rPr>
          <w:t>s</w:t>
        </w:r>
      </w:ins>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proofErr w:type="spellStart"/>
      <w:r w:rsidRPr="008C6DE4">
        <w:rPr>
          <w:rFonts w:ascii="Tms Rmn" w:eastAsia="MS Mincho" w:hAnsi="Tms Rmn"/>
        </w:rPr>
        <w:t>SCells</w:t>
      </w:r>
      <w:proofErr w:type="spellEnd"/>
      <w:r w:rsidRPr="008C6DE4">
        <w:rPr>
          <w:rFonts w:ascii="Tms Rmn" w:eastAsia="MS Mincho" w:hAnsi="Tms Rmn"/>
        </w:rPr>
        <w:t xml:space="preserve"> being activated or deactivated, or</w:t>
      </w:r>
    </w:p>
    <w:p w14:paraId="57E84DC5" w14:textId="74534276" w:rsidR="007E2C3F" w:rsidRPr="008C6DE4" w:rsidRDefault="007E2C3F" w:rsidP="007E2C3F">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ins w:id="301" w:author="Rapporteur" w:date="2020-05-15T14:21:00Z">
        <w:r w:rsidR="00155619">
          <w:rPr>
            <w:rFonts w:ascii="Tms Rmn" w:hAnsi="Tms Rmn"/>
            <w:lang w:eastAsia="zh-CN"/>
          </w:rPr>
          <w:t>s</w:t>
        </w:r>
      </w:ins>
      <w:r w:rsidRPr="008C6DE4">
        <w:rPr>
          <w:rFonts w:ascii="Tms Rmn" w:hAnsi="Tms Rmn"/>
          <w:lang w:eastAsia="zh-CN"/>
        </w:rPr>
        <w:t xml:space="preserve">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proofErr w:type="spellStart"/>
      <w:r w:rsidRPr="008C6DE4">
        <w:rPr>
          <w:rFonts w:ascii="Tms Rmn" w:eastAsia="MS Mincho" w:hAnsi="Tms Rmn"/>
        </w:rPr>
        <w:t>SCells</w:t>
      </w:r>
      <w:proofErr w:type="spellEnd"/>
      <w:r w:rsidRPr="008C6DE4">
        <w:rPr>
          <w:rFonts w:ascii="Tms Rmn" w:eastAsia="MS Mincho" w:hAnsi="Tms Rmn"/>
        </w:rPr>
        <w:t xml:space="preserve">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w:t>
      </w:r>
      <w:proofErr w:type="spellStart"/>
      <w:r w:rsidRPr="008C6DE4">
        <w:rPr>
          <w:lang w:eastAsia="zh-CN"/>
        </w:rPr>
        <w:t>SCells</w:t>
      </w:r>
      <w:proofErr w:type="spellEnd"/>
      <w:r w:rsidRPr="008C6DE4">
        <w:rPr>
          <w:lang w:eastAsia="zh-CN"/>
        </w:rPr>
        <w:t xml:space="preserve"> being activated or deactivated are available in the same slot</w:t>
      </w:r>
      <w:r w:rsidRPr="008C6DE4">
        <w:rPr>
          <w:rFonts w:ascii="Tms Rmn" w:eastAsia="MS Mincho" w:hAnsi="Tms Rmn"/>
        </w:rPr>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MCG.</w:t>
      </w:r>
    </w:p>
    <w:p w14:paraId="05FC6E37"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401CD9D2" w14:textId="77777777" w:rsidR="007E2C3F" w:rsidRPr="008C6DE4" w:rsidRDefault="007E2C3F" w:rsidP="007E2C3F">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activated or deactivated:</w:t>
      </w:r>
    </w:p>
    <w:p w14:paraId="2DDD1CB7"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16A360A4" w14:textId="392996F0"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ins w:id="302" w:author="Rapporteur" w:date="2020-05-15T14:21:00Z">
        <w:r w:rsidR="00155619">
          <w:rPr>
            <w:rFonts w:ascii="Tms Rmn" w:hAnsi="Tms Rmn"/>
            <w:lang w:eastAsia="zh-CN"/>
          </w:rPr>
          <w:t>s</w:t>
        </w:r>
      </w:ins>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proofErr w:type="spellStart"/>
      <w:r w:rsidRPr="008C6DE4">
        <w:rPr>
          <w:rFonts w:ascii="Tms Rmn" w:eastAsia="MS Mincho" w:hAnsi="Tms Rmn"/>
        </w:rPr>
        <w:t>SCells</w:t>
      </w:r>
      <w:proofErr w:type="spellEnd"/>
      <w:r w:rsidRPr="008C6DE4">
        <w:rPr>
          <w:rFonts w:ascii="Tms Rmn" w:eastAsia="MS Mincho" w:hAnsi="Tms Rmn"/>
        </w:rPr>
        <w:t xml:space="preserve"> being activated or deactivated, or</w:t>
      </w:r>
    </w:p>
    <w:p w14:paraId="14BF23FC" w14:textId="0B904896" w:rsidR="007E2C3F" w:rsidRPr="008C6DE4" w:rsidRDefault="007E2C3F" w:rsidP="007E2C3F">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ins w:id="303" w:author="Rapporteur" w:date="2020-05-15T14:21:00Z">
        <w:r w:rsidR="00155619">
          <w:rPr>
            <w:rFonts w:ascii="Tms Rmn" w:hAnsi="Tms Rmn"/>
            <w:lang w:eastAsia="zh-CN"/>
          </w:rPr>
          <w:t>s</w:t>
        </w:r>
      </w:ins>
      <w:r w:rsidRPr="008C6DE4">
        <w:rPr>
          <w:rFonts w:ascii="Tms Rmn" w:hAnsi="Tms Rmn"/>
          <w:lang w:eastAsia="zh-CN"/>
        </w:rPr>
        <w:t xml:space="preserve">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w:t>
      </w:r>
      <w:proofErr w:type="spellStart"/>
      <w:r w:rsidRPr="008C6DE4">
        <w:rPr>
          <w:rFonts w:ascii="Tms Rmn" w:eastAsia="MS Mincho" w:hAnsi="Tms Rmn"/>
        </w:rPr>
        <w:t>SCells</w:t>
      </w:r>
      <w:proofErr w:type="spellEnd"/>
      <w:r w:rsidRPr="008C6DE4">
        <w:rPr>
          <w:rFonts w:ascii="Tms Rmn" w:eastAsia="MS Mincho" w:hAnsi="Tms Rmn"/>
        </w:rPr>
        <w:t xml:space="preserve">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w:t>
      </w:r>
      <w:proofErr w:type="spellStart"/>
      <w:r w:rsidRPr="008C6DE4">
        <w:rPr>
          <w:lang w:eastAsia="zh-CN"/>
        </w:rPr>
        <w:t>SCells</w:t>
      </w:r>
      <w:proofErr w:type="spellEnd"/>
      <w:r w:rsidRPr="008C6DE4">
        <w:rPr>
          <w:lang w:eastAsia="zh-CN"/>
        </w:rPr>
        <w:t xml:space="preserve"> being activated or deactivated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14:paraId="03D43B10" w14:textId="77777777" w:rsidR="007E2C3F" w:rsidRPr="008C6DE4" w:rsidRDefault="007E2C3F" w:rsidP="007E2C3F">
      <w:pPr>
        <w:pStyle w:val="B3"/>
        <w:rPr>
          <w:lang w:eastAsia="zh-CN"/>
        </w:rPr>
      </w:pPr>
      <w:r w:rsidRPr="008C6DE4">
        <w:rPr>
          <w:lang w:eastAsia="zh-CN"/>
        </w:rPr>
        <w:t>-</w:t>
      </w:r>
      <w:r w:rsidRPr="008C6DE4">
        <w:rPr>
          <w:lang w:eastAsia="zh-CN"/>
        </w:rPr>
        <w:tab/>
        <w:t xml:space="preserve">the longest SMTC duration among all above active serving cells in MCG and the </w:t>
      </w:r>
      <w:proofErr w:type="spellStart"/>
      <w:r w:rsidRPr="008C6DE4">
        <w:rPr>
          <w:lang w:eastAsia="zh-CN"/>
        </w:rPr>
        <w:t>SCell</w:t>
      </w:r>
      <w:proofErr w:type="spellEnd"/>
      <w:r w:rsidRPr="008C6DE4">
        <w:rPr>
          <w:lang w:eastAsia="zh-CN"/>
        </w:rPr>
        <w:t xml:space="preserve"> being activated when one </w:t>
      </w:r>
      <w:proofErr w:type="spellStart"/>
      <w:r w:rsidRPr="008C6DE4">
        <w:rPr>
          <w:lang w:eastAsia="zh-CN"/>
        </w:rPr>
        <w:t>SCell</w:t>
      </w:r>
      <w:proofErr w:type="spellEnd"/>
      <w:r w:rsidRPr="008C6DE4">
        <w:rPr>
          <w:lang w:eastAsia="zh-CN"/>
        </w:rPr>
        <w:t xml:space="preserve"> is activated;</w:t>
      </w:r>
    </w:p>
    <w:p w14:paraId="7FEA9758" w14:textId="77777777" w:rsidR="007E2C3F" w:rsidRPr="008C6DE4" w:rsidRDefault="007E2C3F" w:rsidP="007E2C3F">
      <w:pPr>
        <w:pStyle w:val="B3"/>
        <w:rPr>
          <w:lang w:eastAsia="zh-CN"/>
        </w:rPr>
      </w:pPr>
      <w:r w:rsidRPr="008C6DE4">
        <w:rPr>
          <w:lang w:eastAsia="zh-CN"/>
        </w:rPr>
        <w:t>-</w:t>
      </w:r>
      <w:r w:rsidRPr="008C6DE4">
        <w:rPr>
          <w:lang w:eastAsia="zh-CN"/>
        </w:rPr>
        <w:tab/>
        <w:t xml:space="preserve">the longest SMTC duration among all above active serving cells in MCG when one </w:t>
      </w:r>
      <w:proofErr w:type="spellStart"/>
      <w:r w:rsidRPr="008C6DE4">
        <w:rPr>
          <w:lang w:eastAsia="zh-CN"/>
        </w:rPr>
        <w:t>SCell</w:t>
      </w:r>
      <w:proofErr w:type="spellEnd"/>
      <w:r w:rsidRPr="008C6DE4">
        <w:rPr>
          <w:lang w:eastAsia="zh-CN"/>
        </w:rPr>
        <w:t xml:space="preserve"> is deactivated.</w:t>
      </w:r>
    </w:p>
    <w:p w14:paraId="65BD168F"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22175513" w14:textId="77777777" w:rsidR="007E2C3F" w:rsidRPr="008C6DE4" w:rsidRDefault="007E2C3F" w:rsidP="007E2C3F">
      <w:pPr>
        <w:pStyle w:val="TH"/>
      </w:pPr>
      <w:r w:rsidRPr="008C6DE4">
        <w:t xml:space="preserve">Table 8.2.3.2.4-1: Interruption length X2 and Y2 at E-UTRA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5D37A3D1"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4278DAB" w14:textId="77777777" w:rsidR="007E2C3F" w:rsidRPr="008C6DE4" w:rsidRDefault="007E2C3F" w:rsidP="008E0179">
            <w:pPr>
              <w:pStyle w:val="TAH"/>
            </w:pPr>
            <w:r w:rsidRPr="008C6DE4">
              <w:rPr>
                <w:noProof/>
                <w:lang w:val="en-US" w:eastAsia="zh-CN"/>
              </w:rPr>
              <w:drawing>
                <wp:inline distT="0" distB="0" distL="0" distR="0" wp14:anchorId="7E39B145" wp14:editId="06528F38">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C72DC2C" w14:textId="77777777" w:rsidR="007E2C3F" w:rsidRPr="008C6DE4" w:rsidRDefault="007E2C3F" w:rsidP="008E0179">
            <w:pPr>
              <w:pStyle w:val="TAH"/>
            </w:pPr>
            <w:r w:rsidRPr="008C6DE4">
              <w:t>NR Slot length (</w:t>
            </w:r>
            <w:proofErr w:type="spellStart"/>
            <w:r w:rsidRPr="008C6DE4">
              <w:t>ms</w:t>
            </w:r>
            <w:proofErr w:type="spellEnd"/>
            <w:r w:rsidRPr="008C6DE4">
              <w:t>)</w:t>
            </w:r>
          </w:p>
        </w:tc>
        <w:tc>
          <w:tcPr>
            <w:tcW w:w="2168" w:type="dxa"/>
            <w:gridSpan w:val="2"/>
            <w:tcBorders>
              <w:top w:val="single" w:sz="4" w:space="0" w:color="auto"/>
              <w:left w:val="single" w:sz="4" w:space="0" w:color="auto"/>
              <w:bottom w:val="single" w:sz="4" w:space="0" w:color="auto"/>
              <w:right w:val="single" w:sz="4" w:space="0" w:color="auto"/>
            </w:tcBorders>
            <w:hideMark/>
          </w:tcPr>
          <w:p w14:paraId="4D7551FC" w14:textId="77777777" w:rsidR="007E2C3F" w:rsidRPr="008C6DE4" w:rsidRDefault="007E2C3F" w:rsidP="008E0179">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8D70DC2" w14:textId="77777777" w:rsidR="007E2C3F" w:rsidRPr="008C6DE4" w:rsidRDefault="007E2C3F" w:rsidP="008E0179">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Y2 (slots)</w:t>
            </w:r>
          </w:p>
        </w:tc>
      </w:tr>
      <w:tr w:rsidR="007E2C3F" w:rsidRPr="008C6DE4" w14:paraId="5E11A37A" w14:textId="77777777" w:rsidTr="008E0179">
        <w:trPr>
          <w:trHeight w:val="205"/>
          <w:jc w:val="center"/>
        </w:trPr>
        <w:tc>
          <w:tcPr>
            <w:tcW w:w="0" w:type="auto"/>
            <w:vMerge/>
            <w:vAlign w:val="center"/>
            <w:hideMark/>
          </w:tcPr>
          <w:p w14:paraId="3A9468AF" w14:textId="77777777" w:rsidR="007E2C3F" w:rsidRPr="008C6DE4" w:rsidRDefault="007E2C3F" w:rsidP="008E0179">
            <w:pPr>
              <w:spacing w:after="0"/>
              <w:rPr>
                <w:rFonts w:ascii="Arial" w:hAnsi="Arial"/>
                <w:b/>
                <w:sz w:val="18"/>
              </w:rPr>
            </w:pPr>
          </w:p>
        </w:tc>
        <w:tc>
          <w:tcPr>
            <w:tcW w:w="0" w:type="auto"/>
            <w:vMerge/>
            <w:vAlign w:val="center"/>
            <w:hideMark/>
          </w:tcPr>
          <w:p w14:paraId="6A80E0A8" w14:textId="77777777" w:rsidR="007E2C3F" w:rsidRPr="008C6DE4" w:rsidRDefault="007E2C3F" w:rsidP="008E0179">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D377A20" w14:textId="77777777" w:rsidR="007E2C3F" w:rsidRPr="008C6DE4" w:rsidRDefault="007E2C3F" w:rsidP="008E0179">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04550973" w14:textId="77777777" w:rsidR="007E2C3F" w:rsidRPr="008C6DE4" w:rsidRDefault="007E2C3F" w:rsidP="008E0179">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D5842F0" w14:textId="77777777" w:rsidR="007E2C3F" w:rsidRPr="008C6DE4" w:rsidRDefault="007E2C3F" w:rsidP="008E0179">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4E0CD9F0" w14:textId="77777777" w:rsidR="007E2C3F" w:rsidRPr="008C6DE4" w:rsidRDefault="007E2C3F" w:rsidP="008E0179">
            <w:pPr>
              <w:pStyle w:val="TAH"/>
              <w:rPr>
                <w:lang w:eastAsia="zh-CN"/>
              </w:rPr>
            </w:pPr>
            <w:r w:rsidRPr="008C6DE4">
              <w:rPr>
                <w:lang w:eastAsia="zh-CN"/>
              </w:rPr>
              <w:t>Async</w:t>
            </w:r>
          </w:p>
        </w:tc>
      </w:tr>
      <w:tr w:rsidR="007E2C3F" w:rsidRPr="008C6DE4" w14:paraId="2E09FDAC"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65B9709C" w14:textId="77777777" w:rsidR="007E2C3F" w:rsidRPr="008C6DE4" w:rsidRDefault="007E2C3F" w:rsidP="008E0179">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16220317" w14:textId="77777777" w:rsidR="007E2C3F" w:rsidRPr="008C6DE4" w:rsidRDefault="007E2C3F" w:rsidP="008E0179">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31DD4AD8" w14:textId="77777777" w:rsidR="007E2C3F" w:rsidRPr="008C6DE4" w:rsidRDefault="007E2C3F" w:rsidP="008E017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118D10DF"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BCCEAAA" w14:textId="77777777" w:rsidR="007E2C3F" w:rsidRPr="008C6DE4" w:rsidRDefault="007E2C3F" w:rsidP="008E017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2F5369AE" w14:textId="77777777" w:rsidR="007E2C3F" w:rsidRPr="008C6DE4" w:rsidRDefault="007E2C3F" w:rsidP="008E0179">
            <w:pPr>
              <w:pStyle w:val="TAC"/>
              <w:rPr>
                <w:lang w:eastAsia="zh-CN"/>
              </w:rPr>
            </w:pPr>
            <w:r w:rsidRPr="008C6DE4">
              <w:rPr>
                <w:lang w:eastAsia="zh-CN"/>
              </w:rPr>
              <w:t>2</w:t>
            </w:r>
          </w:p>
        </w:tc>
      </w:tr>
      <w:tr w:rsidR="007E2C3F" w:rsidRPr="008C6DE4" w14:paraId="172DF064"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0557192" w14:textId="77777777" w:rsidR="007E2C3F" w:rsidRPr="008C6DE4" w:rsidRDefault="007E2C3F" w:rsidP="008E0179">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78F2CFD1" w14:textId="77777777" w:rsidR="007E2C3F" w:rsidRPr="008C6DE4" w:rsidRDefault="007E2C3F" w:rsidP="008E0179">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161B86B4" w14:textId="77777777" w:rsidR="007E2C3F" w:rsidRPr="008C6DE4" w:rsidRDefault="007E2C3F" w:rsidP="008E017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390B71F2"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071F207E" w14:textId="77777777" w:rsidR="007E2C3F" w:rsidRPr="008C6DE4" w:rsidRDefault="007E2C3F" w:rsidP="008E017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02E3181" w14:textId="77777777" w:rsidR="007E2C3F" w:rsidRPr="008C6DE4" w:rsidRDefault="007E2C3F" w:rsidP="008E0179">
            <w:pPr>
              <w:pStyle w:val="TAC"/>
              <w:rPr>
                <w:lang w:eastAsia="zh-CN"/>
              </w:rPr>
            </w:pPr>
            <w:r w:rsidRPr="008C6DE4">
              <w:rPr>
                <w:lang w:eastAsia="zh-CN"/>
              </w:rPr>
              <w:t>2</w:t>
            </w:r>
          </w:p>
        </w:tc>
      </w:tr>
      <w:tr w:rsidR="007E2C3F" w:rsidRPr="008C6DE4" w14:paraId="67198580"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86BED97" w14:textId="77777777" w:rsidR="007E2C3F" w:rsidRPr="008C6DE4" w:rsidRDefault="007E2C3F" w:rsidP="008E0179">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F869BB6" w14:textId="77777777" w:rsidR="007E2C3F" w:rsidRPr="008C6DE4" w:rsidRDefault="007E2C3F" w:rsidP="008E0179">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107780" w14:textId="77777777" w:rsidR="007E2C3F" w:rsidRPr="008C6DE4" w:rsidRDefault="007E2C3F" w:rsidP="008E0179">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54C52FEF"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BCCB3C6" w14:textId="77777777" w:rsidR="007E2C3F" w:rsidRPr="008C6DE4" w:rsidRDefault="007E2C3F" w:rsidP="008E0179">
            <w:pPr>
              <w:pStyle w:val="TAC"/>
              <w:rPr>
                <w:lang w:eastAsia="zh-CN"/>
              </w:rPr>
            </w:pPr>
            <w:r w:rsidRPr="008C6DE4">
              <w:rPr>
                <w:lang w:eastAsia="zh-CN"/>
              </w:rPr>
              <w:t>3</w:t>
            </w:r>
          </w:p>
        </w:tc>
      </w:tr>
      <w:tr w:rsidR="007E2C3F" w:rsidRPr="008C6DE4" w14:paraId="7B2E0880"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9235FC8" w14:textId="77777777" w:rsidR="007E2C3F" w:rsidRPr="008C6DE4" w:rsidRDefault="007E2C3F" w:rsidP="008E0179">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3D1E6528" w14:textId="77777777" w:rsidR="007E2C3F" w:rsidRPr="008C6DE4" w:rsidRDefault="007E2C3F" w:rsidP="008E0179">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1B7FC7" w14:textId="77777777" w:rsidR="007E2C3F" w:rsidRPr="008C6DE4" w:rsidRDefault="007E2C3F" w:rsidP="008E0179">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401E3BE" w14:textId="77777777" w:rsidR="007E2C3F" w:rsidRPr="008C6DE4" w:rsidRDefault="007E2C3F" w:rsidP="008E0179">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578A9975" w14:textId="77777777" w:rsidR="007E2C3F" w:rsidRPr="008C6DE4" w:rsidRDefault="007E2C3F" w:rsidP="008E0179">
            <w:pPr>
              <w:pStyle w:val="TAC"/>
              <w:rPr>
                <w:lang w:eastAsia="zh-CN"/>
              </w:rPr>
            </w:pPr>
            <w:r w:rsidRPr="008C6DE4">
              <w:t>N/A</w:t>
            </w:r>
          </w:p>
        </w:tc>
      </w:tr>
    </w:tbl>
    <w:p w14:paraId="3008FF07" w14:textId="77777777" w:rsidR="007E2C3F" w:rsidRPr="008C6DE4" w:rsidRDefault="007E2C3F" w:rsidP="007E2C3F"/>
    <w:p w14:paraId="642C7201" w14:textId="77777777" w:rsidR="007E2C3F" w:rsidRPr="008C6DE4" w:rsidRDefault="007E2C3F" w:rsidP="007E2C3F">
      <w:pPr>
        <w:pStyle w:val="TH"/>
      </w:pPr>
      <w:r w:rsidRPr="008C6DE4">
        <w:lastRenderedPageBreak/>
        <w:t xml:space="preserve">Table 8.2.3.2.4-2: Interruption length X2 and Y2 at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7E2C3F" w:rsidRPr="008C6DE4" w14:paraId="557591EC" w14:textId="77777777" w:rsidTr="008E017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81E6EA0" w14:textId="77777777" w:rsidR="007E2C3F" w:rsidRPr="008C6DE4" w:rsidRDefault="007E2C3F" w:rsidP="008E0179">
            <w:pPr>
              <w:pStyle w:val="TAH"/>
            </w:pPr>
            <w:r w:rsidRPr="008C6DE4">
              <w:rPr>
                <w:noProof/>
                <w:lang w:val="en-US" w:eastAsia="zh-CN"/>
              </w:rPr>
              <w:drawing>
                <wp:inline distT="0" distB="0" distL="0" distR="0" wp14:anchorId="284D013B" wp14:editId="2D34FC8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286B6EE" w14:textId="77777777" w:rsidR="007E2C3F" w:rsidRPr="008C6DE4" w:rsidRDefault="007E2C3F" w:rsidP="008E0179">
            <w:pPr>
              <w:pStyle w:val="TAH"/>
            </w:pPr>
            <w:r w:rsidRPr="008C6DE4">
              <w:t>NR Slot length (</w:t>
            </w:r>
            <w:proofErr w:type="spellStart"/>
            <w:r w:rsidRPr="008C6DE4">
              <w:t>ms</w:t>
            </w:r>
            <w:proofErr w:type="spellEnd"/>
            <w:r w:rsidRPr="008C6DE4">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524BB40" w14:textId="77777777" w:rsidR="007E2C3F" w:rsidRPr="008C6DE4" w:rsidRDefault="007E2C3F" w:rsidP="008E0179">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X2 (slots)</w:t>
            </w:r>
          </w:p>
        </w:tc>
        <w:tc>
          <w:tcPr>
            <w:tcW w:w="2390" w:type="dxa"/>
            <w:tcBorders>
              <w:top w:val="single" w:sz="4" w:space="0" w:color="auto"/>
              <w:left w:val="single" w:sz="4" w:space="0" w:color="auto"/>
              <w:bottom w:val="single" w:sz="4" w:space="0" w:color="auto"/>
              <w:right w:val="single" w:sz="4" w:space="0" w:color="auto"/>
            </w:tcBorders>
            <w:hideMark/>
          </w:tcPr>
          <w:p w14:paraId="4D306A94" w14:textId="77777777" w:rsidR="007E2C3F" w:rsidRPr="008C6DE4" w:rsidRDefault="007E2C3F" w:rsidP="008E0179">
            <w:pPr>
              <w:pStyle w:val="TAH"/>
              <w:rPr>
                <w:vertAlign w:val="superscript"/>
                <w:lang w:eastAsia="zh-CN"/>
              </w:rPr>
            </w:pPr>
            <w:r w:rsidRPr="008C6DE4">
              <w:rPr>
                <w:lang w:val="fr-FR"/>
              </w:rPr>
              <w:t xml:space="preserve">Interruption </w:t>
            </w:r>
            <w:proofErr w:type="spellStart"/>
            <w:r w:rsidRPr="008C6DE4">
              <w:rPr>
                <w:lang w:val="fr-FR"/>
              </w:rPr>
              <w:t>length</w:t>
            </w:r>
            <w:proofErr w:type="spellEnd"/>
            <w:r w:rsidRPr="008C6DE4">
              <w:rPr>
                <w:lang w:val="fr-FR"/>
              </w:rPr>
              <w:t xml:space="preserve"> Y2 (slots)</w:t>
            </w:r>
            <w:r w:rsidRPr="008C6DE4">
              <w:rPr>
                <w:vertAlign w:val="superscript"/>
                <w:lang w:val="fr-FR"/>
              </w:rPr>
              <w:t xml:space="preserve"> </w:t>
            </w:r>
          </w:p>
        </w:tc>
      </w:tr>
      <w:tr w:rsidR="007E2C3F" w:rsidRPr="008C6DE4" w14:paraId="12EB3045"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1A6BE2A1" w14:textId="77777777" w:rsidR="007E2C3F" w:rsidRPr="008C6DE4" w:rsidRDefault="007E2C3F" w:rsidP="008E0179">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37E1F070" w14:textId="77777777" w:rsidR="007E2C3F" w:rsidRPr="008C6DE4" w:rsidRDefault="007E2C3F" w:rsidP="008E0179">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71D1CA22" w14:textId="77777777" w:rsidR="007E2C3F" w:rsidRPr="008C6DE4" w:rsidRDefault="007E2C3F" w:rsidP="008E0179">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18446534" w14:textId="77777777" w:rsidR="007E2C3F" w:rsidRPr="008C6DE4" w:rsidRDefault="007E2C3F" w:rsidP="008E0179">
            <w:pPr>
              <w:pStyle w:val="TAC"/>
            </w:pPr>
            <w:r w:rsidRPr="008C6DE4">
              <w:t>1</w:t>
            </w:r>
          </w:p>
        </w:tc>
      </w:tr>
      <w:tr w:rsidR="007E2C3F" w:rsidRPr="008C6DE4" w14:paraId="0C8EF9E9"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63A77944" w14:textId="77777777" w:rsidR="007E2C3F" w:rsidRPr="008C6DE4" w:rsidRDefault="007E2C3F" w:rsidP="008E0179">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AE41A5E" w14:textId="77777777" w:rsidR="007E2C3F" w:rsidRPr="008C6DE4" w:rsidRDefault="007E2C3F" w:rsidP="008E0179">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0BD45ADF" w14:textId="77777777" w:rsidR="007E2C3F" w:rsidRPr="008C6DE4" w:rsidRDefault="007E2C3F" w:rsidP="008E0179">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6CAEE4DE" w14:textId="77777777" w:rsidR="007E2C3F" w:rsidRPr="008C6DE4" w:rsidRDefault="007E2C3F" w:rsidP="008E0179">
            <w:pPr>
              <w:pStyle w:val="TAC"/>
            </w:pPr>
            <w:r w:rsidRPr="008C6DE4">
              <w:t>1</w:t>
            </w:r>
          </w:p>
        </w:tc>
      </w:tr>
      <w:tr w:rsidR="007E2C3F" w:rsidRPr="008C6DE4" w14:paraId="4B921B8E"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160A6D" w14:textId="77777777" w:rsidR="007E2C3F" w:rsidRPr="008C6DE4" w:rsidRDefault="007E2C3F" w:rsidP="008E0179">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C9AECF0" w14:textId="77777777" w:rsidR="007E2C3F" w:rsidRPr="008C6DE4" w:rsidRDefault="007E2C3F" w:rsidP="008E0179">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1E8077E6" w14:textId="77777777" w:rsidR="007E2C3F" w:rsidRPr="008C6DE4" w:rsidRDefault="007E2C3F" w:rsidP="008E0179">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1847BAF" w14:textId="77777777" w:rsidR="007E2C3F" w:rsidRPr="008C6DE4" w:rsidRDefault="007E2C3F" w:rsidP="008E0179">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1289CD35" w14:textId="77777777" w:rsidR="007E2C3F" w:rsidRPr="008C6DE4" w:rsidRDefault="007E2C3F" w:rsidP="008E0179">
            <w:pPr>
              <w:pStyle w:val="TAC"/>
              <w:rPr>
                <w:lang w:eastAsia="zh-CN"/>
              </w:rPr>
            </w:pPr>
            <w:r w:rsidRPr="008C6DE4">
              <w:rPr>
                <w:lang w:eastAsia="zh-CN"/>
              </w:rPr>
              <w:t>2</w:t>
            </w:r>
          </w:p>
        </w:tc>
      </w:tr>
      <w:tr w:rsidR="007E2C3F" w:rsidRPr="008C6DE4" w14:paraId="4A0D1B1A" w14:textId="77777777" w:rsidTr="008E0179">
        <w:trPr>
          <w:jc w:val="center"/>
        </w:trPr>
        <w:tc>
          <w:tcPr>
            <w:tcW w:w="0" w:type="auto"/>
            <w:vMerge/>
            <w:vAlign w:val="center"/>
            <w:hideMark/>
          </w:tcPr>
          <w:p w14:paraId="3F38045B" w14:textId="77777777" w:rsidR="007E2C3F" w:rsidRPr="008C6DE4" w:rsidRDefault="007E2C3F" w:rsidP="008E0179">
            <w:pPr>
              <w:spacing w:after="0"/>
              <w:rPr>
                <w:rFonts w:ascii="Arial" w:hAnsi="Arial"/>
                <w:sz w:val="18"/>
              </w:rPr>
            </w:pPr>
          </w:p>
        </w:tc>
        <w:tc>
          <w:tcPr>
            <w:tcW w:w="0" w:type="auto"/>
            <w:vMerge/>
            <w:vAlign w:val="center"/>
            <w:hideMark/>
          </w:tcPr>
          <w:p w14:paraId="630BF4DE"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BDD25F" w14:textId="77777777" w:rsidR="007E2C3F" w:rsidRPr="008C6DE4" w:rsidRDefault="007E2C3F" w:rsidP="008E0179">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93C6BA9" w14:textId="77777777" w:rsidR="007E2C3F" w:rsidRPr="008C6DE4" w:rsidRDefault="007E2C3F" w:rsidP="008E0179">
            <w:pPr>
              <w:pStyle w:val="TAC"/>
              <w:rPr>
                <w:lang w:eastAsia="zh-CN"/>
              </w:rPr>
            </w:pPr>
            <w:r w:rsidRPr="008C6DE4">
              <w:rPr>
                <w:lang w:eastAsia="zh-CN"/>
              </w:rPr>
              <w:t>3</w:t>
            </w:r>
          </w:p>
        </w:tc>
        <w:tc>
          <w:tcPr>
            <w:tcW w:w="0" w:type="auto"/>
            <w:vMerge/>
            <w:vAlign w:val="center"/>
            <w:hideMark/>
          </w:tcPr>
          <w:p w14:paraId="1DFB3AD7" w14:textId="77777777" w:rsidR="007E2C3F" w:rsidRPr="008C6DE4" w:rsidRDefault="007E2C3F" w:rsidP="008E0179">
            <w:pPr>
              <w:spacing w:after="0"/>
              <w:rPr>
                <w:rFonts w:ascii="Arial" w:hAnsi="Arial"/>
                <w:sz w:val="18"/>
                <w:lang w:eastAsia="zh-CN"/>
              </w:rPr>
            </w:pPr>
          </w:p>
        </w:tc>
      </w:tr>
      <w:tr w:rsidR="007E2C3F" w:rsidRPr="008C6DE4" w14:paraId="60CBA8AB"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3D59BD8" w14:textId="77777777" w:rsidR="007E2C3F" w:rsidRPr="008C6DE4" w:rsidRDefault="007E2C3F" w:rsidP="008E0179">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4C8A0C8" w14:textId="77777777" w:rsidR="007E2C3F" w:rsidRPr="008C6DE4" w:rsidRDefault="007E2C3F" w:rsidP="008E0179">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FCD0779" w14:textId="77777777" w:rsidR="007E2C3F" w:rsidRPr="008C6DE4" w:rsidRDefault="007E2C3F" w:rsidP="008E0179">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7A49F98" w14:textId="77777777" w:rsidR="007E2C3F" w:rsidRPr="008C6DE4" w:rsidRDefault="007E2C3F" w:rsidP="008E0179">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18B8721" w14:textId="77777777" w:rsidR="007E2C3F" w:rsidRPr="008C6DE4" w:rsidRDefault="007E2C3F" w:rsidP="008E0179">
            <w:pPr>
              <w:pStyle w:val="TAC"/>
              <w:rPr>
                <w:lang w:eastAsia="zh-CN"/>
              </w:rPr>
            </w:pPr>
            <w:r w:rsidRPr="008C6DE4">
              <w:rPr>
                <w:lang w:eastAsia="zh-CN"/>
              </w:rPr>
              <w:t>4</w:t>
            </w:r>
          </w:p>
        </w:tc>
      </w:tr>
      <w:tr w:rsidR="007E2C3F" w:rsidRPr="008C6DE4" w14:paraId="7CACE35B" w14:textId="77777777" w:rsidTr="008E0179">
        <w:trPr>
          <w:jc w:val="center"/>
        </w:trPr>
        <w:tc>
          <w:tcPr>
            <w:tcW w:w="0" w:type="auto"/>
            <w:vMerge/>
            <w:vAlign w:val="center"/>
            <w:hideMark/>
          </w:tcPr>
          <w:p w14:paraId="0012A45C" w14:textId="77777777" w:rsidR="007E2C3F" w:rsidRPr="008C6DE4" w:rsidRDefault="007E2C3F" w:rsidP="008E0179">
            <w:pPr>
              <w:spacing w:after="0"/>
              <w:rPr>
                <w:rFonts w:ascii="Arial" w:hAnsi="Arial"/>
                <w:sz w:val="18"/>
              </w:rPr>
            </w:pPr>
          </w:p>
        </w:tc>
        <w:tc>
          <w:tcPr>
            <w:tcW w:w="0" w:type="auto"/>
            <w:vMerge/>
            <w:vAlign w:val="center"/>
            <w:hideMark/>
          </w:tcPr>
          <w:p w14:paraId="6637FC24"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D0DD0E" w14:textId="77777777" w:rsidR="007E2C3F" w:rsidRPr="008C6DE4" w:rsidRDefault="007E2C3F" w:rsidP="008E0179">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43BD1962" w14:textId="77777777" w:rsidR="007E2C3F" w:rsidRPr="008C6DE4" w:rsidRDefault="007E2C3F" w:rsidP="008E0179">
            <w:pPr>
              <w:pStyle w:val="TAC"/>
              <w:rPr>
                <w:lang w:eastAsia="zh-CN"/>
              </w:rPr>
            </w:pPr>
            <w:r w:rsidRPr="008C6DE4">
              <w:rPr>
                <w:lang w:eastAsia="zh-CN"/>
              </w:rPr>
              <w:t>5</w:t>
            </w:r>
          </w:p>
        </w:tc>
        <w:tc>
          <w:tcPr>
            <w:tcW w:w="0" w:type="auto"/>
            <w:vMerge/>
            <w:vAlign w:val="center"/>
            <w:hideMark/>
          </w:tcPr>
          <w:p w14:paraId="4883A063" w14:textId="77777777" w:rsidR="007E2C3F" w:rsidRPr="008C6DE4" w:rsidRDefault="007E2C3F" w:rsidP="008E0179">
            <w:pPr>
              <w:spacing w:after="0"/>
              <w:rPr>
                <w:rFonts w:ascii="Arial" w:hAnsi="Arial"/>
                <w:sz w:val="18"/>
                <w:lang w:eastAsia="zh-CN"/>
              </w:rPr>
            </w:pPr>
          </w:p>
        </w:tc>
      </w:tr>
    </w:tbl>
    <w:p w14:paraId="0F9B21C2" w14:textId="77777777" w:rsidR="007E2C3F" w:rsidRPr="008C6DE4" w:rsidRDefault="007E2C3F" w:rsidP="007E2C3F"/>
    <w:p w14:paraId="4D6AC127" w14:textId="77777777" w:rsidR="007E2C3F" w:rsidRPr="008C6DE4" w:rsidRDefault="007E2C3F" w:rsidP="007E2C3F">
      <w:pPr>
        <w:pStyle w:val="Heading5"/>
      </w:pPr>
      <w:r w:rsidRPr="008C6DE4">
        <w:t>8.2.3.2.5</w:t>
      </w:r>
      <w:r w:rsidRPr="008C6DE4">
        <w:tab/>
        <w:t>Interruptions during measurements on SCC</w:t>
      </w:r>
    </w:p>
    <w:p w14:paraId="1380DF6B" w14:textId="77777777" w:rsidR="007E2C3F" w:rsidRPr="008C6DE4" w:rsidRDefault="007E2C3F" w:rsidP="007E2C3F">
      <w:pPr>
        <w:pStyle w:val="H6"/>
        <w:rPr>
          <w:lang w:eastAsia="zh-CN"/>
        </w:rPr>
      </w:pPr>
      <w:r w:rsidRPr="008C6DE4">
        <w:rPr>
          <w:lang w:eastAsia="zh-CN"/>
        </w:rPr>
        <w:t>8.2.3.2.5.1</w:t>
      </w:r>
      <w:r w:rsidRPr="008C6DE4">
        <w:rPr>
          <w:lang w:eastAsia="zh-CN"/>
        </w:rPr>
        <w:tab/>
        <w:t>Interruptions during measurements on deactivated NR SCC</w:t>
      </w:r>
    </w:p>
    <w:p w14:paraId="5207D513" w14:textId="77777777" w:rsidR="007E2C3F" w:rsidRPr="008C6DE4" w:rsidRDefault="007E2C3F" w:rsidP="007E2C3F">
      <w:r w:rsidRPr="008C6DE4">
        <w:rPr>
          <w:lang w:eastAsia="zh-CN"/>
        </w:rPr>
        <w:t xml:space="preserve">Interruption on </w:t>
      </w:r>
      <w:proofErr w:type="spellStart"/>
      <w:r w:rsidRPr="008C6DE4">
        <w:rPr>
          <w:lang w:eastAsia="zh-CN"/>
        </w:rPr>
        <w:t>PCell</w:t>
      </w:r>
      <w:proofErr w:type="spellEnd"/>
      <w:r w:rsidRPr="008C6DE4">
        <w:rPr>
          <w:lang w:eastAsia="zh-CN"/>
        </w:rPr>
        <w:t xml:space="preserve"> and other activated </w:t>
      </w:r>
      <w:proofErr w:type="spellStart"/>
      <w:r w:rsidRPr="008C6DE4">
        <w:rPr>
          <w:lang w:eastAsia="zh-CN"/>
        </w:rPr>
        <w:t>SCell</w:t>
      </w:r>
      <w:proofErr w:type="spellEnd"/>
      <w:r w:rsidRPr="008C6DE4">
        <w:rPr>
          <w:lang w:eastAsia="zh-CN"/>
        </w:rPr>
        <w:t xml:space="preserve">(s) during measurement on the deactivated NR SCC shall meet requirements in clause </w:t>
      </w:r>
      <w:r w:rsidRPr="008C6DE4">
        <w:t>8.2.2.2.3.</w:t>
      </w:r>
    </w:p>
    <w:p w14:paraId="11862581" w14:textId="77777777" w:rsidR="007E2C3F" w:rsidRPr="008C6DE4" w:rsidRDefault="007E2C3F" w:rsidP="007E2C3F">
      <w:pPr>
        <w:pStyle w:val="H6"/>
        <w:rPr>
          <w:lang w:eastAsia="zh-CN"/>
        </w:rPr>
      </w:pPr>
      <w:r w:rsidRPr="008C6DE4">
        <w:rPr>
          <w:lang w:eastAsia="zh-CN"/>
        </w:rPr>
        <w:t>8.2.3.2.5.2</w:t>
      </w:r>
      <w:r w:rsidRPr="008C6DE4">
        <w:rPr>
          <w:lang w:eastAsia="zh-CN"/>
        </w:rPr>
        <w:tab/>
        <w:t>Interruptions during measurements on deactivated E-UTRAN SCC</w:t>
      </w:r>
    </w:p>
    <w:p w14:paraId="6259730B" w14:textId="77777777" w:rsidR="007E2C3F" w:rsidRPr="008C6DE4" w:rsidRDefault="007E2C3F" w:rsidP="007E2C3F">
      <w:pPr>
        <w:rPr>
          <w:lang w:eastAsia="zh-CN"/>
        </w:rPr>
      </w:pPr>
      <w:r w:rsidRPr="008C6DE4">
        <w:rPr>
          <w:lang w:eastAsia="zh-CN"/>
        </w:rPr>
        <w:t xml:space="preserve">When one E-UTRA </w:t>
      </w:r>
      <w:proofErr w:type="spellStart"/>
      <w:r w:rsidRPr="008C6DE4">
        <w:rPr>
          <w:lang w:eastAsia="zh-CN"/>
        </w:rPr>
        <w:t>SCell</w:t>
      </w:r>
      <w:proofErr w:type="spellEnd"/>
      <w:r w:rsidRPr="008C6DE4">
        <w:rPr>
          <w:lang w:eastAsia="zh-CN"/>
        </w:rPr>
        <w:t xml:space="preserve"> in SCG is deactivated, the UE is allowed due to measurements on the E-UTRA SCC with the deactivated E-UTRA </w:t>
      </w:r>
      <w:proofErr w:type="spellStart"/>
      <w:r w:rsidRPr="008C6DE4">
        <w:rPr>
          <w:lang w:eastAsia="zh-CN"/>
        </w:rPr>
        <w:t>SCell</w:t>
      </w:r>
      <w:proofErr w:type="spellEnd"/>
      <w:r w:rsidRPr="008C6DE4">
        <w:rPr>
          <w:lang w:eastAsia="zh-CN"/>
        </w:rPr>
        <w:t>:</w:t>
      </w:r>
    </w:p>
    <w:p w14:paraId="1C9F5B25" w14:textId="77777777" w:rsidR="007E2C3F" w:rsidRPr="008C6DE4" w:rsidRDefault="007E2C3F" w:rsidP="007E2C3F">
      <w:pPr>
        <w:ind w:left="568" w:hanging="284"/>
      </w:pPr>
      <w:r w:rsidRPr="008C6DE4">
        <w:t>-</w:t>
      </w:r>
      <w:r w:rsidRPr="008C6DE4">
        <w:tab/>
        <w:t xml:space="preserve">an interruption on </w:t>
      </w:r>
      <w:proofErr w:type="spellStart"/>
      <w:r w:rsidRPr="008C6DE4">
        <w:t>PCell</w:t>
      </w:r>
      <w:proofErr w:type="spellEnd"/>
      <w:r w:rsidRPr="008C6DE4">
        <w:t xml:space="preserve"> or any activated </w:t>
      </w:r>
      <w:proofErr w:type="spellStart"/>
      <w:r w:rsidRPr="008C6DE4">
        <w:t>SCell</w:t>
      </w:r>
      <w:proofErr w:type="spellEnd"/>
      <w:r w:rsidRPr="008C6DE4">
        <w:t xml:space="preserve"> with up to 0.5% probability of missed ACK/NACK when any of the configured </w:t>
      </w:r>
      <w:proofErr w:type="spellStart"/>
      <w:r w:rsidRPr="008C6DE4">
        <w:rPr>
          <w:i/>
        </w:rPr>
        <w:t>measCycleSCell</w:t>
      </w:r>
      <w:proofErr w:type="spellEnd"/>
      <w:r w:rsidRPr="008C6DE4">
        <w:rPr>
          <w:i/>
        </w:rPr>
        <w:t xml:space="preserve"> </w:t>
      </w:r>
      <w:r w:rsidRPr="008C6DE4">
        <w:t xml:space="preserve">[15] for the deactivated E-UTRA </w:t>
      </w:r>
      <w:proofErr w:type="spellStart"/>
      <w:r w:rsidRPr="008C6DE4">
        <w:t>SCells</w:t>
      </w:r>
      <w:proofErr w:type="spellEnd"/>
      <w:r w:rsidRPr="008C6DE4">
        <w:rPr>
          <w:i/>
        </w:rPr>
        <w:t xml:space="preserve"> </w:t>
      </w:r>
      <w:r w:rsidRPr="008C6DE4">
        <w:t xml:space="preserve">is 640 </w:t>
      </w:r>
      <w:proofErr w:type="spellStart"/>
      <w:r w:rsidRPr="008C6DE4">
        <w:t>ms</w:t>
      </w:r>
      <w:proofErr w:type="spellEnd"/>
      <w:r w:rsidRPr="008C6DE4">
        <w:t xml:space="preserve"> or longer.</w:t>
      </w:r>
    </w:p>
    <w:p w14:paraId="28784E5E" w14:textId="77777777" w:rsidR="007E2C3F" w:rsidRPr="008C6DE4" w:rsidRDefault="007E2C3F" w:rsidP="007E2C3F">
      <w:pPr>
        <w:ind w:left="568" w:hanging="284"/>
      </w:pPr>
      <w:r w:rsidRPr="008C6DE4">
        <w:t>-</w:t>
      </w:r>
      <w:r w:rsidRPr="008C6DE4">
        <w:tab/>
        <w:t xml:space="preserve">an interruption on </w:t>
      </w:r>
      <w:proofErr w:type="spellStart"/>
      <w:r w:rsidRPr="008C6DE4">
        <w:t>PCell</w:t>
      </w:r>
      <w:proofErr w:type="spellEnd"/>
      <w:r w:rsidRPr="008C6DE4">
        <w:t xml:space="preserve"> or any activated </w:t>
      </w:r>
      <w:proofErr w:type="spellStart"/>
      <w:r w:rsidRPr="008C6DE4">
        <w:t>SCell</w:t>
      </w:r>
      <w:proofErr w:type="spellEnd"/>
      <w:r w:rsidRPr="008C6DE4">
        <w:t xml:space="preserve"> with up to 0.5% probability of missed ACK/NACK regardless of the configured </w:t>
      </w:r>
      <w:proofErr w:type="spellStart"/>
      <w:r w:rsidRPr="008C6DE4">
        <w:rPr>
          <w:i/>
        </w:rPr>
        <w:t>measCycleSCell</w:t>
      </w:r>
      <w:proofErr w:type="spellEnd"/>
      <w:r w:rsidRPr="008C6DE4">
        <w:rPr>
          <w:i/>
        </w:rPr>
        <w:t xml:space="preserve"> </w:t>
      </w:r>
      <w:r w:rsidRPr="008C6DE4">
        <w:t>[15]</w:t>
      </w:r>
      <w:r w:rsidRPr="008C6DE4">
        <w:rPr>
          <w:i/>
        </w:rPr>
        <w:t xml:space="preserve"> </w:t>
      </w:r>
      <w:r w:rsidRPr="008C6DE4">
        <w:t>for the</w:t>
      </w:r>
      <w:r w:rsidRPr="008C6DE4">
        <w:rPr>
          <w:lang w:eastAsia="zh-CN"/>
        </w:rPr>
        <w:t xml:space="preserve"> </w:t>
      </w:r>
      <w:r w:rsidRPr="008C6DE4">
        <w:t xml:space="preserve">deactivated E-UTRA </w:t>
      </w:r>
      <w:proofErr w:type="spellStart"/>
      <w:r w:rsidRPr="008C6DE4">
        <w:t>SCells</w:t>
      </w:r>
      <w:proofErr w:type="spellEnd"/>
      <w:r w:rsidRPr="008C6DE4">
        <w:t xml:space="preserve"> if indicated by the network using IE </w:t>
      </w:r>
      <w:proofErr w:type="spellStart"/>
      <w:r w:rsidRPr="008C6DE4">
        <w:rPr>
          <w:i/>
        </w:rPr>
        <w:t>allowInterruptions</w:t>
      </w:r>
      <w:proofErr w:type="spellEnd"/>
      <w:r w:rsidRPr="008C6DE4">
        <w:rPr>
          <w:i/>
        </w:rPr>
        <w:t xml:space="preserve"> </w:t>
      </w:r>
      <w:r w:rsidRPr="008C6DE4">
        <w:t>[15].</w:t>
      </w:r>
    </w:p>
    <w:p w14:paraId="2A634145" w14:textId="77777777" w:rsidR="007E2C3F" w:rsidRPr="008C6DE4" w:rsidRDefault="007E2C3F" w:rsidP="007E2C3F">
      <w:pPr>
        <w:ind w:left="284"/>
        <w:rPr>
          <w:lang w:eastAsia="zh-CN"/>
        </w:rPr>
      </w:pPr>
      <w:r w:rsidRPr="008C6DE4">
        <w:rPr>
          <w:lang w:eastAsia="zh-CN"/>
        </w:rPr>
        <w:t>Each interruption shall not exceed</w:t>
      </w:r>
    </w:p>
    <w:p w14:paraId="3CCBB4BB" w14:textId="393D5C56" w:rsidR="007E2C3F" w:rsidRPr="008C6DE4" w:rsidRDefault="007E2C3F" w:rsidP="007E2C3F">
      <w:pPr>
        <w:ind w:left="851" w:hanging="284"/>
      </w:pPr>
      <w:r w:rsidRPr="008C6DE4">
        <w:t>-</w:t>
      </w:r>
      <w:r w:rsidRPr="008C6DE4">
        <w:tab/>
      </w:r>
      <w:r w:rsidRPr="008C6DE4">
        <w:rPr>
          <w:lang w:eastAsia="zh-CN"/>
        </w:rPr>
        <w:t>X3 slot</w:t>
      </w:r>
      <w:ins w:id="304" w:author="Rapporteur" w:date="2020-05-15T14:21:00Z">
        <w:r w:rsidR="00155619">
          <w:rPr>
            <w:lang w:eastAsia="zh-CN"/>
          </w:rPr>
          <w:t>s</w:t>
        </w:r>
      </w:ins>
      <w:r w:rsidRPr="008C6DE4">
        <w:t xml:space="preserve">, if the </w:t>
      </w:r>
      <w:proofErr w:type="spellStart"/>
      <w:r w:rsidRPr="008C6DE4">
        <w:t>PCell</w:t>
      </w:r>
      <w:proofErr w:type="spellEnd"/>
      <w:r w:rsidRPr="008C6DE4">
        <w:t xml:space="preserve"> or activated </w:t>
      </w:r>
      <w:proofErr w:type="spellStart"/>
      <w:r w:rsidRPr="008C6DE4">
        <w:t>SCell</w:t>
      </w:r>
      <w:proofErr w:type="spellEnd"/>
      <w:r w:rsidRPr="008C6DE4">
        <w:t xml:space="preserve"> is not in the same band as the E-UTRA deactivated SCC being measured, or</w:t>
      </w:r>
    </w:p>
    <w:p w14:paraId="6DE13A67" w14:textId="020C31C7" w:rsidR="007E2C3F" w:rsidRPr="008C6DE4" w:rsidRDefault="007E2C3F" w:rsidP="007E2C3F">
      <w:pPr>
        <w:ind w:left="851" w:hanging="284"/>
      </w:pPr>
      <w:r w:rsidRPr="008C6DE4">
        <w:t>-</w:t>
      </w:r>
      <w:r w:rsidRPr="008C6DE4">
        <w:tab/>
      </w:r>
      <w:r w:rsidRPr="008C6DE4">
        <w:rPr>
          <w:lang w:eastAsia="zh-CN"/>
        </w:rPr>
        <w:t>Y3 slot</w:t>
      </w:r>
      <w:ins w:id="305" w:author="Rapporteur" w:date="2020-05-15T14:21:00Z">
        <w:r w:rsidR="00155619">
          <w:rPr>
            <w:lang w:eastAsia="zh-CN"/>
          </w:rPr>
          <w:t>s</w:t>
        </w:r>
      </w:ins>
      <w:r w:rsidRPr="008C6DE4">
        <w:rPr>
          <w:lang w:eastAsia="zh-CN"/>
        </w:rPr>
        <w:t xml:space="preserve"> + SMTC duration</w:t>
      </w:r>
      <w:r w:rsidRPr="008C6DE4">
        <w:t xml:space="preserve">, if the </w:t>
      </w:r>
      <w:proofErr w:type="spellStart"/>
      <w:r w:rsidRPr="008C6DE4">
        <w:t>PCell</w:t>
      </w:r>
      <w:proofErr w:type="spellEnd"/>
      <w:r w:rsidRPr="008C6DE4">
        <w:t xml:space="preserve"> or activated </w:t>
      </w:r>
      <w:proofErr w:type="spellStart"/>
      <w:r w:rsidRPr="008C6DE4">
        <w:t>SCell</w:t>
      </w:r>
      <w:proofErr w:type="spellEnd"/>
      <w:r w:rsidRPr="008C6DE4">
        <w:t xml:space="preserve"> is in the same band as the E-UTRA deactivated SCC being measured, provided </w:t>
      </w:r>
      <w:r w:rsidRPr="008C6DE4">
        <w:rPr>
          <w:lang w:eastAsia="zh-CN"/>
        </w:rPr>
        <w:t xml:space="preserve">the cell specific reference signals from the </w:t>
      </w:r>
      <w:proofErr w:type="spellStart"/>
      <w:r w:rsidRPr="008C6DE4">
        <w:rPr>
          <w:lang w:eastAsia="zh-CN"/>
        </w:rPr>
        <w:t>PCell</w:t>
      </w:r>
      <w:proofErr w:type="spellEnd"/>
      <w:r w:rsidRPr="008C6DE4">
        <w:rPr>
          <w:lang w:eastAsia="zh-CN"/>
        </w:rPr>
        <w:t xml:space="preserve"> or activated </w:t>
      </w:r>
      <w:proofErr w:type="spellStart"/>
      <w:r w:rsidRPr="008C6DE4">
        <w:rPr>
          <w:lang w:eastAsia="zh-CN"/>
        </w:rPr>
        <w:t>SCell</w:t>
      </w:r>
      <w:proofErr w:type="spellEnd"/>
      <w:r w:rsidRPr="008C6DE4">
        <w:rPr>
          <w:lang w:eastAsia="zh-CN"/>
        </w:rPr>
        <w:t xml:space="preserve"> and the E-UTRA deactivated SCC being measured are available in the same slot</w:t>
      </w:r>
      <w:r w:rsidRPr="008C6DE4">
        <w:t>.</w:t>
      </w:r>
    </w:p>
    <w:p w14:paraId="748A84C4" w14:textId="77777777" w:rsidR="007E2C3F" w:rsidRPr="008C6DE4" w:rsidRDefault="007E2C3F" w:rsidP="007E2C3F">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01143D15" w14:textId="77777777" w:rsidR="007E2C3F" w:rsidRPr="008C6DE4" w:rsidRDefault="007E2C3F" w:rsidP="007E2C3F">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3E7A8791"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0077F512" w14:textId="77777777" w:rsidR="007E2C3F" w:rsidRPr="008C6DE4" w:rsidRDefault="007E2C3F" w:rsidP="008E0179">
            <w:pPr>
              <w:pStyle w:val="TAH"/>
            </w:pPr>
            <w:r w:rsidRPr="008C6DE4">
              <w:rPr>
                <w:noProof/>
                <w:lang w:val="en-US" w:eastAsia="zh-CN"/>
              </w:rPr>
              <w:drawing>
                <wp:inline distT="0" distB="0" distL="0" distR="0" wp14:anchorId="64C823C0" wp14:editId="6D1067BF">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5016DFD" w14:textId="77777777" w:rsidR="007E2C3F" w:rsidRPr="008C6DE4" w:rsidRDefault="007E2C3F" w:rsidP="008E0179">
            <w:pPr>
              <w:pStyle w:val="TAH"/>
            </w:pPr>
            <w:r w:rsidRPr="008C6DE4">
              <w:t>NR Slot length (</w:t>
            </w:r>
            <w:proofErr w:type="spellStart"/>
            <w:r w:rsidRPr="008C6DE4">
              <w:t>ms</w:t>
            </w:r>
            <w:proofErr w:type="spellEnd"/>
            <w:r w:rsidRPr="008C6DE4">
              <w:t>)</w:t>
            </w:r>
          </w:p>
        </w:tc>
        <w:tc>
          <w:tcPr>
            <w:tcW w:w="2168" w:type="dxa"/>
            <w:gridSpan w:val="2"/>
            <w:tcBorders>
              <w:top w:val="single" w:sz="4" w:space="0" w:color="auto"/>
              <w:left w:val="single" w:sz="4" w:space="0" w:color="auto"/>
              <w:bottom w:val="single" w:sz="4" w:space="0" w:color="auto"/>
              <w:right w:val="single" w:sz="4" w:space="0" w:color="auto"/>
            </w:tcBorders>
            <w:hideMark/>
          </w:tcPr>
          <w:p w14:paraId="72E53598" w14:textId="77777777" w:rsidR="007E2C3F" w:rsidRPr="008C6DE4" w:rsidRDefault="007E2C3F" w:rsidP="008E0179">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5E45FFFD" w14:textId="77777777" w:rsidR="007E2C3F" w:rsidRPr="008C6DE4" w:rsidRDefault="007E2C3F" w:rsidP="008E0179">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Y3 (slot)</w:t>
            </w:r>
          </w:p>
        </w:tc>
      </w:tr>
      <w:tr w:rsidR="007E2C3F" w:rsidRPr="008C6DE4" w14:paraId="53256ECA" w14:textId="77777777" w:rsidTr="008E0179">
        <w:trPr>
          <w:trHeight w:val="205"/>
          <w:jc w:val="center"/>
        </w:trPr>
        <w:tc>
          <w:tcPr>
            <w:tcW w:w="0" w:type="auto"/>
            <w:vMerge/>
            <w:vAlign w:val="center"/>
            <w:hideMark/>
          </w:tcPr>
          <w:p w14:paraId="7DAFACC6" w14:textId="77777777" w:rsidR="007E2C3F" w:rsidRPr="008C6DE4" w:rsidRDefault="007E2C3F" w:rsidP="008E0179">
            <w:pPr>
              <w:spacing w:after="0"/>
              <w:rPr>
                <w:rFonts w:ascii="Arial" w:hAnsi="Arial"/>
                <w:b/>
                <w:sz w:val="18"/>
              </w:rPr>
            </w:pPr>
          </w:p>
        </w:tc>
        <w:tc>
          <w:tcPr>
            <w:tcW w:w="0" w:type="auto"/>
            <w:vMerge/>
            <w:vAlign w:val="center"/>
            <w:hideMark/>
          </w:tcPr>
          <w:p w14:paraId="578425BC" w14:textId="77777777" w:rsidR="007E2C3F" w:rsidRPr="008C6DE4" w:rsidRDefault="007E2C3F" w:rsidP="008E0179">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03A8763E" w14:textId="77777777" w:rsidR="007E2C3F" w:rsidRPr="008C6DE4" w:rsidRDefault="007E2C3F" w:rsidP="008E0179">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0CCCCF0" w14:textId="77777777" w:rsidR="007E2C3F" w:rsidRPr="008C6DE4" w:rsidRDefault="007E2C3F" w:rsidP="008E0179">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7BDEF7AA" w14:textId="77777777" w:rsidR="007E2C3F" w:rsidRPr="008C6DE4" w:rsidRDefault="007E2C3F" w:rsidP="008E0179">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33D024ED" w14:textId="77777777" w:rsidR="007E2C3F" w:rsidRPr="008C6DE4" w:rsidRDefault="007E2C3F" w:rsidP="008E0179">
            <w:pPr>
              <w:pStyle w:val="TAH"/>
              <w:rPr>
                <w:lang w:eastAsia="zh-CN"/>
              </w:rPr>
            </w:pPr>
            <w:r w:rsidRPr="008C6DE4">
              <w:rPr>
                <w:lang w:eastAsia="zh-CN"/>
              </w:rPr>
              <w:t>Async</w:t>
            </w:r>
          </w:p>
        </w:tc>
      </w:tr>
      <w:tr w:rsidR="007E2C3F" w:rsidRPr="008C6DE4" w14:paraId="51993752"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E181B4A" w14:textId="77777777" w:rsidR="007E2C3F" w:rsidRPr="008C6DE4" w:rsidRDefault="007E2C3F" w:rsidP="008E0179">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5DDBD2E7" w14:textId="77777777" w:rsidR="007E2C3F" w:rsidRPr="008C6DE4" w:rsidRDefault="007E2C3F" w:rsidP="008E0179">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5536CCC5" w14:textId="77777777" w:rsidR="007E2C3F" w:rsidRPr="008C6DE4" w:rsidRDefault="007E2C3F" w:rsidP="008E017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325A8E23"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570BB61F" w14:textId="77777777" w:rsidR="007E2C3F" w:rsidRPr="008C6DE4" w:rsidRDefault="007E2C3F" w:rsidP="008E017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7756A231" w14:textId="77777777" w:rsidR="007E2C3F" w:rsidRPr="008C6DE4" w:rsidRDefault="007E2C3F" w:rsidP="008E0179">
            <w:pPr>
              <w:pStyle w:val="TAC"/>
              <w:rPr>
                <w:lang w:eastAsia="zh-CN"/>
              </w:rPr>
            </w:pPr>
            <w:r w:rsidRPr="008C6DE4">
              <w:rPr>
                <w:lang w:eastAsia="zh-CN"/>
              </w:rPr>
              <w:t>2</w:t>
            </w:r>
          </w:p>
        </w:tc>
      </w:tr>
      <w:tr w:rsidR="007E2C3F" w:rsidRPr="008C6DE4" w14:paraId="5033BB13"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7DEC3900" w14:textId="77777777" w:rsidR="007E2C3F" w:rsidRPr="008C6DE4" w:rsidRDefault="007E2C3F" w:rsidP="008E0179">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6A53AAA3" w14:textId="77777777" w:rsidR="007E2C3F" w:rsidRPr="008C6DE4" w:rsidRDefault="007E2C3F" w:rsidP="008E0179">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26C60FF3" w14:textId="77777777" w:rsidR="007E2C3F" w:rsidRPr="008C6DE4" w:rsidRDefault="007E2C3F" w:rsidP="008E017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175EA3DD"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4C10CCF" w14:textId="77777777" w:rsidR="007E2C3F" w:rsidRPr="008C6DE4" w:rsidRDefault="007E2C3F" w:rsidP="008E017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1D152B88" w14:textId="77777777" w:rsidR="007E2C3F" w:rsidRPr="008C6DE4" w:rsidRDefault="007E2C3F" w:rsidP="008E0179">
            <w:pPr>
              <w:pStyle w:val="TAC"/>
              <w:rPr>
                <w:lang w:eastAsia="zh-CN"/>
              </w:rPr>
            </w:pPr>
            <w:r w:rsidRPr="008C6DE4">
              <w:rPr>
                <w:lang w:eastAsia="zh-CN"/>
              </w:rPr>
              <w:t>2</w:t>
            </w:r>
          </w:p>
        </w:tc>
      </w:tr>
      <w:tr w:rsidR="007E2C3F" w:rsidRPr="008C6DE4" w14:paraId="28CC023D"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6B9CAA5B" w14:textId="77777777" w:rsidR="007E2C3F" w:rsidRPr="008C6DE4" w:rsidRDefault="007E2C3F" w:rsidP="008E0179">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44058D2" w14:textId="77777777" w:rsidR="007E2C3F" w:rsidRPr="008C6DE4" w:rsidRDefault="007E2C3F" w:rsidP="008E0179">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39C628E" w14:textId="77777777" w:rsidR="007E2C3F" w:rsidRPr="008C6DE4" w:rsidRDefault="007E2C3F" w:rsidP="008E0179">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17DBB94"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F91D603" w14:textId="77777777" w:rsidR="007E2C3F" w:rsidRPr="008C6DE4" w:rsidRDefault="007E2C3F" w:rsidP="008E0179">
            <w:pPr>
              <w:pStyle w:val="TAC"/>
              <w:rPr>
                <w:lang w:eastAsia="zh-CN"/>
              </w:rPr>
            </w:pPr>
            <w:r w:rsidRPr="008C6DE4">
              <w:rPr>
                <w:lang w:eastAsia="zh-CN"/>
              </w:rPr>
              <w:t>3</w:t>
            </w:r>
          </w:p>
        </w:tc>
      </w:tr>
      <w:tr w:rsidR="007E2C3F" w:rsidRPr="008C6DE4" w14:paraId="45FE6442"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357EB899" w14:textId="77777777" w:rsidR="007E2C3F" w:rsidRPr="008C6DE4" w:rsidRDefault="007E2C3F" w:rsidP="008E0179">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97CA8A3" w14:textId="77777777" w:rsidR="007E2C3F" w:rsidRPr="008C6DE4" w:rsidRDefault="007E2C3F" w:rsidP="008E0179">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E5E5400" w14:textId="77777777" w:rsidR="007E2C3F" w:rsidRPr="008C6DE4" w:rsidRDefault="007E2C3F" w:rsidP="008E0179">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23C95539" w14:textId="77777777" w:rsidR="007E2C3F" w:rsidRPr="008C6DE4" w:rsidRDefault="007E2C3F" w:rsidP="008E0179">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7DD741A5" w14:textId="77777777" w:rsidR="007E2C3F" w:rsidRPr="008C6DE4" w:rsidRDefault="007E2C3F" w:rsidP="008E0179">
            <w:pPr>
              <w:pStyle w:val="TAC"/>
              <w:rPr>
                <w:lang w:eastAsia="zh-CN"/>
              </w:rPr>
            </w:pPr>
            <w:r w:rsidRPr="008C6DE4">
              <w:t>N/A</w:t>
            </w:r>
          </w:p>
        </w:tc>
      </w:tr>
    </w:tbl>
    <w:p w14:paraId="4B5901A1" w14:textId="77777777" w:rsidR="007E2C3F" w:rsidRPr="008C6DE4" w:rsidRDefault="007E2C3F" w:rsidP="007E2C3F"/>
    <w:p w14:paraId="30A06C89" w14:textId="77777777" w:rsidR="007E2C3F" w:rsidRPr="008C6DE4" w:rsidRDefault="007E2C3F" w:rsidP="007E2C3F">
      <w:pPr>
        <w:pStyle w:val="Heading5"/>
      </w:pPr>
      <w:bookmarkStart w:id="306" w:name="_Toc5952641"/>
      <w:r w:rsidRPr="008C6DE4">
        <w:t>8.2.3.2.6</w:t>
      </w:r>
      <w:r w:rsidRPr="008C6DE4">
        <w:tab/>
        <w:t>Interruptions at UL carrier RRC reconfiguration</w:t>
      </w:r>
      <w:bookmarkEnd w:id="306"/>
    </w:p>
    <w:p w14:paraId="15707E97" w14:textId="77777777" w:rsidR="007E2C3F" w:rsidRPr="008C6DE4" w:rsidRDefault="007E2C3F" w:rsidP="007E2C3F">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7B530E3" w14:textId="0B1DDB22" w:rsidR="007E2C3F" w:rsidRPr="008C6DE4" w:rsidRDefault="007E2C3F" w:rsidP="007E2C3F">
      <w:pPr>
        <w:rPr>
          <w:rFonts w:eastAsia="MS Mincho"/>
        </w:rPr>
      </w:pPr>
      <w:r w:rsidRPr="008C6DE4">
        <w:rPr>
          <w:rFonts w:eastAsia="MS Mincho"/>
          <w:lang w:eastAsia="zh-CN"/>
        </w:rPr>
        <w:lastRenderedPageBreak/>
        <w:t>When an UL carrier</w:t>
      </w:r>
      <w:r w:rsidRPr="008C6DE4">
        <w:rPr>
          <w:lang w:eastAsia="zh-CN"/>
        </w:rPr>
        <w:t xml:space="preserve"> or supplementary UL carrier</w:t>
      </w:r>
      <w:r w:rsidRPr="008C6DE4">
        <w:rPr>
          <w:rFonts w:eastAsia="MS Mincho"/>
          <w:lang w:eastAsia="zh-CN"/>
        </w:rPr>
        <w:t xml:space="preserve"> is configured or </w:t>
      </w:r>
      <w:proofErr w:type="spellStart"/>
      <w:r w:rsidRPr="008C6DE4">
        <w:rPr>
          <w:rFonts w:eastAsia="MS Mincho"/>
          <w:lang w:eastAsia="zh-CN"/>
        </w:rPr>
        <w:t>deconfigured</w:t>
      </w:r>
      <w:proofErr w:type="spellEnd"/>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ins w:id="307" w:author="Rapporteur" w:date="2020-05-15T14:22:00Z">
        <w:r w:rsidR="00155619" w:rsidRPr="00885F53">
          <w:t>in TS 38.331 </w:t>
        </w:r>
      </w:ins>
      <w:r w:rsidRPr="008C6DE4">
        <w:rPr>
          <w:lang w:eastAsia="zh-CN"/>
        </w:rPr>
        <w:t xml:space="preserve">[2] on </w:t>
      </w:r>
      <w:proofErr w:type="spellStart"/>
      <w:r w:rsidRPr="008C6DE4">
        <w:rPr>
          <w:lang w:eastAsia="zh-CN"/>
        </w:rPr>
        <w:t>PCell</w:t>
      </w:r>
      <w:proofErr w:type="spellEnd"/>
      <w:r w:rsidRPr="008C6DE4">
        <w:rPr>
          <w:lang w:eastAsia="zh-CN"/>
        </w:rPr>
        <w:t xml:space="preserve">, all activated </w:t>
      </w:r>
      <w:proofErr w:type="spellStart"/>
      <w:r w:rsidRPr="008C6DE4">
        <w:rPr>
          <w:lang w:eastAsia="zh-CN"/>
        </w:rPr>
        <w:t>SCells</w:t>
      </w:r>
      <w:proofErr w:type="spellEnd"/>
      <w:r w:rsidRPr="008C6DE4">
        <w:rPr>
          <w:lang w:eastAsia="zh-CN"/>
        </w:rPr>
        <w:t xml:space="preserve"> within the same FR as the reconfigured uplink carrier. </w:t>
      </w:r>
      <w:r w:rsidRPr="008C6DE4">
        <w:rPr>
          <w:rFonts w:eastAsia="MS Mincho"/>
        </w:rPr>
        <w:t xml:space="preserve">The interruption is for both uplink and downlink of </w:t>
      </w:r>
      <w:proofErr w:type="spellStart"/>
      <w:r w:rsidRPr="008C6DE4">
        <w:rPr>
          <w:rFonts w:eastAsia="MS Mincho"/>
        </w:rPr>
        <w:t>PCell</w:t>
      </w:r>
      <w:proofErr w:type="spellEnd"/>
      <w:r w:rsidRPr="008C6DE4">
        <w:rPr>
          <w:rFonts w:eastAsia="MS Mincho"/>
        </w:rPr>
        <w:t xml:space="preserve">, all activated E-UTRA </w:t>
      </w:r>
      <w:proofErr w:type="spellStart"/>
      <w:r w:rsidRPr="008C6DE4">
        <w:rPr>
          <w:rFonts w:eastAsia="MS Mincho"/>
        </w:rPr>
        <w:t>SCells</w:t>
      </w:r>
      <w:proofErr w:type="spellEnd"/>
      <w:r w:rsidRPr="008C6DE4">
        <w:rPr>
          <w:rFonts w:eastAsia="MS Mincho"/>
        </w:rPr>
        <w:t xml:space="preserve">, E-UTRA </w:t>
      </w:r>
      <w:proofErr w:type="spellStart"/>
      <w:r w:rsidRPr="008C6DE4">
        <w:rPr>
          <w:rFonts w:eastAsia="MS Mincho"/>
        </w:rPr>
        <w:t>PSCell</w:t>
      </w:r>
      <w:proofErr w:type="spellEnd"/>
      <w:r w:rsidRPr="008C6DE4">
        <w:rPr>
          <w:rFonts w:eastAsia="MS Mincho"/>
        </w:rPr>
        <w:t xml:space="preserve"> and all activated </w:t>
      </w:r>
      <w:proofErr w:type="spellStart"/>
      <w:r w:rsidRPr="008C6DE4">
        <w:rPr>
          <w:rFonts w:eastAsia="MS Mincho"/>
        </w:rPr>
        <w:t>SCells</w:t>
      </w:r>
      <w:proofErr w:type="spellEnd"/>
      <w:r w:rsidRPr="008C6DE4">
        <w:rPr>
          <w:rFonts w:eastAsia="MS Mincho"/>
        </w:rPr>
        <w:t xml:space="preserve"> within the same FR as the configured or de-configured UL.</w:t>
      </w:r>
    </w:p>
    <w:p w14:paraId="1D2139A0" w14:textId="77777777" w:rsidR="007E2C3F" w:rsidRPr="008C6DE4" w:rsidRDefault="007E2C3F" w:rsidP="007E2C3F">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E2C3F" w:rsidRPr="008C6DE4" w14:paraId="6A5E6C88" w14:textId="77777777" w:rsidTr="008E017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EAC7BB4" w14:textId="77777777" w:rsidR="007E2C3F" w:rsidRPr="008C6DE4" w:rsidRDefault="007E2C3F" w:rsidP="008E0179">
            <w:pPr>
              <w:pStyle w:val="TAH"/>
            </w:pPr>
            <w:r w:rsidRPr="008C6DE4">
              <w:rPr>
                <w:noProof/>
                <w:lang w:val="en-US" w:eastAsia="zh-CN"/>
              </w:rPr>
              <w:drawing>
                <wp:inline distT="0" distB="0" distL="0" distR="0" wp14:anchorId="2968F2EA" wp14:editId="3A3BBD78">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A12744B" w14:textId="77777777" w:rsidR="007E2C3F" w:rsidRPr="008C6DE4" w:rsidRDefault="007E2C3F" w:rsidP="008E0179">
            <w:pPr>
              <w:pStyle w:val="TAH"/>
            </w:pPr>
            <w:r w:rsidRPr="008C6DE4">
              <w:t>NR Slot length (</w:t>
            </w:r>
            <w:proofErr w:type="spellStart"/>
            <w:r w:rsidRPr="008C6DE4">
              <w:t>ms</w:t>
            </w:r>
            <w:proofErr w:type="spellEnd"/>
            <w:r w:rsidRPr="008C6DE4">
              <w:t>)</w:t>
            </w:r>
          </w:p>
        </w:tc>
        <w:tc>
          <w:tcPr>
            <w:tcW w:w="2552" w:type="dxa"/>
            <w:gridSpan w:val="2"/>
            <w:tcBorders>
              <w:top w:val="single" w:sz="4" w:space="0" w:color="auto"/>
              <w:left w:val="single" w:sz="4" w:space="0" w:color="auto"/>
              <w:bottom w:val="single" w:sz="4" w:space="0" w:color="auto"/>
              <w:right w:val="single" w:sz="4" w:space="0" w:color="auto"/>
            </w:tcBorders>
            <w:hideMark/>
          </w:tcPr>
          <w:p w14:paraId="11043B2A" w14:textId="77777777" w:rsidR="007E2C3F" w:rsidRPr="008C6DE4" w:rsidRDefault="007E2C3F" w:rsidP="008E0179">
            <w:pPr>
              <w:pStyle w:val="TAH"/>
            </w:pPr>
            <w:r w:rsidRPr="008C6DE4">
              <w:t xml:space="preserve">Interruption length X4 (slots)  </w:t>
            </w:r>
          </w:p>
        </w:tc>
      </w:tr>
      <w:tr w:rsidR="007E2C3F" w:rsidRPr="008C6DE4" w14:paraId="7AC16D8C" w14:textId="77777777" w:rsidTr="008E0179">
        <w:trPr>
          <w:trHeight w:val="140"/>
          <w:jc w:val="center"/>
        </w:trPr>
        <w:tc>
          <w:tcPr>
            <w:tcW w:w="0" w:type="auto"/>
            <w:vMerge/>
            <w:vAlign w:val="center"/>
            <w:hideMark/>
          </w:tcPr>
          <w:p w14:paraId="4376990A" w14:textId="77777777" w:rsidR="007E2C3F" w:rsidRPr="008C6DE4" w:rsidRDefault="007E2C3F" w:rsidP="008E0179">
            <w:pPr>
              <w:spacing w:after="0"/>
              <w:rPr>
                <w:rFonts w:ascii="Arial" w:hAnsi="Arial"/>
                <w:b/>
                <w:sz w:val="18"/>
              </w:rPr>
            </w:pPr>
          </w:p>
        </w:tc>
        <w:tc>
          <w:tcPr>
            <w:tcW w:w="0" w:type="auto"/>
            <w:vMerge/>
            <w:vAlign w:val="center"/>
            <w:hideMark/>
          </w:tcPr>
          <w:p w14:paraId="37D9E33C" w14:textId="77777777" w:rsidR="007E2C3F" w:rsidRPr="008C6DE4" w:rsidRDefault="007E2C3F" w:rsidP="008E0179">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CEF3D07" w14:textId="77777777" w:rsidR="007E2C3F" w:rsidRPr="008C6DE4" w:rsidRDefault="007E2C3F" w:rsidP="008E0179">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41051347" w14:textId="77777777" w:rsidR="007E2C3F" w:rsidRPr="008C6DE4" w:rsidRDefault="007E2C3F" w:rsidP="008E0179">
            <w:pPr>
              <w:pStyle w:val="TAH"/>
            </w:pPr>
            <w:r w:rsidRPr="008C6DE4">
              <w:t>Async</w:t>
            </w:r>
          </w:p>
        </w:tc>
      </w:tr>
      <w:tr w:rsidR="007E2C3F" w:rsidRPr="008C6DE4" w14:paraId="3B3E8C84"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9947D22" w14:textId="77777777" w:rsidR="007E2C3F" w:rsidRPr="008C6DE4" w:rsidRDefault="007E2C3F" w:rsidP="008E0179">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0916323"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494EAC3"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FFF2BC2" w14:textId="77777777" w:rsidR="007E2C3F" w:rsidRPr="008C6DE4" w:rsidRDefault="007E2C3F" w:rsidP="008E0179">
            <w:pPr>
              <w:pStyle w:val="TAC"/>
            </w:pPr>
            <w:r w:rsidRPr="008C6DE4">
              <w:t>2</w:t>
            </w:r>
          </w:p>
        </w:tc>
      </w:tr>
      <w:tr w:rsidR="007E2C3F" w:rsidRPr="008C6DE4" w14:paraId="6D04997E"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9A17207"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1A05AB8" w14:textId="77777777" w:rsidR="007E2C3F" w:rsidRPr="008C6DE4" w:rsidRDefault="007E2C3F" w:rsidP="008E0179">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2FC53F6E"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D1F18BB" w14:textId="77777777" w:rsidR="007E2C3F" w:rsidRPr="008C6DE4" w:rsidRDefault="007E2C3F" w:rsidP="008E0179">
            <w:pPr>
              <w:pStyle w:val="TAC"/>
            </w:pPr>
            <w:r w:rsidRPr="008C6DE4">
              <w:t>3</w:t>
            </w:r>
          </w:p>
        </w:tc>
      </w:tr>
      <w:tr w:rsidR="007E2C3F" w:rsidRPr="008C6DE4" w14:paraId="6C9EA4B9"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48175A0"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58A68E5" w14:textId="77777777" w:rsidR="007E2C3F" w:rsidRPr="008C6DE4" w:rsidRDefault="007E2C3F" w:rsidP="008E0179">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39E6F701" w14:textId="77777777" w:rsidR="007E2C3F" w:rsidRPr="008C6DE4" w:rsidRDefault="007E2C3F" w:rsidP="008E0179">
            <w:pPr>
              <w:pStyle w:val="TAC"/>
            </w:pPr>
            <w:r w:rsidRPr="008C6DE4">
              <w:t>5</w:t>
            </w:r>
          </w:p>
        </w:tc>
      </w:tr>
      <w:tr w:rsidR="007E2C3F" w:rsidRPr="008C6DE4" w14:paraId="23CD813C"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1D22325D"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43F2D5A7" w14:textId="77777777" w:rsidR="007E2C3F" w:rsidRPr="008C6DE4" w:rsidRDefault="007E2C3F" w:rsidP="008E0179">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5FB4687" w14:textId="77777777" w:rsidR="007E2C3F" w:rsidRPr="008C6DE4" w:rsidRDefault="007E2C3F" w:rsidP="008E0179">
            <w:pPr>
              <w:pStyle w:val="TAC"/>
            </w:pPr>
            <w:r w:rsidRPr="008C6DE4">
              <w:t>9</w:t>
            </w:r>
          </w:p>
        </w:tc>
      </w:tr>
    </w:tbl>
    <w:p w14:paraId="1DE3AC9F" w14:textId="77777777" w:rsidR="007E2C3F" w:rsidRPr="008C6DE4" w:rsidRDefault="007E2C3F" w:rsidP="007E2C3F">
      <w:pPr>
        <w:rPr>
          <w:lang w:eastAsia="zh-CN"/>
        </w:rPr>
      </w:pPr>
    </w:p>
    <w:p w14:paraId="426210BA" w14:textId="77777777" w:rsidR="007E2C3F" w:rsidRPr="008C6DE4" w:rsidRDefault="007E2C3F" w:rsidP="007E2C3F">
      <w:pPr>
        <w:pStyle w:val="Heading5"/>
        <w:rPr>
          <w:lang w:eastAsia="zh-CN"/>
        </w:rPr>
      </w:pPr>
      <w:bookmarkStart w:id="308" w:name="_Toc5952642"/>
      <w:r w:rsidRPr="008C6DE4">
        <w:rPr>
          <w:lang w:eastAsia="zh-CN"/>
        </w:rPr>
        <w:t>8.2.3.2.7</w:t>
      </w:r>
      <w:r w:rsidRPr="008C6DE4">
        <w:rPr>
          <w:lang w:eastAsia="zh-CN"/>
        </w:rPr>
        <w:tab/>
        <w:t>Interruptions due to Active BWP switching Requirement</w:t>
      </w:r>
      <w:bookmarkEnd w:id="308"/>
    </w:p>
    <w:p w14:paraId="4728758E" w14:textId="77777777" w:rsidR="007E2C3F" w:rsidRPr="008C6DE4" w:rsidRDefault="007E2C3F" w:rsidP="007E2C3F">
      <w:pPr>
        <w:rPr>
          <w:rFonts w:cs="v4.2.0"/>
          <w:lang w:val="en-US" w:eastAsia="zh-CN"/>
        </w:rPr>
      </w:pPr>
      <w:r w:rsidRPr="008C6DE4">
        <w:rPr>
          <w:lang w:eastAsia="zh-CN"/>
        </w:rPr>
        <w:t xml:space="preserve">The requirements for DCI-based and timer-based BWP switches in this clause only apply to the case </w:t>
      </w:r>
      <w:r w:rsidRPr="008C6DE4">
        <w:t>that the BWP switch is performed on a single CC.</w:t>
      </w:r>
    </w:p>
    <w:p w14:paraId="76329516" w14:textId="77777777" w:rsidR="007E2C3F" w:rsidRPr="008C6DE4" w:rsidRDefault="007E2C3F" w:rsidP="007E2C3F">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proofErr w:type="spellStart"/>
      <w:r w:rsidRPr="008C6DE4">
        <w:rPr>
          <w:i/>
        </w:rPr>
        <w:t>bwp-InactivityTimer</w:t>
      </w:r>
      <w:proofErr w:type="spellEnd"/>
      <w:r w:rsidRPr="008C6DE4">
        <w:rPr>
          <w:i/>
        </w:rPr>
        <w:t xml:space="preserve"> </w:t>
      </w:r>
      <w:r w:rsidRPr="008C6DE4">
        <w:t>defined in TS 38.331 [2]</w:t>
      </w:r>
      <w:r w:rsidRPr="008C6DE4">
        <w:rPr>
          <w:rFonts w:cs="v4.2.0"/>
          <w:lang w:eastAsia="zh-CN"/>
        </w:rPr>
        <w:t xml:space="preserve"> expires, or when the UE receives an RRC command </w:t>
      </w:r>
      <w:r w:rsidRPr="008C6DE4">
        <w:rPr>
          <w:rFonts w:cs="v4.2.0"/>
        </w:rPr>
        <w:t xml:space="preserve">indicating the UE to switch its active BWP, the UE is allowed an interruption on </w:t>
      </w:r>
      <w:proofErr w:type="spellStart"/>
      <w:r w:rsidRPr="008C6DE4">
        <w:rPr>
          <w:rFonts w:cs="v4.2.0"/>
        </w:rPr>
        <w:t>PCell</w:t>
      </w:r>
      <w:proofErr w:type="spellEnd"/>
      <w:r w:rsidRPr="008C6DE4">
        <w:rPr>
          <w:rFonts w:cs="v4.2.0"/>
        </w:rPr>
        <w:t xml:space="preserve"> and any activated </w:t>
      </w:r>
      <w:proofErr w:type="spellStart"/>
      <w:r w:rsidRPr="008C6DE4">
        <w:rPr>
          <w:rFonts w:cs="v4.2.0"/>
        </w:rPr>
        <w:t>SCells</w:t>
      </w:r>
      <w:proofErr w:type="spellEnd"/>
      <w:r w:rsidRPr="008C6DE4">
        <w:rPr>
          <w:rFonts w:cs="v4.2.0"/>
        </w:rPr>
        <w:t xml:space="preserve"> as defined in clause 8.2.2.2.5.</w:t>
      </w:r>
    </w:p>
    <w:p w14:paraId="0D8E584B" w14:textId="77777777" w:rsidR="007E2C3F" w:rsidRPr="008C6DE4" w:rsidRDefault="007E2C3F" w:rsidP="007E2C3F">
      <w:pPr>
        <w:pStyle w:val="Heading3"/>
      </w:pPr>
      <w:r w:rsidRPr="008C6DE4">
        <w:t>8.2.4</w:t>
      </w:r>
      <w:r w:rsidRPr="008C6DE4">
        <w:tab/>
        <w:t>NR-DC: Interruptions</w:t>
      </w:r>
    </w:p>
    <w:p w14:paraId="28DDECEB" w14:textId="77777777" w:rsidR="007E2C3F" w:rsidRPr="008C6DE4" w:rsidRDefault="007E2C3F" w:rsidP="007E2C3F">
      <w:pPr>
        <w:pStyle w:val="Heading4"/>
      </w:pPr>
      <w:r w:rsidRPr="008C6DE4">
        <w:t>8.2.4.1</w:t>
      </w:r>
      <w:r w:rsidRPr="008C6DE4">
        <w:tab/>
        <w:t>Introduction</w:t>
      </w:r>
    </w:p>
    <w:p w14:paraId="64D6CBA2" w14:textId="77777777" w:rsidR="007E2C3F" w:rsidRPr="008C6DE4" w:rsidRDefault="007E2C3F" w:rsidP="007E2C3F">
      <w:pPr>
        <w:ind w:left="284"/>
      </w:pPr>
      <w:r w:rsidRPr="008C6DE4">
        <w:t xml:space="preserve">This clause contains the requirements related to the interruptions on </w:t>
      </w:r>
      <w:proofErr w:type="spellStart"/>
      <w:r w:rsidRPr="008C6DE4">
        <w:t>PCell</w:t>
      </w:r>
      <w:proofErr w:type="spellEnd"/>
      <w:r w:rsidRPr="008C6DE4">
        <w:t xml:space="preserve">, </w:t>
      </w:r>
      <w:proofErr w:type="spellStart"/>
      <w:r w:rsidRPr="008C6DE4">
        <w:t>PSCell</w:t>
      </w:r>
      <w:proofErr w:type="spellEnd"/>
      <w:r w:rsidRPr="008C6DE4">
        <w:t xml:space="preserve"> and activated </w:t>
      </w:r>
      <w:proofErr w:type="spellStart"/>
      <w:r w:rsidRPr="008C6DE4">
        <w:t>SCell</w:t>
      </w:r>
      <w:proofErr w:type="spellEnd"/>
      <w:r w:rsidRPr="008C6DE4">
        <w:t xml:space="preserve"> if configured, when </w:t>
      </w:r>
    </w:p>
    <w:p w14:paraId="1F4F0502" w14:textId="77777777" w:rsidR="007E2C3F" w:rsidRPr="008C6DE4" w:rsidRDefault="007E2C3F" w:rsidP="007E2C3F">
      <w:pPr>
        <w:ind w:left="720"/>
      </w:pPr>
      <w:del w:id="309" w:author="Rapporteur" w:date="2020-06-02T11:10:00Z">
        <w:r w:rsidRPr="008C6DE4" w:rsidDel="00094C9E">
          <w:delText xml:space="preserve">up to TBD </w:delText>
        </w:r>
      </w:del>
      <w:proofErr w:type="spellStart"/>
      <w:r w:rsidRPr="008C6DE4">
        <w:t>SCells</w:t>
      </w:r>
      <w:proofErr w:type="spellEnd"/>
      <w:r w:rsidRPr="008C6DE4">
        <w:t xml:space="preserve"> are configured, de-configured, activated or deactivated or,</w:t>
      </w:r>
    </w:p>
    <w:p w14:paraId="357FDA92" w14:textId="77777777" w:rsidR="007E2C3F" w:rsidRPr="008C6DE4" w:rsidRDefault="007E2C3F" w:rsidP="007E2C3F">
      <w:pPr>
        <w:ind w:left="720"/>
      </w:pPr>
      <w:r w:rsidRPr="008C6DE4">
        <w:t>a supplementary UL carrier or an UL carrier is configured or de-configured, or</w:t>
      </w:r>
    </w:p>
    <w:p w14:paraId="04F0D967" w14:textId="77777777" w:rsidR="007E2C3F" w:rsidRPr="008C6DE4" w:rsidRDefault="007E2C3F" w:rsidP="007E2C3F">
      <w:pPr>
        <w:ind w:left="720"/>
      </w:pPr>
      <w:r w:rsidRPr="008C6DE4">
        <w:t xml:space="preserve">measurements on SCC with deactivated </w:t>
      </w:r>
      <w:proofErr w:type="spellStart"/>
      <w:r w:rsidRPr="008C6DE4">
        <w:t>SCell</w:t>
      </w:r>
      <w:proofErr w:type="spellEnd"/>
      <w:r w:rsidRPr="008C6DE4">
        <w:t xml:space="preserve"> in NR SCG, or</w:t>
      </w:r>
    </w:p>
    <w:p w14:paraId="26D0E709" w14:textId="77777777" w:rsidR="007E2C3F" w:rsidRPr="008C6DE4" w:rsidRDefault="007E2C3F" w:rsidP="007E2C3F">
      <w:pPr>
        <w:ind w:firstLine="720"/>
        <w:rPr>
          <w:lang w:eastAsia="zh-CN"/>
        </w:rPr>
      </w:pPr>
      <w:r w:rsidRPr="008C6DE4">
        <w:t xml:space="preserve">UL/DL BWP is switched on </w:t>
      </w:r>
      <w:proofErr w:type="spellStart"/>
      <w:r w:rsidRPr="008C6DE4">
        <w:t>PCell</w:t>
      </w:r>
      <w:proofErr w:type="spellEnd"/>
      <w:r w:rsidRPr="008C6DE4">
        <w:t xml:space="preserve">, </w:t>
      </w:r>
      <w:proofErr w:type="spellStart"/>
      <w:r w:rsidRPr="008C6DE4">
        <w:t>PSCell</w:t>
      </w:r>
      <w:proofErr w:type="spellEnd"/>
      <w:r w:rsidRPr="008C6DE4">
        <w:t xml:space="preserve"> or </w:t>
      </w:r>
      <w:proofErr w:type="spellStart"/>
      <w:r w:rsidRPr="008C6DE4">
        <w:t>SCell.</w:t>
      </w:r>
      <w:r w:rsidRPr="008C6DE4">
        <w:rPr>
          <w:lang w:eastAsia="zh-CN"/>
        </w:rPr>
        <w:t>transitions</w:t>
      </w:r>
      <w:proofErr w:type="spellEnd"/>
      <w:r w:rsidRPr="008C6DE4">
        <w:rPr>
          <w:lang w:eastAsia="zh-CN"/>
        </w:rPr>
        <w:t xml:space="preserve"> between active and non-active during DRX, or</w:t>
      </w:r>
    </w:p>
    <w:p w14:paraId="373C1AF6" w14:textId="77777777" w:rsidR="007E2C3F" w:rsidRPr="008C6DE4" w:rsidRDefault="007E2C3F" w:rsidP="007E2C3F">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17E32F47" w14:textId="77777777" w:rsidR="007E2C3F" w:rsidRPr="008C6DE4" w:rsidRDefault="007E2C3F" w:rsidP="007E2C3F">
      <w:pPr>
        <w:pStyle w:val="NO"/>
        <w:rPr>
          <w:lang w:eastAsia="zh-CN"/>
        </w:rPr>
      </w:pPr>
      <w:r w:rsidRPr="008C6DE4">
        <w:t>Note:</w:t>
      </w:r>
      <w:r w:rsidRPr="008C6DE4">
        <w:tab/>
        <w:t xml:space="preserve">interruptions at </w:t>
      </w:r>
      <w:proofErr w:type="spellStart"/>
      <w:r w:rsidRPr="008C6DE4">
        <w:t>SCell</w:t>
      </w:r>
      <w:proofErr w:type="spellEnd"/>
      <w:r w:rsidRPr="008C6DE4">
        <w:t xml:space="preserve"> addition/release, activation/deactivation and during measurements on SCC may not be required by all UEs.</w:t>
      </w:r>
    </w:p>
    <w:p w14:paraId="01997D74" w14:textId="78717697" w:rsidR="007E2C3F" w:rsidRPr="00E536E5" w:rsidRDefault="007E2C3F" w:rsidP="007E2C3F">
      <w:pPr>
        <w:keepLines/>
        <w:ind w:left="1135" w:hanging="851"/>
        <w:rPr>
          <w:i/>
          <w:iCs/>
          <w:rPrChange w:id="310" w:author="Rapporteur" w:date="2020-05-15T14:23:00Z">
            <w:rPr/>
          </w:rPrChange>
        </w:rPr>
      </w:pPr>
      <w:r w:rsidRPr="00E536E5">
        <w:rPr>
          <w:i/>
          <w:iCs/>
          <w:rPrChange w:id="311" w:author="Rapporteur" w:date="2020-05-15T14:23:00Z">
            <w:rPr/>
          </w:rPrChange>
        </w:rPr>
        <w:t>Editor’s Note:</w:t>
      </w:r>
      <w:r w:rsidRPr="00E536E5">
        <w:rPr>
          <w:i/>
          <w:iCs/>
          <w:rPrChange w:id="312" w:author="Rapporteur" w:date="2020-05-15T14:23:00Z">
            <w:rPr/>
          </w:rPrChange>
        </w:rPr>
        <w:tab/>
        <w:t xml:space="preserve">The interruptions shall not interrupt RRC signalling or ACK/NACKs related to RRC reconfiguration procedure [2] for </w:t>
      </w:r>
      <w:proofErr w:type="spellStart"/>
      <w:r w:rsidRPr="00E536E5">
        <w:rPr>
          <w:i/>
          <w:iCs/>
          <w:rPrChange w:id="313" w:author="Rapporteur" w:date="2020-05-15T14:23:00Z">
            <w:rPr/>
          </w:rPrChange>
        </w:rPr>
        <w:t>SCell</w:t>
      </w:r>
      <w:proofErr w:type="spellEnd"/>
      <w:r w:rsidRPr="00E536E5">
        <w:rPr>
          <w:i/>
          <w:iCs/>
          <w:rPrChange w:id="314" w:author="Rapporteur" w:date="2020-05-15T14:23:00Z">
            <w:rPr/>
          </w:rPrChange>
        </w:rPr>
        <w:t xml:space="preserve"> addition/release or MAC control signalling [17] for </w:t>
      </w:r>
      <w:proofErr w:type="spellStart"/>
      <w:r w:rsidRPr="00E536E5">
        <w:rPr>
          <w:i/>
          <w:iCs/>
          <w:rPrChange w:id="315" w:author="Rapporteur" w:date="2020-05-15T14:23:00Z">
            <w:rPr/>
          </w:rPrChange>
        </w:rPr>
        <w:t>SCell</w:t>
      </w:r>
      <w:proofErr w:type="spellEnd"/>
      <w:r w:rsidRPr="00E536E5">
        <w:rPr>
          <w:i/>
          <w:iCs/>
          <w:rPrChange w:id="316" w:author="Rapporteur" w:date="2020-05-15T14:23:00Z">
            <w:rPr/>
          </w:rPrChange>
        </w:rPr>
        <w:t xml:space="preserve"> activation/deactivation command. </w:t>
      </w:r>
      <w:del w:id="317" w:author="Rapporteur" w:date="2020-06-02T11:10:00Z">
        <w:r w:rsidRPr="00E536E5" w:rsidDel="00094C9E">
          <w:rPr>
            <w:i/>
            <w:iCs/>
            <w:rPrChange w:id="318" w:author="Rapporteur" w:date="2020-05-15T14:23:00Z">
              <w:rPr/>
            </w:rPrChange>
          </w:rPr>
          <w:delText>How to specify this is FFS.</w:delText>
        </w:r>
      </w:del>
    </w:p>
    <w:p w14:paraId="786E89A1" w14:textId="77777777" w:rsidR="007E2C3F" w:rsidRPr="008C6DE4" w:rsidRDefault="007E2C3F" w:rsidP="007E2C3F">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proofErr w:type="spellStart"/>
      <w:r w:rsidRPr="008C6DE4">
        <w:rPr>
          <w:lang w:eastAsia="zh-CN"/>
        </w:rPr>
        <w:t>PCell</w:t>
      </w:r>
      <w:proofErr w:type="spellEnd"/>
      <w:r w:rsidRPr="008C6DE4">
        <w:rPr>
          <w:lang w:eastAsia="zh-CN"/>
        </w:rPr>
        <w:t xml:space="preserve">, </w:t>
      </w:r>
      <w:proofErr w:type="spellStart"/>
      <w:r w:rsidRPr="008C6DE4">
        <w:rPr>
          <w:lang w:eastAsia="zh-CN"/>
        </w:rPr>
        <w:t>PSCell</w:t>
      </w:r>
      <w:proofErr w:type="spellEnd"/>
      <w:r w:rsidRPr="008C6DE4">
        <w:rPr>
          <w:lang w:eastAsia="zh-CN"/>
        </w:rPr>
        <w:t xml:space="preserve"> or </w:t>
      </w:r>
      <w:proofErr w:type="spellStart"/>
      <w:r w:rsidRPr="008C6DE4">
        <w:rPr>
          <w:lang w:eastAsia="zh-CN"/>
        </w:rPr>
        <w:t>SCell</w:t>
      </w:r>
      <w:proofErr w:type="spellEnd"/>
      <w:r w:rsidRPr="008C6DE4">
        <w:rPr>
          <w:lang w:eastAsia="zh-CN"/>
        </w:rPr>
        <w:t>.</w:t>
      </w:r>
    </w:p>
    <w:p w14:paraId="43A2D210" w14:textId="77777777" w:rsidR="007E2C3F" w:rsidRPr="008C6DE4" w:rsidRDefault="007E2C3F" w:rsidP="007E2C3F">
      <w:pPr>
        <w:rPr>
          <w:rFonts w:eastAsia="DengXian"/>
        </w:rPr>
      </w:pPr>
      <w:r w:rsidRPr="008C6DE4">
        <w:rPr>
          <w:rFonts w:ascii="Tms Rmn" w:eastAsia="MS Mincho" w:hAnsi="Tms Rmn"/>
          <w:lang w:eastAsia="zh-CN"/>
        </w:rPr>
        <w:t>For a UE which does not support per-FR measurement gap</w:t>
      </w:r>
      <w:del w:id="319" w:author="Rapporteur" w:date="2020-05-15T08:52:00Z">
        <w:r w:rsidRPr="008C6DE4" w:rsidDel="009E394C">
          <w:rPr>
            <w:rFonts w:ascii="Tms Rmn" w:eastAsia="MS Mincho" w:hAnsi="Tms Rmn"/>
            <w:lang w:eastAsia="zh-CN"/>
          </w:rPr>
          <w:delText>s</w:delText>
        </w:r>
      </w:del>
      <w:r w:rsidRPr="008C6DE4">
        <w:rPr>
          <w:rFonts w:ascii="Tms Rmn" w:eastAsia="MS Mincho" w:hAnsi="Tms Rmn"/>
          <w:lang w:eastAsia="zh-CN"/>
        </w:rPr>
        <w:t xml:space="preserve">, interruptions to the </w:t>
      </w:r>
      <w:proofErr w:type="spellStart"/>
      <w:r w:rsidRPr="008C6DE4">
        <w:t>PCell</w:t>
      </w:r>
      <w:proofErr w:type="spellEnd"/>
      <w:r w:rsidRPr="008C6DE4">
        <w:t xml:space="preserve"> and activated </w:t>
      </w:r>
      <w:proofErr w:type="spellStart"/>
      <w:r w:rsidRPr="008C6DE4">
        <w:t>SCell</w:t>
      </w:r>
      <w:proofErr w:type="spellEnd"/>
      <w:r w:rsidRPr="008C6DE4">
        <w:t xml:space="preserve"> </w:t>
      </w:r>
      <w:r w:rsidRPr="008C6DE4">
        <w:rPr>
          <w:rFonts w:ascii="Tms Rmn" w:eastAsia="MS Mincho" w:hAnsi="Tms Rmn"/>
          <w:lang w:eastAsia="zh-CN"/>
        </w:rPr>
        <w:t xml:space="preserve">may be caused by </w:t>
      </w:r>
      <w:proofErr w:type="spellStart"/>
      <w:r w:rsidRPr="008C6DE4">
        <w:rPr>
          <w:rFonts w:ascii="Tms Rmn" w:eastAsia="MS Mincho" w:hAnsi="Tms Rmn"/>
          <w:lang w:eastAsia="zh-CN"/>
        </w:rPr>
        <w:t>SCells</w:t>
      </w:r>
      <w:proofErr w:type="spellEnd"/>
      <w:r w:rsidRPr="008C6DE4">
        <w:rPr>
          <w:rFonts w:ascii="Tms Rmn" w:eastAsia="MS Mincho" w:hAnsi="Tms Rmn"/>
          <w:lang w:eastAsia="zh-CN"/>
        </w:rPr>
        <w:t xml:space="preserve"> on any frequency range. For </w:t>
      </w:r>
      <w:ins w:id="320" w:author="Rapporteur" w:date="2020-05-14T22:05:00Z">
        <w:r>
          <w:rPr>
            <w:rFonts w:ascii="Tms Rmn" w:eastAsia="MS Mincho" w:hAnsi="Tms Rmn"/>
            <w:lang w:eastAsia="zh-CN"/>
          </w:rPr>
          <w:t xml:space="preserve">a </w:t>
        </w:r>
      </w:ins>
      <w:r w:rsidRPr="008C6DE4">
        <w:rPr>
          <w:rFonts w:ascii="Tms Rmn" w:eastAsia="MS Mincho" w:hAnsi="Tms Rmn"/>
          <w:lang w:eastAsia="zh-CN"/>
        </w:rPr>
        <w:t>UE which support</w:t>
      </w:r>
      <w:ins w:id="321" w:author="Rapporteur" w:date="2020-05-14T22:05:00Z">
        <w:r>
          <w:rPr>
            <w:rFonts w:ascii="Tms Rmn" w:eastAsia="MS Mincho" w:hAnsi="Tms Rmn"/>
            <w:lang w:eastAsia="zh-CN"/>
          </w:rPr>
          <w:t>s</w:t>
        </w:r>
      </w:ins>
      <w:r w:rsidRPr="008C6DE4">
        <w:rPr>
          <w:rFonts w:ascii="Tms Rmn" w:eastAsia="MS Mincho" w:hAnsi="Tms Rmn"/>
          <w:lang w:eastAsia="zh-CN"/>
        </w:rPr>
        <w:t xml:space="preserve"> per-FR gaps, interruptions to </w:t>
      </w:r>
      <w:proofErr w:type="spellStart"/>
      <w:r w:rsidRPr="008C6DE4">
        <w:t>PCell</w:t>
      </w:r>
      <w:proofErr w:type="spellEnd"/>
      <w:r w:rsidRPr="008C6DE4">
        <w:t xml:space="preserve">, </w:t>
      </w:r>
      <w:proofErr w:type="spellStart"/>
      <w:r w:rsidRPr="008C6DE4">
        <w:t>PSCell</w:t>
      </w:r>
      <w:proofErr w:type="spellEnd"/>
      <w:r w:rsidRPr="008C6DE4">
        <w:t xml:space="preserve"> and activated </w:t>
      </w:r>
      <w:proofErr w:type="spellStart"/>
      <w:r w:rsidRPr="008C6DE4">
        <w:t>SCell</w:t>
      </w:r>
      <w:proofErr w:type="spellEnd"/>
      <w:r w:rsidRPr="008C6DE4">
        <w:rPr>
          <w:rFonts w:ascii="Tms Rmn" w:eastAsia="MS Mincho" w:hAnsi="Tms Rmn"/>
          <w:lang w:eastAsia="zh-CN"/>
        </w:rPr>
        <w:t xml:space="preserve"> may be caused by </w:t>
      </w:r>
      <w:proofErr w:type="spellStart"/>
      <w:r w:rsidRPr="008C6DE4">
        <w:rPr>
          <w:rFonts w:ascii="Tms Rmn" w:eastAsia="MS Mincho" w:hAnsi="Tms Rmn"/>
          <w:lang w:eastAsia="zh-CN"/>
        </w:rPr>
        <w:t>SCells</w:t>
      </w:r>
      <w:proofErr w:type="spellEnd"/>
      <w:r w:rsidRPr="008C6DE4">
        <w:rPr>
          <w:rFonts w:ascii="Tms Rmn" w:eastAsia="MS Mincho" w:hAnsi="Tms Rmn"/>
          <w:lang w:eastAsia="zh-CN"/>
        </w:rPr>
        <w:t xml:space="preserve"> on the same frequency range as the victim cell.</w:t>
      </w:r>
    </w:p>
    <w:p w14:paraId="58617678" w14:textId="77777777" w:rsidR="007E2C3F" w:rsidRPr="008C6DE4" w:rsidRDefault="007E2C3F" w:rsidP="007E2C3F">
      <w:pPr>
        <w:pStyle w:val="Heading4"/>
      </w:pPr>
      <w:r w:rsidRPr="008C6DE4">
        <w:lastRenderedPageBreak/>
        <w:t>8.2.4.2</w:t>
      </w:r>
      <w:r w:rsidRPr="008C6DE4">
        <w:tab/>
        <w:t>Requirements</w:t>
      </w:r>
    </w:p>
    <w:p w14:paraId="2E0ABE73" w14:textId="77777777" w:rsidR="007E2C3F" w:rsidRPr="008C6DE4" w:rsidRDefault="007E2C3F" w:rsidP="007E2C3F">
      <w:pPr>
        <w:pStyle w:val="Heading5"/>
      </w:pPr>
      <w:r w:rsidRPr="008C6DE4">
        <w:t>8.2.4.2.1</w:t>
      </w:r>
      <w:r w:rsidRPr="008C6DE4">
        <w:tab/>
        <w:t xml:space="preserve">Interruptions at </w:t>
      </w:r>
      <w:proofErr w:type="spellStart"/>
      <w:r w:rsidRPr="008C6DE4">
        <w:t>PSCell</w:t>
      </w:r>
      <w:proofErr w:type="spellEnd"/>
      <w:r w:rsidRPr="008C6DE4">
        <w:t>/</w:t>
      </w:r>
      <w:proofErr w:type="spellStart"/>
      <w:r w:rsidRPr="008C6DE4">
        <w:t>SCell</w:t>
      </w:r>
      <w:proofErr w:type="spellEnd"/>
      <w:r w:rsidRPr="008C6DE4">
        <w:t xml:space="preserve"> addition/release</w:t>
      </w:r>
    </w:p>
    <w:p w14:paraId="6D3907FC" w14:textId="2D38E49E" w:rsidR="007E2C3F" w:rsidRPr="008C6DE4" w:rsidRDefault="007E2C3F" w:rsidP="007E2C3F">
      <w:r w:rsidRPr="008C6DE4">
        <w:t xml:space="preserve">When </w:t>
      </w:r>
      <w:proofErr w:type="spellStart"/>
      <w:r w:rsidRPr="008C6DE4">
        <w:t>PSCell</w:t>
      </w:r>
      <w:proofErr w:type="spellEnd"/>
      <w:r w:rsidRPr="008C6DE4">
        <w:t xml:space="preserve"> or </w:t>
      </w:r>
      <w:del w:id="322" w:author="Rapporteur" w:date="2020-06-02T11:11:00Z">
        <w:r w:rsidRPr="008C6DE4" w:rsidDel="00094C9E">
          <w:delText>any number</w:delText>
        </w:r>
      </w:del>
      <w:ins w:id="323" w:author="Rapporteur" w:date="2020-06-02T11:11:00Z">
        <w:r w:rsidR="00094C9E">
          <w:t>one or more</w:t>
        </w:r>
      </w:ins>
      <w:r w:rsidRPr="008C6DE4">
        <w:t xml:space="preserve"> </w:t>
      </w:r>
      <w:del w:id="324" w:author="Rapporteur" w:date="2020-06-02T11:11:00Z">
        <w:r w:rsidRPr="008C6DE4" w:rsidDel="00094C9E">
          <w:delText xml:space="preserve">of </w:delText>
        </w:r>
      </w:del>
      <w:proofErr w:type="spellStart"/>
      <w:r w:rsidRPr="008C6DE4">
        <w:t>SCells</w:t>
      </w:r>
      <w:proofErr w:type="spellEnd"/>
      <w:r w:rsidRPr="008C6DE4">
        <w:t xml:space="preserve"> </w:t>
      </w:r>
      <w:del w:id="325" w:author="Rapporteur" w:date="2020-06-02T11:12:00Z">
        <w:r w:rsidRPr="008C6DE4" w:rsidDel="00094C9E">
          <w:delText xml:space="preserve">between one and TBD </w:delText>
        </w:r>
      </w:del>
      <w:r w:rsidRPr="008C6DE4">
        <w:t xml:space="preserve">is added or released using the same </w:t>
      </w:r>
      <w:proofErr w:type="spellStart"/>
      <w:r w:rsidRPr="008C6DE4">
        <w:rPr>
          <w:i/>
        </w:rPr>
        <w:t>RRCConnectionReconfiguration</w:t>
      </w:r>
      <w:proofErr w:type="spellEnd"/>
      <w:r w:rsidRPr="008C6DE4">
        <w:rPr>
          <w:i/>
          <w:iCs/>
        </w:rPr>
        <w:t xml:space="preserve"> </w:t>
      </w:r>
      <w:r w:rsidRPr="008C6DE4">
        <w:t>message as defined in TS 38.331 [2], the UE is allowed an interruption on any activated serving cell during the RRC reconfiguration procedure as follows:</w:t>
      </w:r>
    </w:p>
    <w:p w14:paraId="3FF42FF4" w14:textId="77777777" w:rsidR="007E2C3F" w:rsidRPr="008C6DE4" w:rsidRDefault="007E2C3F" w:rsidP="007E2C3F">
      <w:pPr>
        <w:pStyle w:val="B10"/>
      </w:pPr>
      <w:r w:rsidRPr="008C6DE4">
        <w:t>-</w:t>
      </w:r>
      <w:r w:rsidRPr="008C6DE4">
        <w:tab/>
        <w:t>an interruption on any active serving cell:</w:t>
      </w:r>
    </w:p>
    <w:p w14:paraId="15E08294" w14:textId="77777777" w:rsidR="007E2C3F" w:rsidRPr="008C6DE4" w:rsidRDefault="007E2C3F" w:rsidP="007E2C3F">
      <w:pPr>
        <w:pStyle w:val="B2"/>
      </w:pPr>
      <w:r w:rsidRPr="008C6DE4">
        <w:t>-</w:t>
      </w:r>
      <w:r w:rsidRPr="008C6DE4">
        <w:tab/>
        <w:t xml:space="preserve">of up to the duration shown in table 8.2.4.2.1-1, if the active serving cell is not in the same band as any of the </w:t>
      </w:r>
      <w:proofErr w:type="spellStart"/>
      <w:r w:rsidRPr="008C6DE4">
        <w:t>SCells</w:t>
      </w:r>
      <w:proofErr w:type="spellEnd"/>
      <w:r w:rsidRPr="008C6DE4">
        <w:t xml:space="preserve"> being added or released, or</w:t>
      </w:r>
    </w:p>
    <w:p w14:paraId="60FE208F" w14:textId="77777777" w:rsidR="007E2C3F" w:rsidRPr="008C6DE4" w:rsidRDefault="007E2C3F" w:rsidP="007E2C3F">
      <w:pPr>
        <w:pStyle w:val="B2"/>
      </w:pPr>
      <w:r w:rsidRPr="008C6DE4">
        <w:t>-</w:t>
      </w:r>
      <w:r w:rsidRPr="008C6DE4">
        <w:tab/>
        <w:t xml:space="preserve">of up to the duration shown in table 8.2.4.2.1-2, if the active serving cells are in the same band as any of the </w:t>
      </w:r>
      <w:proofErr w:type="spellStart"/>
      <w:r w:rsidRPr="008C6DE4">
        <w:t>SCells</w:t>
      </w:r>
      <w:proofErr w:type="spellEnd"/>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w:t>
      </w:r>
      <w:proofErr w:type="spellStart"/>
      <w:r w:rsidRPr="008C6DE4">
        <w:rPr>
          <w:lang w:eastAsia="zh-CN"/>
        </w:rPr>
        <w:t>SCells</w:t>
      </w:r>
      <w:proofErr w:type="spellEnd"/>
      <w:r w:rsidRPr="008C6DE4">
        <w:rPr>
          <w:lang w:eastAsia="zh-CN"/>
        </w:rPr>
        <w:t xml:space="preserve"> being added or released are available in the same slot</w:t>
      </w:r>
      <w:r w:rsidRPr="008C6DE4">
        <w:t>.</w:t>
      </w:r>
    </w:p>
    <w:p w14:paraId="10340204" w14:textId="77777777" w:rsidR="007E2C3F" w:rsidRPr="008C6DE4" w:rsidRDefault="007E2C3F" w:rsidP="007E2C3F">
      <w:pPr>
        <w:pStyle w:val="TH"/>
      </w:pPr>
      <w:r w:rsidRPr="008C6DE4">
        <w:t xml:space="preserve">Table 8.2.4.2.1-1: Interruption duration for </w:t>
      </w:r>
      <w:proofErr w:type="spellStart"/>
      <w:r w:rsidRPr="008C6DE4">
        <w:t>PSCell</w:t>
      </w:r>
      <w:proofErr w:type="spellEnd"/>
      <w:r w:rsidRPr="008C6DE4">
        <w:t>/</w:t>
      </w:r>
      <w:proofErr w:type="spellStart"/>
      <w:r w:rsidRPr="008C6DE4">
        <w:t>SCell</w:t>
      </w:r>
      <w:proofErr w:type="spellEnd"/>
      <w:r w:rsidRPr="008C6DE4">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E2C3F" w:rsidRPr="008C6DE4" w14:paraId="1B1D43C3"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63E14CB" w14:textId="77777777" w:rsidR="007E2C3F" w:rsidRPr="008C6DE4" w:rsidRDefault="007E2C3F" w:rsidP="008E0179">
            <w:pPr>
              <w:keepNext/>
              <w:keepLines/>
              <w:spacing w:after="0"/>
              <w:jc w:val="center"/>
            </w:pPr>
            <w:r w:rsidRPr="008C6DE4">
              <w:rPr>
                <w:rFonts w:ascii="Arial" w:hAnsi="Arial"/>
                <w:b/>
                <w:noProof/>
                <w:sz w:val="18"/>
                <w:lang w:val="en-US" w:eastAsia="zh-CN"/>
              </w:rPr>
              <w:drawing>
                <wp:inline distT="0" distB="0" distL="0" distR="0" wp14:anchorId="20E082DB" wp14:editId="6008D25D">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6B07236" w14:textId="77777777" w:rsidR="007E2C3F" w:rsidRPr="008C6DE4" w:rsidRDefault="007E2C3F" w:rsidP="008E0179">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A1A3984" w14:textId="77777777" w:rsidR="007E2C3F" w:rsidRPr="008C6DE4" w:rsidRDefault="007E2C3F" w:rsidP="008E0179">
            <w:pPr>
              <w:keepNext/>
              <w:keepLines/>
              <w:spacing w:after="0"/>
              <w:jc w:val="center"/>
            </w:pPr>
            <w:r w:rsidRPr="008C6DE4">
              <w:rPr>
                <w:rFonts w:ascii="Arial" w:hAnsi="Arial"/>
                <w:b/>
                <w:sz w:val="18"/>
              </w:rPr>
              <w:t>Interruption length (slots)</w:t>
            </w:r>
          </w:p>
        </w:tc>
      </w:tr>
      <w:tr w:rsidR="007E2C3F" w:rsidRPr="008C6DE4" w14:paraId="447E27B4"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CBD5C44" w14:textId="77777777" w:rsidR="007E2C3F" w:rsidRPr="008C6DE4" w:rsidRDefault="007E2C3F" w:rsidP="008E0179">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7898109" w14:textId="77777777" w:rsidR="007E2C3F" w:rsidRPr="008C6DE4" w:rsidRDefault="007E2C3F" w:rsidP="008E0179">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1127F211" w14:textId="77777777" w:rsidR="007E2C3F" w:rsidRPr="008C6DE4" w:rsidRDefault="007E2C3F" w:rsidP="008E0179">
            <w:pPr>
              <w:pStyle w:val="TAC"/>
              <w:rPr>
                <w:rFonts w:cs="Arial"/>
                <w:szCs w:val="18"/>
              </w:rPr>
            </w:pPr>
            <w:r w:rsidRPr="008C6DE4">
              <w:rPr>
                <w:rFonts w:cs="Arial"/>
                <w:szCs w:val="18"/>
              </w:rPr>
              <w:t xml:space="preserve">1 </w:t>
            </w:r>
          </w:p>
        </w:tc>
      </w:tr>
      <w:tr w:rsidR="007E2C3F" w:rsidRPr="008C6DE4" w14:paraId="5220A171"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36C600B4" w14:textId="77777777" w:rsidR="007E2C3F" w:rsidRPr="008C6DE4" w:rsidRDefault="007E2C3F" w:rsidP="008E0179">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6515CAD6" w14:textId="77777777" w:rsidR="007E2C3F" w:rsidRPr="008C6DE4" w:rsidRDefault="007E2C3F" w:rsidP="008E0179">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10135E98" w14:textId="77777777" w:rsidR="007E2C3F" w:rsidRPr="008C6DE4" w:rsidRDefault="007E2C3F" w:rsidP="008E0179">
            <w:pPr>
              <w:pStyle w:val="TAC"/>
              <w:rPr>
                <w:rFonts w:cs="Arial"/>
                <w:szCs w:val="18"/>
              </w:rPr>
            </w:pPr>
            <w:r w:rsidRPr="008C6DE4">
              <w:rPr>
                <w:rFonts w:cs="Arial"/>
                <w:szCs w:val="18"/>
              </w:rPr>
              <w:t xml:space="preserve">2 </w:t>
            </w:r>
          </w:p>
        </w:tc>
      </w:tr>
      <w:tr w:rsidR="007E2C3F" w:rsidRPr="008C6DE4" w14:paraId="1A8E0EDC"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8DE5D0B" w14:textId="77777777" w:rsidR="007E2C3F" w:rsidRPr="008C6DE4" w:rsidRDefault="007E2C3F" w:rsidP="008E0179">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5A4458B" w14:textId="77777777" w:rsidR="007E2C3F" w:rsidRPr="008C6DE4" w:rsidRDefault="007E2C3F" w:rsidP="008E0179">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5A0C911A"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F2787B6" w14:textId="77777777" w:rsidR="007E2C3F" w:rsidRPr="008C6DE4" w:rsidRDefault="007E2C3F" w:rsidP="008E0179">
            <w:pPr>
              <w:pStyle w:val="TAC"/>
              <w:rPr>
                <w:rFonts w:cs="Arial"/>
                <w:szCs w:val="18"/>
              </w:rPr>
            </w:pPr>
            <w:r w:rsidRPr="008C6DE4">
              <w:rPr>
                <w:rFonts w:cs="Arial"/>
                <w:szCs w:val="18"/>
              </w:rPr>
              <w:t xml:space="preserve">4 </w:t>
            </w:r>
          </w:p>
        </w:tc>
      </w:tr>
      <w:tr w:rsidR="007E2C3F" w:rsidRPr="008C6DE4" w14:paraId="344283DA" w14:textId="77777777" w:rsidTr="008E0179">
        <w:trPr>
          <w:jc w:val="center"/>
        </w:trPr>
        <w:tc>
          <w:tcPr>
            <w:tcW w:w="0" w:type="auto"/>
            <w:vMerge/>
            <w:vAlign w:val="center"/>
            <w:hideMark/>
          </w:tcPr>
          <w:p w14:paraId="56DCDB2C" w14:textId="77777777" w:rsidR="007E2C3F" w:rsidRPr="008C6DE4" w:rsidRDefault="007E2C3F" w:rsidP="008E0179">
            <w:pPr>
              <w:spacing w:after="0"/>
              <w:rPr>
                <w:rFonts w:ascii="Arial" w:hAnsi="Arial"/>
                <w:sz w:val="18"/>
              </w:rPr>
            </w:pPr>
          </w:p>
        </w:tc>
        <w:tc>
          <w:tcPr>
            <w:tcW w:w="0" w:type="auto"/>
            <w:vMerge/>
            <w:vAlign w:val="center"/>
            <w:hideMark/>
          </w:tcPr>
          <w:p w14:paraId="71D10B3C" w14:textId="77777777" w:rsidR="007E2C3F" w:rsidRPr="008C6DE4" w:rsidRDefault="007E2C3F" w:rsidP="008E0179">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7BA8FE58"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D32786C" w14:textId="77777777" w:rsidR="007E2C3F" w:rsidRPr="008C6DE4" w:rsidRDefault="007E2C3F" w:rsidP="008E0179">
            <w:pPr>
              <w:pStyle w:val="TAC"/>
              <w:rPr>
                <w:rFonts w:cs="Arial"/>
                <w:szCs w:val="18"/>
              </w:rPr>
            </w:pPr>
            <w:r w:rsidRPr="008C6DE4">
              <w:rPr>
                <w:rFonts w:cs="Arial"/>
                <w:szCs w:val="18"/>
              </w:rPr>
              <w:t>5</w:t>
            </w:r>
          </w:p>
        </w:tc>
      </w:tr>
      <w:tr w:rsidR="007E2C3F" w:rsidRPr="008C6DE4" w14:paraId="1DBB83FA"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6C91A02" w14:textId="77777777" w:rsidR="007E2C3F" w:rsidRPr="008C6DE4" w:rsidRDefault="007E2C3F" w:rsidP="008E0179">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BF7BA70" w14:textId="77777777" w:rsidR="007E2C3F" w:rsidRPr="008C6DE4" w:rsidRDefault="007E2C3F" w:rsidP="008E0179">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09B809F9"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74633A2B" w14:textId="77777777" w:rsidR="007E2C3F" w:rsidRPr="008C6DE4" w:rsidRDefault="007E2C3F" w:rsidP="008E0179">
            <w:pPr>
              <w:pStyle w:val="TAC"/>
              <w:rPr>
                <w:rFonts w:cs="Arial"/>
                <w:szCs w:val="18"/>
              </w:rPr>
            </w:pPr>
            <w:r w:rsidRPr="008C6DE4">
              <w:rPr>
                <w:rFonts w:cs="Arial"/>
                <w:szCs w:val="18"/>
              </w:rPr>
              <w:t xml:space="preserve">8 </w:t>
            </w:r>
          </w:p>
        </w:tc>
      </w:tr>
      <w:tr w:rsidR="007E2C3F" w:rsidRPr="008C6DE4" w14:paraId="5C9E3065" w14:textId="77777777" w:rsidTr="008E0179">
        <w:trPr>
          <w:jc w:val="center"/>
        </w:trPr>
        <w:tc>
          <w:tcPr>
            <w:tcW w:w="0" w:type="auto"/>
            <w:vMerge/>
            <w:vAlign w:val="center"/>
            <w:hideMark/>
          </w:tcPr>
          <w:p w14:paraId="3DC2C724" w14:textId="77777777" w:rsidR="007E2C3F" w:rsidRPr="008C6DE4" w:rsidRDefault="007E2C3F" w:rsidP="008E0179">
            <w:pPr>
              <w:spacing w:after="0"/>
              <w:rPr>
                <w:rFonts w:ascii="Arial" w:hAnsi="Arial"/>
                <w:sz w:val="18"/>
              </w:rPr>
            </w:pPr>
          </w:p>
        </w:tc>
        <w:tc>
          <w:tcPr>
            <w:tcW w:w="0" w:type="auto"/>
            <w:vMerge/>
            <w:vAlign w:val="center"/>
            <w:hideMark/>
          </w:tcPr>
          <w:p w14:paraId="745E8831" w14:textId="77777777" w:rsidR="007E2C3F" w:rsidRPr="008C6DE4" w:rsidRDefault="007E2C3F" w:rsidP="008E0179">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699BB104"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4E2D1FA" w14:textId="77777777" w:rsidR="007E2C3F" w:rsidRPr="008C6DE4" w:rsidRDefault="007E2C3F" w:rsidP="008E0179">
            <w:pPr>
              <w:pStyle w:val="TAC"/>
              <w:rPr>
                <w:rFonts w:cs="Arial"/>
                <w:szCs w:val="18"/>
              </w:rPr>
            </w:pPr>
            <w:r w:rsidRPr="008C6DE4">
              <w:rPr>
                <w:rFonts w:cs="Arial"/>
                <w:szCs w:val="18"/>
              </w:rPr>
              <w:t xml:space="preserve">9 </w:t>
            </w:r>
          </w:p>
        </w:tc>
      </w:tr>
    </w:tbl>
    <w:p w14:paraId="3BB384F5" w14:textId="77777777" w:rsidR="007E2C3F" w:rsidRPr="008C6DE4" w:rsidRDefault="007E2C3F" w:rsidP="007E2C3F"/>
    <w:p w14:paraId="710084EA" w14:textId="77777777" w:rsidR="007E2C3F" w:rsidRPr="008C6DE4" w:rsidRDefault="007E2C3F" w:rsidP="007E2C3F">
      <w:pPr>
        <w:keepNext/>
        <w:keepLines/>
        <w:spacing w:before="60"/>
        <w:jc w:val="center"/>
      </w:pPr>
      <w:r w:rsidRPr="008C6DE4">
        <w:rPr>
          <w:rFonts w:ascii="Arial" w:hAnsi="Arial"/>
          <w:b/>
        </w:rPr>
        <w:t xml:space="preserve">Table 8.2.4.2.1-2: Interruption duration for </w:t>
      </w:r>
      <w:proofErr w:type="spellStart"/>
      <w:r w:rsidRPr="008C6DE4">
        <w:rPr>
          <w:rFonts w:ascii="Arial" w:hAnsi="Arial"/>
          <w:b/>
        </w:rPr>
        <w:t>SCell</w:t>
      </w:r>
      <w:proofErr w:type="spellEnd"/>
      <w:r w:rsidRPr="008C6DE4">
        <w:rPr>
          <w:rFonts w:ascii="Arial" w:hAnsi="Arial"/>
          <w:b/>
        </w:rPr>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7E2C3F" w:rsidRPr="008C6DE4" w14:paraId="531AEC4D"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BF80403" w14:textId="77777777" w:rsidR="007E2C3F" w:rsidRPr="008C6DE4" w:rsidRDefault="007E2C3F" w:rsidP="008E0179">
            <w:pPr>
              <w:keepNext/>
              <w:keepLines/>
              <w:spacing w:after="0"/>
              <w:jc w:val="center"/>
            </w:pPr>
            <w:r w:rsidRPr="008C6DE4">
              <w:rPr>
                <w:rFonts w:ascii="Arial" w:hAnsi="Arial"/>
                <w:b/>
                <w:noProof/>
                <w:sz w:val="18"/>
                <w:lang w:val="en-US" w:eastAsia="zh-CN"/>
              </w:rPr>
              <w:drawing>
                <wp:inline distT="0" distB="0" distL="0" distR="0" wp14:anchorId="4D7B2C93" wp14:editId="0969E7BC">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4BEBC6F" w14:textId="77777777" w:rsidR="007E2C3F" w:rsidRPr="008C6DE4" w:rsidRDefault="007E2C3F" w:rsidP="008E0179">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144FC3E5" w14:textId="77777777" w:rsidR="007E2C3F" w:rsidRPr="008C6DE4" w:rsidRDefault="007E2C3F" w:rsidP="008E0179">
            <w:pPr>
              <w:keepNext/>
              <w:keepLines/>
              <w:spacing w:after="0"/>
              <w:jc w:val="center"/>
            </w:pPr>
            <w:r w:rsidRPr="008C6DE4">
              <w:rPr>
                <w:rFonts w:ascii="Arial" w:hAnsi="Arial"/>
                <w:b/>
                <w:sz w:val="18"/>
                <w:lang w:val="fr-FR"/>
              </w:rPr>
              <w:t xml:space="preserve">Interruption </w:t>
            </w:r>
            <w:proofErr w:type="spellStart"/>
            <w:r w:rsidRPr="008C6DE4">
              <w:rPr>
                <w:rFonts w:ascii="Arial" w:hAnsi="Arial"/>
                <w:b/>
                <w:sz w:val="18"/>
                <w:lang w:val="fr-FR"/>
              </w:rPr>
              <w:t>length</w:t>
            </w:r>
            <w:proofErr w:type="spellEnd"/>
            <w:r w:rsidRPr="008C6DE4">
              <w:rPr>
                <w:rFonts w:ascii="Arial" w:hAnsi="Arial"/>
                <w:b/>
                <w:sz w:val="18"/>
                <w:lang w:val="fr-FR"/>
              </w:rPr>
              <w:t xml:space="preserve"> (slots)</w:t>
            </w:r>
          </w:p>
        </w:tc>
      </w:tr>
      <w:tr w:rsidR="007E2C3F" w:rsidRPr="008C6DE4" w14:paraId="59FE3638"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AE82415" w14:textId="77777777" w:rsidR="007E2C3F" w:rsidRPr="008C6DE4" w:rsidRDefault="007E2C3F" w:rsidP="008E0179">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6BD18DD" w14:textId="77777777" w:rsidR="007E2C3F" w:rsidRPr="008C6DE4" w:rsidRDefault="007E2C3F" w:rsidP="008E0179">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5F6FAAF4" w14:textId="77777777" w:rsidR="007E2C3F" w:rsidRPr="008C6DE4" w:rsidRDefault="007E2C3F" w:rsidP="008E0179">
            <w:pPr>
              <w:pStyle w:val="TAC"/>
              <w:rPr>
                <w:rFonts w:cs="Arial"/>
                <w:szCs w:val="18"/>
              </w:rPr>
            </w:pPr>
            <w:r w:rsidRPr="008C6DE4">
              <w:rPr>
                <w:rFonts w:cs="Arial"/>
                <w:szCs w:val="18"/>
                <w:lang w:val="fr-FR"/>
              </w:rPr>
              <w:t xml:space="preserve">1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0F497A17"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872EB8C" w14:textId="77777777" w:rsidR="007E2C3F" w:rsidRPr="008C6DE4" w:rsidRDefault="007E2C3F" w:rsidP="008E0179">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BC30E3C" w14:textId="77777777" w:rsidR="007E2C3F" w:rsidRPr="008C6DE4" w:rsidRDefault="007E2C3F" w:rsidP="008E0179">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4505EC5D" w14:textId="77777777" w:rsidR="007E2C3F" w:rsidRPr="008C6DE4" w:rsidRDefault="007E2C3F" w:rsidP="008E0179">
            <w:pPr>
              <w:pStyle w:val="TAC"/>
              <w:rPr>
                <w:rFonts w:cs="Arial"/>
                <w:szCs w:val="18"/>
              </w:rPr>
            </w:pPr>
            <w:r w:rsidRPr="008C6DE4">
              <w:rPr>
                <w:rFonts w:cs="Arial"/>
                <w:szCs w:val="18"/>
                <w:lang w:val="fr-FR"/>
              </w:rPr>
              <w:t xml:space="preserve">2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375C3780"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10DD70B7" w14:textId="77777777" w:rsidR="007E2C3F" w:rsidRPr="008C6DE4" w:rsidRDefault="007E2C3F" w:rsidP="008E0179">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39E457" w14:textId="77777777" w:rsidR="007E2C3F" w:rsidRPr="008C6DE4" w:rsidRDefault="007E2C3F" w:rsidP="008E0179">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39F99880" w14:textId="77777777" w:rsidR="007E2C3F" w:rsidRPr="008C6DE4" w:rsidRDefault="007E2C3F" w:rsidP="008E0179">
            <w:pPr>
              <w:pStyle w:val="TAC"/>
              <w:rPr>
                <w:rFonts w:cs="Arial"/>
                <w:szCs w:val="18"/>
              </w:rPr>
            </w:pPr>
            <w:r w:rsidRPr="008C6DE4">
              <w:rPr>
                <w:rFonts w:cs="Arial"/>
                <w:szCs w:val="18"/>
                <w:lang w:val="fr-FR"/>
              </w:rPr>
              <w:t xml:space="preserve">4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40C4912F"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67C9EA89" w14:textId="77777777" w:rsidR="007E2C3F" w:rsidRPr="008C6DE4" w:rsidRDefault="007E2C3F" w:rsidP="008E0179">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48377D16" w14:textId="77777777" w:rsidR="007E2C3F" w:rsidRPr="008C6DE4" w:rsidRDefault="007E2C3F" w:rsidP="008E0179">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13C67D60" w14:textId="77777777" w:rsidR="007E2C3F" w:rsidRPr="008C6DE4" w:rsidRDefault="007E2C3F" w:rsidP="008E0179">
            <w:pPr>
              <w:pStyle w:val="TAC"/>
              <w:rPr>
                <w:rFonts w:cs="Arial"/>
                <w:szCs w:val="18"/>
              </w:rPr>
            </w:pPr>
            <w:r w:rsidRPr="008C6DE4">
              <w:rPr>
                <w:rFonts w:cs="Arial"/>
                <w:szCs w:val="18"/>
                <w:lang w:val="fr-FR"/>
              </w:rPr>
              <w:t xml:space="preserve">8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590A270E" w14:textId="77777777" w:rsidTr="008E0179">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029296" w14:textId="77777777" w:rsidR="007E2C3F" w:rsidRPr="008C6DE4" w:rsidRDefault="007E2C3F" w:rsidP="008E0179">
            <w:pPr>
              <w:pStyle w:val="TAN"/>
              <w:rPr>
                <w:lang w:eastAsia="zh-CN"/>
              </w:rPr>
            </w:pPr>
            <w:r w:rsidRPr="008C6DE4">
              <w:t>NOTE 1:</w:t>
            </w:r>
            <w:r w:rsidRPr="008C6DE4">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14:paraId="0DBE6E85" w14:textId="77777777" w:rsidR="007E2C3F" w:rsidRPr="008C6DE4" w:rsidRDefault="007E2C3F" w:rsidP="008E0179">
            <w:pPr>
              <w:pStyle w:val="TAN"/>
            </w:pPr>
            <w:r w:rsidRPr="008C6DE4">
              <w:tab/>
              <w:t xml:space="preserve">- the longest SMTC duration </w:t>
            </w:r>
            <w:r w:rsidRPr="008C6DE4">
              <w:rPr>
                <w:lang w:eastAsia="zh-CN"/>
              </w:rPr>
              <w:t xml:space="preserve">among all above </w:t>
            </w:r>
            <w:proofErr w:type="spellStart"/>
            <w:r w:rsidRPr="008C6DE4">
              <w:rPr>
                <w:rFonts w:eastAsia="MS Mincho"/>
              </w:rPr>
              <w:t>active</w:t>
            </w:r>
            <w:r w:rsidRPr="008C6DE4">
              <w:rPr>
                <w:lang w:eastAsia="zh-CN"/>
              </w:rPr>
              <w:t>serving</w:t>
            </w:r>
            <w:proofErr w:type="spellEnd"/>
            <w:r w:rsidRPr="008C6DE4">
              <w:rPr>
                <w:lang w:eastAsia="zh-CN"/>
              </w:rPr>
              <w:t xml:space="preserve"> cells</w:t>
            </w:r>
            <w:r w:rsidRPr="008C6DE4">
              <w:t xml:space="preserve"> and the </w:t>
            </w:r>
            <w:proofErr w:type="spellStart"/>
            <w:r w:rsidRPr="008C6DE4">
              <w:t>SCell</w:t>
            </w:r>
            <w:proofErr w:type="spellEnd"/>
            <w:r w:rsidRPr="008C6DE4">
              <w:t xml:space="preserve"> being added when one </w:t>
            </w:r>
            <w:proofErr w:type="spellStart"/>
            <w:r w:rsidRPr="008C6DE4">
              <w:t>SCell</w:t>
            </w:r>
            <w:proofErr w:type="spellEnd"/>
            <w:r w:rsidRPr="008C6DE4">
              <w:t xml:space="preserve"> is added;</w:t>
            </w:r>
          </w:p>
          <w:p w14:paraId="5DA2989D" w14:textId="77777777" w:rsidR="007E2C3F" w:rsidRPr="008C6DE4" w:rsidRDefault="007E2C3F" w:rsidP="008E0179">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w:t>
            </w:r>
            <w:proofErr w:type="spellStart"/>
            <w:r w:rsidRPr="008C6DE4">
              <w:t>SCell</w:t>
            </w:r>
            <w:proofErr w:type="spellEnd"/>
            <w:r w:rsidRPr="008C6DE4">
              <w:t xml:space="preserve"> is released.  </w:t>
            </w:r>
          </w:p>
          <w:p w14:paraId="41C5B6FF" w14:textId="77777777" w:rsidR="007E2C3F" w:rsidRPr="008C6DE4" w:rsidRDefault="007E2C3F" w:rsidP="008E0179">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75893CCB" w14:textId="77777777" w:rsidR="007E2C3F" w:rsidRPr="008C6DE4" w:rsidRDefault="007E2C3F" w:rsidP="007E2C3F">
      <w:pPr>
        <w:rPr>
          <w:rFonts w:cs="v4.2.0"/>
        </w:rPr>
      </w:pPr>
    </w:p>
    <w:p w14:paraId="2CEE297D" w14:textId="77777777" w:rsidR="007E2C3F" w:rsidRPr="008C6DE4" w:rsidRDefault="007E2C3F" w:rsidP="007E2C3F">
      <w:pPr>
        <w:pStyle w:val="Heading5"/>
      </w:pPr>
      <w:r w:rsidRPr="008C6DE4">
        <w:t>8.2.4.2.2</w:t>
      </w:r>
      <w:r w:rsidRPr="008C6DE4">
        <w:tab/>
        <w:t xml:space="preserve">Interruptions at </w:t>
      </w:r>
      <w:proofErr w:type="spellStart"/>
      <w:r w:rsidRPr="008C6DE4">
        <w:t>SCell</w:t>
      </w:r>
      <w:proofErr w:type="spellEnd"/>
      <w:r w:rsidRPr="008C6DE4">
        <w:t xml:space="preserve"> activation/deactivation</w:t>
      </w:r>
    </w:p>
    <w:p w14:paraId="47BA700F" w14:textId="77777777" w:rsidR="007E2C3F" w:rsidRPr="008C6DE4" w:rsidRDefault="007E2C3F" w:rsidP="007E2C3F">
      <w:r w:rsidRPr="008C6DE4">
        <w:t xml:space="preserve">When a </w:t>
      </w:r>
      <w:proofErr w:type="spellStart"/>
      <w:r w:rsidRPr="008C6DE4">
        <w:t>SCell</w:t>
      </w:r>
      <w:proofErr w:type="spellEnd"/>
      <w:r w:rsidRPr="008C6DE4">
        <w:t xml:space="preserve"> is activated or deactivated as defined in TS 37.340 [</w:t>
      </w:r>
      <w:r w:rsidRPr="008C6DE4">
        <w:rPr>
          <w:lang w:eastAsia="zh-CN"/>
        </w:rPr>
        <w:t>17</w:t>
      </w:r>
      <w:r w:rsidRPr="008C6DE4">
        <w:t>], the UE is allowed</w:t>
      </w:r>
    </w:p>
    <w:p w14:paraId="5669CC82" w14:textId="77777777" w:rsidR="007E2C3F" w:rsidRPr="008C6DE4" w:rsidRDefault="007E2C3F" w:rsidP="007E2C3F">
      <w:pPr>
        <w:pStyle w:val="B10"/>
      </w:pPr>
      <w:r w:rsidRPr="008C6DE4">
        <w:t>-</w:t>
      </w:r>
      <w:r w:rsidRPr="008C6DE4">
        <w:tab/>
        <w:t>an interruption on any active serving cell:</w:t>
      </w:r>
    </w:p>
    <w:p w14:paraId="33D787FF" w14:textId="77777777" w:rsidR="007E2C3F" w:rsidRPr="008C6DE4" w:rsidRDefault="007E2C3F" w:rsidP="007E2C3F">
      <w:pPr>
        <w:pStyle w:val="B2"/>
      </w:pPr>
      <w:r w:rsidRPr="008C6DE4">
        <w:t>-</w:t>
      </w:r>
      <w:r w:rsidRPr="008C6DE4">
        <w:tab/>
        <w:t xml:space="preserve">of up to the duration shown in table 8.2.4.2.2-1, if the active serving cell is not in the same band as any of the </w:t>
      </w:r>
      <w:proofErr w:type="spellStart"/>
      <w:r w:rsidRPr="008C6DE4">
        <w:t>SCells</w:t>
      </w:r>
      <w:proofErr w:type="spellEnd"/>
      <w:r w:rsidRPr="008C6DE4">
        <w:t xml:space="preserve"> being activated or deactivated, or</w:t>
      </w:r>
    </w:p>
    <w:p w14:paraId="6E890345" w14:textId="77777777" w:rsidR="007E2C3F" w:rsidRPr="008C6DE4" w:rsidRDefault="007E2C3F" w:rsidP="007E2C3F">
      <w:pPr>
        <w:pStyle w:val="B2"/>
      </w:pPr>
      <w:r w:rsidRPr="008C6DE4">
        <w:t>-</w:t>
      </w:r>
      <w:r w:rsidRPr="008C6DE4">
        <w:tab/>
        <w:t xml:space="preserve">of up to the duration shown in table 8.2.4.2.2-2, if the active serving cells are in the same band as any of the </w:t>
      </w:r>
      <w:proofErr w:type="spellStart"/>
      <w:r w:rsidRPr="008C6DE4">
        <w:t>SCells</w:t>
      </w:r>
      <w:proofErr w:type="spellEnd"/>
      <w:r w:rsidRPr="008C6DE4">
        <w:t xml:space="preserve">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w:t>
      </w:r>
      <w:proofErr w:type="spellStart"/>
      <w:r w:rsidRPr="008C6DE4">
        <w:rPr>
          <w:lang w:eastAsia="zh-CN"/>
        </w:rPr>
        <w:t>SCells</w:t>
      </w:r>
      <w:proofErr w:type="spellEnd"/>
      <w:r w:rsidRPr="008C6DE4">
        <w:rPr>
          <w:lang w:eastAsia="zh-CN"/>
        </w:rPr>
        <w:t xml:space="preserve"> being </w:t>
      </w:r>
      <w:r w:rsidRPr="008C6DE4">
        <w:t>activated or deactivated</w:t>
      </w:r>
      <w:r w:rsidRPr="008C6DE4">
        <w:rPr>
          <w:lang w:eastAsia="zh-CN"/>
        </w:rPr>
        <w:t xml:space="preserve"> are available in the same slot</w:t>
      </w:r>
      <w:r w:rsidRPr="008C6DE4">
        <w:t>.</w:t>
      </w:r>
    </w:p>
    <w:p w14:paraId="194F72C4" w14:textId="77777777" w:rsidR="007E2C3F" w:rsidRPr="008C6DE4" w:rsidRDefault="007E2C3F" w:rsidP="007E2C3F">
      <w:pPr>
        <w:pStyle w:val="TH"/>
      </w:pPr>
      <w:r w:rsidRPr="008C6DE4">
        <w:lastRenderedPageBreak/>
        <w:t xml:space="preserve">Table 8.2.4.2.2-1: Interruption duration for </w:t>
      </w:r>
      <w:proofErr w:type="spellStart"/>
      <w:r w:rsidRPr="008C6DE4">
        <w:t>SCell</w:t>
      </w:r>
      <w:proofErr w:type="spellEnd"/>
      <w:r w:rsidRPr="008C6DE4">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7E2C3F" w:rsidRPr="008C6DE4" w14:paraId="33A9E260" w14:textId="77777777" w:rsidTr="008E017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7F2970E" w14:textId="77777777" w:rsidR="007E2C3F" w:rsidRPr="008C6DE4" w:rsidRDefault="007E2C3F" w:rsidP="008E0179">
            <w:pPr>
              <w:pStyle w:val="TAH"/>
            </w:pPr>
            <w:r w:rsidRPr="008C6DE4">
              <w:rPr>
                <w:noProof/>
                <w:lang w:val="en-US" w:eastAsia="zh-CN"/>
              </w:rPr>
              <w:drawing>
                <wp:inline distT="0" distB="0" distL="0" distR="0" wp14:anchorId="3EEBD317" wp14:editId="780DF13E">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099C35C" w14:textId="77777777" w:rsidR="007E2C3F" w:rsidRPr="008C6DE4" w:rsidRDefault="007E2C3F" w:rsidP="008E0179">
            <w:pPr>
              <w:pStyle w:val="TAH"/>
            </w:pPr>
            <w:r w:rsidRPr="008C6DE4">
              <w:t>NR Slot length (</w:t>
            </w:r>
            <w:proofErr w:type="spellStart"/>
            <w:r w:rsidRPr="008C6DE4">
              <w:t>ms</w:t>
            </w:r>
            <w:proofErr w:type="spellEnd"/>
            <w:r w:rsidRPr="008C6DE4">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35E88101" w14:textId="77777777" w:rsidR="007E2C3F" w:rsidRPr="008C6DE4" w:rsidRDefault="007E2C3F" w:rsidP="008E0179">
            <w:pPr>
              <w:pStyle w:val="TAH"/>
            </w:pPr>
            <w:r w:rsidRPr="008C6DE4">
              <w:t>Interruption length (slots)</w:t>
            </w:r>
          </w:p>
        </w:tc>
      </w:tr>
      <w:tr w:rsidR="007E2C3F" w:rsidRPr="008C6DE4" w14:paraId="0FDBDE9D"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175E3CA4" w14:textId="77777777" w:rsidR="007E2C3F" w:rsidRPr="008C6DE4" w:rsidRDefault="007E2C3F" w:rsidP="008E0179">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5492929" w14:textId="77777777" w:rsidR="007E2C3F" w:rsidRPr="008C6DE4" w:rsidRDefault="007E2C3F" w:rsidP="008E0179">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32BCCB9C" w14:textId="77777777" w:rsidR="007E2C3F" w:rsidRPr="008C6DE4" w:rsidRDefault="007E2C3F" w:rsidP="008E0179">
            <w:pPr>
              <w:pStyle w:val="TAC"/>
            </w:pPr>
            <w:r w:rsidRPr="008C6DE4">
              <w:rPr>
                <w:lang w:eastAsia="zh-CN"/>
              </w:rPr>
              <w:t>1</w:t>
            </w:r>
          </w:p>
        </w:tc>
      </w:tr>
      <w:tr w:rsidR="007E2C3F" w:rsidRPr="008C6DE4" w14:paraId="02A0BDA5"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00F7F6B2" w14:textId="77777777" w:rsidR="007E2C3F" w:rsidRPr="008C6DE4" w:rsidRDefault="007E2C3F" w:rsidP="008E0179">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43BFACFB" w14:textId="77777777" w:rsidR="007E2C3F" w:rsidRPr="008C6DE4" w:rsidRDefault="007E2C3F" w:rsidP="008E0179">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2B5BFA5E" w14:textId="77777777" w:rsidR="007E2C3F" w:rsidRPr="008C6DE4" w:rsidRDefault="007E2C3F" w:rsidP="008E0179">
            <w:pPr>
              <w:pStyle w:val="TAC"/>
            </w:pPr>
            <w:r w:rsidRPr="008C6DE4">
              <w:rPr>
                <w:lang w:eastAsia="zh-CN"/>
              </w:rPr>
              <w:t>1</w:t>
            </w:r>
          </w:p>
        </w:tc>
      </w:tr>
      <w:tr w:rsidR="007E2C3F" w:rsidRPr="008C6DE4" w14:paraId="48E12C16"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B982015" w14:textId="77777777" w:rsidR="007E2C3F" w:rsidRPr="008C6DE4" w:rsidRDefault="007E2C3F" w:rsidP="008E0179">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613A7DD" w14:textId="77777777" w:rsidR="007E2C3F" w:rsidRPr="008C6DE4" w:rsidRDefault="007E2C3F" w:rsidP="008E0179">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7B1B98C8" w14:textId="77777777" w:rsidR="007E2C3F" w:rsidRPr="008C6DE4" w:rsidRDefault="007E2C3F" w:rsidP="008E0179">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6CC12624" w14:textId="77777777" w:rsidR="007E2C3F" w:rsidRPr="008C6DE4" w:rsidRDefault="007E2C3F" w:rsidP="008E0179">
            <w:pPr>
              <w:pStyle w:val="TAC"/>
              <w:rPr>
                <w:lang w:eastAsia="zh-CN"/>
              </w:rPr>
            </w:pPr>
            <w:r w:rsidRPr="008C6DE4">
              <w:rPr>
                <w:lang w:eastAsia="zh-CN"/>
              </w:rPr>
              <w:t>2</w:t>
            </w:r>
          </w:p>
        </w:tc>
      </w:tr>
      <w:tr w:rsidR="007E2C3F" w:rsidRPr="008C6DE4" w14:paraId="3C724B29" w14:textId="77777777" w:rsidTr="008E0179">
        <w:trPr>
          <w:jc w:val="center"/>
        </w:trPr>
        <w:tc>
          <w:tcPr>
            <w:tcW w:w="0" w:type="auto"/>
            <w:vMerge/>
            <w:vAlign w:val="center"/>
            <w:hideMark/>
          </w:tcPr>
          <w:p w14:paraId="01652F53" w14:textId="77777777" w:rsidR="007E2C3F" w:rsidRPr="008C6DE4" w:rsidRDefault="007E2C3F" w:rsidP="008E0179">
            <w:pPr>
              <w:spacing w:after="0"/>
              <w:rPr>
                <w:rFonts w:ascii="Arial" w:hAnsi="Arial"/>
                <w:sz w:val="18"/>
              </w:rPr>
            </w:pPr>
          </w:p>
        </w:tc>
        <w:tc>
          <w:tcPr>
            <w:tcW w:w="0" w:type="auto"/>
            <w:vMerge/>
            <w:vAlign w:val="center"/>
            <w:hideMark/>
          </w:tcPr>
          <w:p w14:paraId="21D522C6"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8A3D270" w14:textId="77777777" w:rsidR="007E2C3F" w:rsidRPr="008C6DE4" w:rsidRDefault="007E2C3F" w:rsidP="008E0179">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FCCBCC3" w14:textId="77777777" w:rsidR="007E2C3F" w:rsidRPr="008C6DE4" w:rsidRDefault="007E2C3F" w:rsidP="008E0179">
            <w:pPr>
              <w:pStyle w:val="TAC"/>
              <w:rPr>
                <w:lang w:eastAsia="zh-CN"/>
              </w:rPr>
            </w:pPr>
            <w:r w:rsidRPr="008C6DE4">
              <w:rPr>
                <w:lang w:eastAsia="zh-CN"/>
              </w:rPr>
              <w:t>3</w:t>
            </w:r>
          </w:p>
        </w:tc>
      </w:tr>
      <w:tr w:rsidR="007E2C3F" w:rsidRPr="008C6DE4" w14:paraId="6B542702"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7BA3C93" w14:textId="77777777" w:rsidR="007E2C3F" w:rsidRPr="008C6DE4" w:rsidRDefault="007E2C3F" w:rsidP="008E0179">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EB298F0" w14:textId="77777777" w:rsidR="007E2C3F" w:rsidRPr="008C6DE4" w:rsidRDefault="007E2C3F" w:rsidP="008E0179">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4A1F83D" w14:textId="77777777" w:rsidR="007E2C3F" w:rsidRPr="008C6DE4" w:rsidRDefault="007E2C3F" w:rsidP="008E0179">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04BD4030" w14:textId="77777777" w:rsidR="007E2C3F" w:rsidRPr="008C6DE4" w:rsidRDefault="007E2C3F" w:rsidP="008E0179">
            <w:pPr>
              <w:pStyle w:val="TAC"/>
              <w:rPr>
                <w:lang w:eastAsia="zh-CN"/>
              </w:rPr>
            </w:pPr>
            <w:r w:rsidRPr="008C6DE4">
              <w:rPr>
                <w:lang w:eastAsia="zh-CN"/>
              </w:rPr>
              <w:t>4</w:t>
            </w:r>
          </w:p>
        </w:tc>
      </w:tr>
      <w:tr w:rsidR="007E2C3F" w:rsidRPr="008C6DE4" w14:paraId="7831EB7F" w14:textId="77777777" w:rsidTr="008E0179">
        <w:trPr>
          <w:jc w:val="center"/>
        </w:trPr>
        <w:tc>
          <w:tcPr>
            <w:tcW w:w="0" w:type="auto"/>
            <w:vMerge/>
            <w:vAlign w:val="center"/>
            <w:hideMark/>
          </w:tcPr>
          <w:p w14:paraId="16697310" w14:textId="77777777" w:rsidR="007E2C3F" w:rsidRPr="008C6DE4" w:rsidRDefault="007E2C3F" w:rsidP="008E0179">
            <w:pPr>
              <w:spacing w:after="0"/>
              <w:rPr>
                <w:rFonts w:ascii="Arial" w:hAnsi="Arial"/>
                <w:sz w:val="18"/>
              </w:rPr>
            </w:pPr>
          </w:p>
        </w:tc>
        <w:tc>
          <w:tcPr>
            <w:tcW w:w="0" w:type="auto"/>
            <w:vMerge/>
            <w:vAlign w:val="center"/>
            <w:hideMark/>
          </w:tcPr>
          <w:p w14:paraId="666FDFB0"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CE54996" w14:textId="77777777" w:rsidR="007E2C3F" w:rsidRPr="008C6DE4" w:rsidRDefault="007E2C3F" w:rsidP="008E0179">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3344F9DA" w14:textId="77777777" w:rsidR="007E2C3F" w:rsidRPr="008C6DE4" w:rsidRDefault="007E2C3F" w:rsidP="008E0179">
            <w:pPr>
              <w:pStyle w:val="TAC"/>
              <w:rPr>
                <w:lang w:eastAsia="zh-CN"/>
              </w:rPr>
            </w:pPr>
            <w:r w:rsidRPr="008C6DE4">
              <w:rPr>
                <w:lang w:eastAsia="zh-CN"/>
              </w:rPr>
              <w:t>5</w:t>
            </w:r>
          </w:p>
        </w:tc>
      </w:tr>
    </w:tbl>
    <w:p w14:paraId="2E245608" w14:textId="77777777" w:rsidR="007E2C3F" w:rsidRPr="008C6DE4" w:rsidRDefault="007E2C3F" w:rsidP="007E2C3F"/>
    <w:p w14:paraId="43054427" w14:textId="77777777" w:rsidR="007E2C3F" w:rsidRPr="008C6DE4" w:rsidRDefault="007E2C3F" w:rsidP="007E2C3F">
      <w:pPr>
        <w:keepNext/>
        <w:keepLines/>
        <w:spacing w:before="60"/>
        <w:jc w:val="center"/>
      </w:pPr>
      <w:r w:rsidRPr="008C6DE4">
        <w:rPr>
          <w:rFonts w:ascii="Arial" w:hAnsi="Arial"/>
          <w:b/>
        </w:rPr>
        <w:t xml:space="preserve">Table 8.2.4.2.2-2: Interruption duration for </w:t>
      </w:r>
      <w:proofErr w:type="spellStart"/>
      <w:r w:rsidRPr="008C6DE4">
        <w:rPr>
          <w:rFonts w:ascii="Arial" w:hAnsi="Arial"/>
          <w:b/>
        </w:rPr>
        <w:t>SCell</w:t>
      </w:r>
      <w:proofErr w:type="spellEnd"/>
      <w:r w:rsidRPr="008C6DE4">
        <w:rPr>
          <w:rFonts w:ascii="Arial" w:hAnsi="Arial"/>
          <w:b/>
        </w:rPr>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7E2C3F" w:rsidRPr="008C6DE4" w14:paraId="50CF2529" w14:textId="77777777" w:rsidTr="008E017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C145E71" w14:textId="77777777" w:rsidR="007E2C3F" w:rsidRPr="008C6DE4" w:rsidRDefault="007E2C3F" w:rsidP="008E0179">
            <w:pPr>
              <w:keepNext/>
              <w:keepLines/>
              <w:spacing w:after="0"/>
              <w:jc w:val="center"/>
            </w:pPr>
            <w:r w:rsidRPr="008C6DE4">
              <w:rPr>
                <w:rFonts w:ascii="Arial" w:hAnsi="Arial"/>
                <w:b/>
                <w:noProof/>
                <w:sz w:val="18"/>
                <w:lang w:val="en-US" w:eastAsia="zh-CN"/>
              </w:rPr>
              <w:drawing>
                <wp:inline distT="0" distB="0" distL="0" distR="0" wp14:anchorId="49ECDA33" wp14:editId="1E7BA7FA">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7477D975" w14:textId="77777777" w:rsidR="007E2C3F" w:rsidRPr="008C6DE4" w:rsidRDefault="007E2C3F" w:rsidP="008E0179">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w:t>
            </w:r>
          </w:p>
        </w:tc>
        <w:tc>
          <w:tcPr>
            <w:tcW w:w="2800" w:type="dxa"/>
            <w:tcBorders>
              <w:top w:val="single" w:sz="4" w:space="0" w:color="auto"/>
              <w:left w:val="single" w:sz="4" w:space="0" w:color="auto"/>
              <w:bottom w:val="single" w:sz="4" w:space="0" w:color="auto"/>
              <w:right w:val="single" w:sz="4" w:space="0" w:color="auto"/>
            </w:tcBorders>
            <w:hideMark/>
          </w:tcPr>
          <w:p w14:paraId="34DE577D" w14:textId="77777777" w:rsidR="007E2C3F" w:rsidRPr="008C6DE4" w:rsidRDefault="007E2C3F" w:rsidP="008E0179">
            <w:pPr>
              <w:keepNext/>
              <w:keepLines/>
              <w:spacing w:after="0"/>
              <w:jc w:val="center"/>
              <w:rPr>
                <w:lang w:eastAsia="zh-CN"/>
              </w:rPr>
            </w:pPr>
            <w:r w:rsidRPr="008C6DE4">
              <w:rPr>
                <w:rFonts w:ascii="Arial" w:hAnsi="Arial"/>
                <w:b/>
                <w:sz w:val="18"/>
                <w:lang w:val="fr-FR"/>
              </w:rPr>
              <w:t xml:space="preserve">Interruption </w:t>
            </w:r>
            <w:proofErr w:type="spellStart"/>
            <w:r w:rsidRPr="008C6DE4">
              <w:rPr>
                <w:rFonts w:ascii="Arial" w:hAnsi="Arial"/>
                <w:b/>
                <w:sz w:val="18"/>
                <w:lang w:val="fr-FR"/>
              </w:rPr>
              <w:t>length</w:t>
            </w:r>
            <w:proofErr w:type="spellEnd"/>
            <w:r w:rsidRPr="008C6DE4">
              <w:rPr>
                <w:rFonts w:ascii="Arial" w:hAnsi="Arial"/>
                <w:b/>
                <w:sz w:val="18"/>
                <w:lang w:val="fr-FR"/>
              </w:rPr>
              <w:t xml:space="preserve"> (slots)</w:t>
            </w:r>
          </w:p>
        </w:tc>
      </w:tr>
      <w:tr w:rsidR="007E2C3F" w:rsidRPr="008C6DE4" w14:paraId="48E7F056"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35D16C10" w14:textId="77777777" w:rsidR="007E2C3F" w:rsidRPr="008C6DE4" w:rsidRDefault="007E2C3F" w:rsidP="008E0179">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E2B774E" w14:textId="77777777" w:rsidR="007E2C3F" w:rsidRPr="008C6DE4" w:rsidRDefault="007E2C3F" w:rsidP="008E0179">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248CCED8" w14:textId="77777777" w:rsidR="007E2C3F" w:rsidRPr="008C6DE4" w:rsidRDefault="007E2C3F" w:rsidP="008E0179">
            <w:pPr>
              <w:pStyle w:val="TAC"/>
            </w:pPr>
            <w:r w:rsidRPr="008C6DE4">
              <w:rPr>
                <w:lang w:val="fr-FR"/>
              </w:rPr>
              <w:t xml:space="preserve">1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0199429A"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04FBF21B" w14:textId="77777777" w:rsidR="007E2C3F" w:rsidRPr="008C6DE4" w:rsidRDefault="007E2C3F" w:rsidP="008E0179">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5083A7A3" w14:textId="77777777" w:rsidR="007E2C3F" w:rsidRPr="008C6DE4" w:rsidRDefault="007E2C3F" w:rsidP="008E0179">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65C2EA09" w14:textId="77777777" w:rsidR="007E2C3F" w:rsidRPr="008C6DE4" w:rsidRDefault="007E2C3F" w:rsidP="008E0179">
            <w:pPr>
              <w:pStyle w:val="TAC"/>
            </w:pPr>
            <w:r w:rsidRPr="008C6DE4">
              <w:rPr>
                <w:lang w:val="fr-FR"/>
              </w:rPr>
              <w:t xml:space="preserve">1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0F1BE8EF"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6F9CAD90" w14:textId="77777777" w:rsidR="007E2C3F" w:rsidRPr="008C6DE4" w:rsidRDefault="007E2C3F" w:rsidP="008E0179">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8BB602D" w14:textId="77777777" w:rsidR="007E2C3F" w:rsidRPr="008C6DE4" w:rsidRDefault="007E2C3F" w:rsidP="008E0179">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77659541" w14:textId="77777777" w:rsidR="007E2C3F" w:rsidRPr="008C6DE4" w:rsidRDefault="007E2C3F" w:rsidP="008E0179">
            <w:pPr>
              <w:pStyle w:val="TAC"/>
            </w:pPr>
            <w:r w:rsidRPr="008C6DE4">
              <w:rPr>
                <w:lang w:val="fr-FR"/>
              </w:rPr>
              <w:t xml:space="preserve">2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0CC5818D"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3CC3D84A" w14:textId="77777777" w:rsidR="007E2C3F" w:rsidRPr="008C6DE4" w:rsidRDefault="007E2C3F" w:rsidP="008E0179">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404D62F4" w14:textId="77777777" w:rsidR="007E2C3F" w:rsidRPr="008C6DE4" w:rsidRDefault="007E2C3F" w:rsidP="008E0179">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73D9FCD6" w14:textId="77777777" w:rsidR="007E2C3F" w:rsidRPr="008C6DE4" w:rsidRDefault="007E2C3F" w:rsidP="008E0179">
            <w:pPr>
              <w:pStyle w:val="TAC"/>
              <w:rPr>
                <w:lang w:eastAsia="zh-CN"/>
              </w:rPr>
            </w:pPr>
            <w:r w:rsidRPr="008C6DE4">
              <w:rPr>
                <w:lang w:val="fr-FR"/>
              </w:rPr>
              <w:t xml:space="preserve">4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6D63D880" w14:textId="77777777" w:rsidTr="008E0179">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1007AF9B" w14:textId="77777777" w:rsidR="007E2C3F" w:rsidRPr="008C6DE4" w:rsidRDefault="007E2C3F" w:rsidP="008E0179">
            <w:pPr>
              <w:pStyle w:val="TAN"/>
              <w:rPr>
                <w:lang w:eastAsia="zh-CN"/>
              </w:rPr>
            </w:pPr>
            <w:r w:rsidRPr="008C6DE4">
              <w:t>NOTE 1:</w:t>
            </w:r>
            <w:r w:rsidRPr="008C6DE4">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14:paraId="11E87553" w14:textId="77777777" w:rsidR="007E2C3F" w:rsidRPr="008C6DE4" w:rsidRDefault="007E2C3F" w:rsidP="008E0179">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w:t>
            </w:r>
            <w:proofErr w:type="spellStart"/>
            <w:r w:rsidRPr="008C6DE4">
              <w:t>SCell</w:t>
            </w:r>
            <w:proofErr w:type="spellEnd"/>
            <w:r w:rsidRPr="008C6DE4">
              <w:t xml:space="preserve"> being activated when </w:t>
            </w:r>
            <w:r w:rsidRPr="008C6DE4">
              <w:rPr>
                <w:lang w:eastAsia="zh-CN"/>
              </w:rPr>
              <w:t xml:space="preserve">one </w:t>
            </w:r>
            <w:proofErr w:type="spellStart"/>
            <w:r w:rsidRPr="008C6DE4">
              <w:rPr>
                <w:lang w:eastAsia="zh-CN"/>
              </w:rPr>
              <w:t>SCell</w:t>
            </w:r>
            <w:proofErr w:type="spellEnd"/>
            <w:r w:rsidRPr="008C6DE4">
              <w:rPr>
                <w:lang w:eastAsia="zh-CN"/>
              </w:rPr>
              <w:t xml:space="preserve"> is activated</w:t>
            </w:r>
            <w:r w:rsidRPr="008C6DE4">
              <w:t>;</w:t>
            </w:r>
          </w:p>
          <w:p w14:paraId="1DE9A47B" w14:textId="77777777" w:rsidR="007E2C3F" w:rsidRPr="008C6DE4" w:rsidRDefault="007E2C3F" w:rsidP="008E0179">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w:t>
            </w:r>
            <w:proofErr w:type="spellStart"/>
            <w:r w:rsidRPr="008C6DE4">
              <w:t>SCell</w:t>
            </w:r>
            <w:proofErr w:type="spellEnd"/>
            <w:r w:rsidRPr="008C6DE4">
              <w:t xml:space="preserve"> is deactivated.</w:t>
            </w:r>
          </w:p>
          <w:p w14:paraId="2757C66C" w14:textId="77777777" w:rsidR="007E2C3F" w:rsidRPr="008C6DE4" w:rsidRDefault="007E2C3F" w:rsidP="008E0179">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A759A57" w14:textId="77777777" w:rsidR="007E2C3F" w:rsidRPr="008C6DE4" w:rsidRDefault="007E2C3F" w:rsidP="007E2C3F"/>
    <w:p w14:paraId="7CAECE8C" w14:textId="77777777" w:rsidR="007E2C3F" w:rsidRPr="008C6DE4" w:rsidRDefault="007E2C3F" w:rsidP="007E2C3F">
      <w:pPr>
        <w:pStyle w:val="Heading5"/>
      </w:pPr>
      <w:bookmarkStart w:id="326" w:name="_Toc5952648"/>
      <w:r w:rsidRPr="008C6DE4">
        <w:t>8.2.4.2.3</w:t>
      </w:r>
      <w:r w:rsidRPr="008C6DE4">
        <w:tab/>
        <w:t>Interruptions during measurements on SCC</w:t>
      </w:r>
      <w:bookmarkEnd w:id="326"/>
    </w:p>
    <w:p w14:paraId="5936D3FC" w14:textId="77777777" w:rsidR="007E2C3F" w:rsidRPr="008C6DE4" w:rsidRDefault="007E2C3F" w:rsidP="007E2C3F">
      <w:pPr>
        <w:rPr>
          <w:lang w:eastAsia="zh-CN"/>
        </w:rPr>
      </w:pPr>
      <w:r w:rsidRPr="008C6DE4">
        <w:t xml:space="preserve">Interruptions on </w:t>
      </w:r>
      <w:proofErr w:type="spellStart"/>
      <w:r w:rsidRPr="008C6DE4">
        <w:t>PCell</w:t>
      </w:r>
      <w:proofErr w:type="spellEnd"/>
      <w:r w:rsidRPr="008C6DE4">
        <w:t xml:space="preserve"> due to measurements when an </w:t>
      </w:r>
      <w:proofErr w:type="spellStart"/>
      <w:r w:rsidRPr="008C6DE4">
        <w:t>SCell</w:t>
      </w:r>
      <w:proofErr w:type="spellEnd"/>
      <w:r w:rsidRPr="008C6DE4">
        <w:t xml:space="preserve"> is deactivated are allowed with up to 0.5% probability of missed ACK/NACK when the configured </w:t>
      </w:r>
      <w:proofErr w:type="spellStart"/>
      <w:r w:rsidRPr="008C6DE4">
        <w:rPr>
          <w:rFonts w:cs="v4.2.0"/>
          <w:i/>
        </w:rPr>
        <w:t>measCycleSCell</w:t>
      </w:r>
      <w:proofErr w:type="spellEnd"/>
      <w:r w:rsidRPr="008C6DE4">
        <w:rPr>
          <w:rFonts w:cs="v4.2.0"/>
          <w:i/>
        </w:rPr>
        <w:t xml:space="preserve"> </w:t>
      </w:r>
      <w:r w:rsidRPr="008C6DE4">
        <w:rPr>
          <w:rFonts w:cs="v4.2.0"/>
          <w:iCs/>
        </w:rPr>
        <w:t xml:space="preserve">[2] is 640 </w:t>
      </w:r>
      <w:proofErr w:type="spellStart"/>
      <w:r w:rsidRPr="008C6DE4">
        <w:rPr>
          <w:rFonts w:cs="v4.2.0"/>
          <w:iCs/>
        </w:rPr>
        <w:t>ms</w:t>
      </w:r>
      <w:proofErr w:type="spellEnd"/>
      <w:r w:rsidRPr="008C6DE4">
        <w:rPr>
          <w:rFonts w:cs="v4.2.0"/>
          <w:iCs/>
        </w:rPr>
        <w:t xml:space="preserve">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w:t>
      </w:r>
      <w:proofErr w:type="spellStart"/>
      <w:r w:rsidRPr="008C6DE4">
        <w:t>PCell</w:t>
      </w:r>
      <w:proofErr w:type="spellEnd"/>
      <w:r w:rsidRPr="008C6DE4">
        <w:t xml:space="preserve"> is not in the same band as the deactivated </w:t>
      </w:r>
      <w:proofErr w:type="spellStart"/>
      <w:r w:rsidRPr="008C6DE4">
        <w:t>SCell</w:t>
      </w:r>
      <w:proofErr w:type="spellEnd"/>
      <w:r w:rsidRPr="008C6DE4">
        <w:t xml:space="preserve">. </w:t>
      </w:r>
      <w:r w:rsidRPr="008C6DE4">
        <w:rPr>
          <w:lang w:eastAsia="zh-CN"/>
        </w:rPr>
        <w:t xml:space="preserve">Each interruption shall not exceed requirement in </w:t>
      </w:r>
      <w:r w:rsidRPr="008C6DE4">
        <w:t xml:space="preserve">Table 8.2.2.2.2-2 if the </w:t>
      </w:r>
      <w:proofErr w:type="spellStart"/>
      <w:r w:rsidRPr="008C6DE4">
        <w:t>PCell</w:t>
      </w:r>
      <w:proofErr w:type="spellEnd"/>
      <w:r w:rsidRPr="008C6DE4">
        <w:t xml:space="preserve"> is in the same band as the deactivated </w:t>
      </w:r>
      <w:proofErr w:type="spellStart"/>
      <w:r w:rsidRPr="008C6DE4">
        <w:t>SCell</w:t>
      </w:r>
      <w:proofErr w:type="spellEnd"/>
      <w:r w:rsidRPr="008C6DE4">
        <w:t>.</w:t>
      </w:r>
    </w:p>
    <w:p w14:paraId="276F3F98" w14:textId="77777777" w:rsidR="007E2C3F" w:rsidRPr="008C6DE4" w:rsidRDefault="007E2C3F" w:rsidP="007E2C3F">
      <w:pPr>
        <w:rPr>
          <w:lang w:eastAsia="zh-CN"/>
        </w:rPr>
      </w:pPr>
      <w:r w:rsidRPr="008C6DE4">
        <w:t xml:space="preserve">Interruptions on activated </w:t>
      </w:r>
      <w:proofErr w:type="spellStart"/>
      <w:r w:rsidRPr="008C6DE4">
        <w:t>SCell</w:t>
      </w:r>
      <w:proofErr w:type="spellEnd"/>
      <w:r w:rsidRPr="008C6DE4">
        <w:t xml:space="preserve"> due to measurements when an </w:t>
      </w:r>
      <w:proofErr w:type="spellStart"/>
      <w:r w:rsidRPr="008C6DE4">
        <w:t>SCell</w:t>
      </w:r>
      <w:proofErr w:type="spellEnd"/>
      <w:r w:rsidRPr="008C6DE4">
        <w:t xml:space="preserve"> is deactivated are allowed with up to 0.5% probability of missed ACK/NACK when the configured </w:t>
      </w:r>
      <w:proofErr w:type="spellStart"/>
      <w:r w:rsidRPr="008C6DE4">
        <w:rPr>
          <w:rFonts w:cs="v4.2.0"/>
          <w:i/>
        </w:rPr>
        <w:t>measCycleSCell</w:t>
      </w:r>
      <w:proofErr w:type="spellEnd"/>
      <w:r w:rsidRPr="008C6DE4">
        <w:rPr>
          <w:rFonts w:cs="v4.2.0"/>
          <w:i/>
        </w:rPr>
        <w:t xml:space="preserve"> </w:t>
      </w:r>
      <w:r w:rsidRPr="008C6DE4">
        <w:rPr>
          <w:rFonts w:cs="v4.2.0"/>
          <w:iCs/>
        </w:rPr>
        <w:t xml:space="preserve">[2] is 640 </w:t>
      </w:r>
      <w:proofErr w:type="spellStart"/>
      <w:r w:rsidRPr="008C6DE4">
        <w:rPr>
          <w:rFonts w:cs="v4.2.0"/>
          <w:iCs/>
        </w:rPr>
        <w:t>ms</w:t>
      </w:r>
      <w:proofErr w:type="spellEnd"/>
      <w:r w:rsidRPr="008C6DE4">
        <w:rPr>
          <w:rFonts w:cs="v4.2.0"/>
          <w:iCs/>
        </w:rPr>
        <w:t xml:space="preserve">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w:t>
      </w:r>
      <w:proofErr w:type="spellStart"/>
      <w:r w:rsidRPr="008C6DE4">
        <w:t>SCell</w:t>
      </w:r>
      <w:proofErr w:type="spellEnd"/>
      <w:r w:rsidRPr="008C6DE4">
        <w:t xml:space="preserve"> is not in the same band as the deactivated </w:t>
      </w:r>
      <w:proofErr w:type="spellStart"/>
      <w:r w:rsidRPr="008C6DE4">
        <w:t>SCell</w:t>
      </w:r>
      <w:proofErr w:type="spellEnd"/>
      <w:r w:rsidRPr="008C6DE4">
        <w:t xml:space="preserve">. </w:t>
      </w:r>
      <w:r w:rsidRPr="008C6DE4">
        <w:rPr>
          <w:lang w:eastAsia="zh-CN"/>
        </w:rPr>
        <w:t xml:space="preserve">Each interruption shall not exceed requirement in </w:t>
      </w:r>
      <w:r w:rsidRPr="008C6DE4">
        <w:t xml:space="preserve">Table 8.2.2.2.2-2 if the activated </w:t>
      </w:r>
      <w:proofErr w:type="spellStart"/>
      <w:r w:rsidRPr="008C6DE4">
        <w:t>SCell</w:t>
      </w:r>
      <w:proofErr w:type="spellEnd"/>
      <w:r w:rsidRPr="008C6DE4">
        <w:t xml:space="preserve"> is in the same band as the deactivated </w:t>
      </w:r>
      <w:proofErr w:type="spellStart"/>
      <w:r w:rsidRPr="008C6DE4">
        <w:t>SCell</w:t>
      </w:r>
      <w:proofErr w:type="spellEnd"/>
      <w:r w:rsidRPr="008C6DE4">
        <w:t>.</w:t>
      </w:r>
    </w:p>
    <w:p w14:paraId="71E763E9" w14:textId="77777777" w:rsidR="007E2C3F" w:rsidRPr="008C6DE4" w:rsidRDefault="007E2C3F" w:rsidP="007E2C3F">
      <w:pPr>
        <w:pStyle w:val="Heading5"/>
      </w:pPr>
      <w:r w:rsidRPr="008C6DE4">
        <w:t>8.2.4.2.4</w:t>
      </w:r>
      <w:r w:rsidRPr="008C6DE4">
        <w:tab/>
        <w:t>Interruptions at UL carrier RRC reconfiguration</w:t>
      </w:r>
    </w:p>
    <w:p w14:paraId="54F0DC9A" w14:textId="77777777" w:rsidR="007E2C3F" w:rsidRPr="008C6DE4" w:rsidRDefault="007E2C3F" w:rsidP="007E2C3F">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374BDCA2" w14:textId="4BFC235B" w:rsidR="007E2C3F" w:rsidRPr="008C6DE4" w:rsidRDefault="007E2C3F" w:rsidP="007E2C3F">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ins w:id="327" w:author="Rapporteur" w:date="2020-05-15T14:24:00Z">
        <w:r w:rsidR="00E536E5" w:rsidRPr="00885F53">
          <w:t>in TS 38.331 </w:t>
        </w:r>
      </w:ins>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745C00C6"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E2C3F" w:rsidRPr="008C6DE4" w14:paraId="4CFC72F2"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96A88A" w14:textId="77777777" w:rsidR="007E2C3F" w:rsidRPr="008C6DE4" w:rsidRDefault="007E2C3F" w:rsidP="008E0179">
            <w:pPr>
              <w:pStyle w:val="TAH"/>
            </w:pPr>
            <w:r w:rsidRPr="008C6DE4">
              <w:rPr>
                <w:noProof/>
                <w:lang w:val="en-US" w:eastAsia="zh-CN"/>
              </w:rPr>
              <w:drawing>
                <wp:inline distT="0" distB="0" distL="0" distR="0" wp14:anchorId="08E7E64F" wp14:editId="437B18ED">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6CC6C4F" w14:textId="77777777" w:rsidR="007E2C3F" w:rsidRPr="008C6DE4" w:rsidRDefault="007E2C3F" w:rsidP="008E0179">
            <w:pPr>
              <w:pStyle w:val="TAH"/>
            </w:pPr>
            <w:r w:rsidRPr="008C6DE4">
              <w:t>NR Slot length (</w:t>
            </w:r>
            <w:proofErr w:type="spellStart"/>
            <w:r w:rsidRPr="008C6DE4">
              <w:t>ms</w:t>
            </w:r>
            <w:proofErr w:type="spellEnd"/>
            <w:r w:rsidRPr="008C6DE4">
              <w:t>)</w:t>
            </w:r>
          </w:p>
        </w:tc>
        <w:tc>
          <w:tcPr>
            <w:tcW w:w="1969" w:type="dxa"/>
            <w:tcBorders>
              <w:top w:val="single" w:sz="4" w:space="0" w:color="auto"/>
              <w:left w:val="single" w:sz="4" w:space="0" w:color="auto"/>
              <w:bottom w:val="single" w:sz="4" w:space="0" w:color="auto"/>
              <w:right w:val="single" w:sz="4" w:space="0" w:color="auto"/>
            </w:tcBorders>
          </w:tcPr>
          <w:p w14:paraId="3B63D2B0" w14:textId="77777777" w:rsidR="007E2C3F" w:rsidRPr="008C6DE4" w:rsidRDefault="007E2C3F" w:rsidP="008E0179">
            <w:pPr>
              <w:pStyle w:val="TAH"/>
            </w:pPr>
            <w:r w:rsidRPr="008C6DE4">
              <w:t>Interruption length (slots)</w:t>
            </w:r>
          </w:p>
          <w:p w14:paraId="7F96886B" w14:textId="77777777" w:rsidR="007E2C3F" w:rsidRPr="008C6DE4" w:rsidRDefault="007E2C3F" w:rsidP="008E0179">
            <w:pPr>
              <w:pStyle w:val="TAH"/>
            </w:pPr>
          </w:p>
        </w:tc>
      </w:tr>
      <w:tr w:rsidR="007E2C3F" w:rsidRPr="008C6DE4" w14:paraId="25804C70"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BD29458" w14:textId="77777777" w:rsidR="007E2C3F" w:rsidRPr="008C6DE4" w:rsidRDefault="007E2C3F" w:rsidP="008E0179">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2891B30F" w14:textId="77777777" w:rsidR="007E2C3F" w:rsidRPr="008C6DE4" w:rsidRDefault="007E2C3F" w:rsidP="008E0179">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88F1E0A" w14:textId="77777777" w:rsidR="007E2C3F" w:rsidRPr="008C6DE4" w:rsidRDefault="007E2C3F" w:rsidP="008E0179">
            <w:pPr>
              <w:pStyle w:val="TAC"/>
            </w:pPr>
            <w:r w:rsidRPr="008C6DE4">
              <w:t>1</w:t>
            </w:r>
          </w:p>
        </w:tc>
      </w:tr>
      <w:tr w:rsidR="007E2C3F" w:rsidRPr="008C6DE4" w14:paraId="55E35A51"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6012041" w14:textId="77777777" w:rsidR="007E2C3F" w:rsidRPr="008C6DE4" w:rsidRDefault="007E2C3F" w:rsidP="008E0179">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43F46F7" w14:textId="77777777" w:rsidR="007E2C3F" w:rsidRPr="008C6DE4" w:rsidRDefault="007E2C3F" w:rsidP="008E0179">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7A92340A" w14:textId="77777777" w:rsidR="007E2C3F" w:rsidRPr="008C6DE4" w:rsidRDefault="007E2C3F" w:rsidP="008E0179">
            <w:pPr>
              <w:pStyle w:val="TAC"/>
              <w:rPr>
                <w:lang w:eastAsia="zh-CN"/>
              </w:rPr>
            </w:pPr>
            <w:r w:rsidRPr="008C6DE4">
              <w:rPr>
                <w:lang w:eastAsia="zh-CN"/>
              </w:rPr>
              <w:t>2</w:t>
            </w:r>
          </w:p>
        </w:tc>
      </w:tr>
      <w:tr w:rsidR="007E2C3F" w:rsidRPr="008C6DE4" w14:paraId="6819128B"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E0CCAD7" w14:textId="77777777" w:rsidR="007E2C3F" w:rsidRPr="008C6DE4" w:rsidRDefault="007E2C3F" w:rsidP="008E0179">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BCE65C9" w14:textId="77777777" w:rsidR="007E2C3F" w:rsidRPr="008C6DE4" w:rsidRDefault="007E2C3F" w:rsidP="008E0179">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58239507" w14:textId="77777777" w:rsidR="007E2C3F" w:rsidRPr="008C6DE4" w:rsidRDefault="007E2C3F" w:rsidP="008E0179">
            <w:pPr>
              <w:pStyle w:val="TAC"/>
              <w:rPr>
                <w:lang w:eastAsia="zh-CN"/>
              </w:rPr>
            </w:pPr>
            <w:r w:rsidRPr="008C6DE4">
              <w:rPr>
                <w:lang w:eastAsia="zh-CN"/>
              </w:rPr>
              <w:t>4</w:t>
            </w:r>
          </w:p>
        </w:tc>
      </w:tr>
      <w:tr w:rsidR="007E2C3F" w:rsidRPr="008C6DE4" w14:paraId="57991DAF"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24E95901" w14:textId="77777777" w:rsidR="007E2C3F" w:rsidRPr="008C6DE4" w:rsidRDefault="007E2C3F" w:rsidP="008E0179">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27085488" w14:textId="77777777" w:rsidR="007E2C3F" w:rsidRPr="008C6DE4" w:rsidRDefault="007E2C3F" w:rsidP="008E0179">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059F9EBB" w14:textId="77777777" w:rsidR="007E2C3F" w:rsidRPr="008C6DE4" w:rsidRDefault="007E2C3F" w:rsidP="008E0179">
            <w:pPr>
              <w:pStyle w:val="TAC"/>
              <w:rPr>
                <w:lang w:eastAsia="zh-CN"/>
              </w:rPr>
            </w:pPr>
            <w:r w:rsidRPr="008C6DE4">
              <w:rPr>
                <w:lang w:eastAsia="zh-CN"/>
              </w:rPr>
              <w:t>8</w:t>
            </w:r>
          </w:p>
        </w:tc>
      </w:tr>
    </w:tbl>
    <w:p w14:paraId="2814B3CB" w14:textId="77777777" w:rsidR="007E2C3F" w:rsidRPr="008C6DE4" w:rsidRDefault="007E2C3F" w:rsidP="007E2C3F">
      <w:pPr>
        <w:rPr>
          <w:rFonts w:eastAsia="MS Mincho"/>
        </w:rPr>
      </w:pPr>
    </w:p>
    <w:p w14:paraId="3D4237D5" w14:textId="77777777" w:rsidR="007E2C3F" w:rsidRPr="008C6DE4" w:rsidRDefault="007E2C3F" w:rsidP="007E2C3F">
      <w:pPr>
        <w:pStyle w:val="Heading5"/>
        <w:rPr>
          <w:lang w:val="en-US" w:eastAsia="zh-CN"/>
        </w:rPr>
      </w:pPr>
      <w:bookmarkStart w:id="328" w:name="_Toc5952649"/>
      <w:r w:rsidRPr="008C6DE4">
        <w:rPr>
          <w:lang w:val="en-US" w:eastAsia="zh-CN"/>
        </w:rPr>
        <w:t>8.2.4.2.5</w:t>
      </w:r>
      <w:r w:rsidRPr="008C6DE4">
        <w:rPr>
          <w:lang w:val="en-US" w:eastAsia="zh-CN"/>
        </w:rPr>
        <w:tab/>
        <w:t>Interruptions due to Active BWP switching Requirement</w:t>
      </w:r>
      <w:bookmarkEnd w:id="328"/>
    </w:p>
    <w:p w14:paraId="3064ABFD" w14:textId="77777777" w:rsidR="007E2C3F" w:rsidRPr="008C6DE4" w:rsidRDefault="007E2C3F" w:rsidP="007E2C3F">
      <w:pPr>
        <w:rPr>
          <w:rFonts w:cs="v4.2.0"/>
          <w:lang w:val="en-US" w:eastAsia="zh-CN"/>
        </w:rPr>
      </w:pPr>
      <w:r w:rsidRPr="008C6DE4">
        <w:rPr>
          <w:lang w:eastAsia="zh-CN"/>
        </w:rPr>
        <w:t xml:space="preserve">The requirements for DCI-based and timer-based BWP switches in this clause only apply to the case </w:t>
      </w:r>
      <w:r w:rsidRPr="008C6DE4">
        <w:t>that the BWP switch is performed on a single CC.</w:t>
      </w:r>
    </w:p>
    <w:p w14:paraId="2126D8F0" w14:textId="77777777" w:rsidR="007E2C3F" w:rsidRPr="008C6DE4" w:rsidRDefault="007E2C3F" w:rsidP="007E2C3F">
      <w:pPr>
        <w:rPr>
          <w:rFonts w:eastAsia="MS Mincho"/>
          <w:lang w:eastAsia="zh-CN"/>
        </w:rPr>
      </w:pPr>
      <w:r w:rsidRPr="008C6DE4">
        <w:rPr>
          <w:rFonts w:eastAsia="MS Mincho"/>
          <w:lang w:eastAsia="zh-CN"/>
        </w:rPr>
        <w:t xml:space="preserve">When UE receives a DCI indicating the UE to switch its active BWP, or when a BWP timer </w:t>
      </w:r>
      <w:proofErr w:type="spellStart"/>
      <w:r w:rsidRPr="008C6DE4">
        <w:rPr>
          <w:rFonts w:eastAsia="MS Mincho"/>
          <w:lang w:eastAsia="zh-CN"/>
        </w:rPr>
        <w:t>bwp-InactivityTimer</w:t>
      </w:r>
      <w:proofErr w:type="spellEnd"/>
      <w:r w:rsidRPr="008C6DE4">
        <w:rPr>
          <w:rFonts w:eastAsia="MS Mincho"/>
          <w:lang w:eastAsia="zh-CN"/>
        </w:rPr>
        <w:t xml:space="preserve">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207"/>
    <w:p w14:paraId="6A5D225C" w14:textId="77777777" w:rsidR="007E2C3F" w:rsidRPr="008C6DE4" w:rsidRDefault="007E2C3F" w:rsidP="007E2C3F">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11FC25F3" w14:textId="77777777" w:rsidR="007E2C3F" w:rsidRPr="008C6DE4" w:rsidRDefault="007E2C3F" w:rsidP="007E2C3F">
      <w:pPr>
        <w:rPr>
          <w:rFonts w:eastAsia="MS Mincho"/>
          <w:lang w:eastAsia="zh-CN"/>
        </w:rPr>
      </w:pPr>
      <w:r w:rsidRPr="008C6DE4">
        <w:rPr>
          <w:rFonts w:hint="eastAsia"/>
          <w:lang w:eastAsia="zh-CN"/>
        </w:rPr>
        <w:t xml:space="preserve">When </w:t>
      </w:r>
      <w:proofErr w:type="spellStart"/>
      <w:r w:rsidRPr="008C6DE4">
        <w:rPr>
          <w:rFonts w:hint="eastAsia"/>
          <w:lang w:eastAsia="zh-CN"/>
        </w:rPr>
        <w:t>PCell</w:t>
      </w:r>
      <w:proofErr w:type="spellEnd"/>
      <w:r w:rsidRPr="008C6DE4">
        <w:rPr>
          <w:rFonts w:hint="eastAsia"/>
          <w:lang w:eastAsia="zh-CN"/>
        </w:rPr>
        <w:t xml:space="preserve"> is in non-DRX and </w:t>
      </w:r>
      <w:proofErr w:type="spellStart"/>
      <w:r w:rsidRPr="008C6DE4">
        <w:rPr>
          <w:rFonts w:hint="eastAsia"/>
          <w:lang w:eastAsia="zh-CN"/>
        </w:rPr>
        <w:t>PSCell</w:t>
      </w:r>
      <w:proofErr w:type="spellEnd"/>
      <w:r w:rsidRPr="008C6DE4">
        <w:rPr>
          <w:rFonts w:hint="eastAsia"/>
          <w:lang w:eastAsia="zh-CN"/>
        </w:rPr>
        <w:t xml:space="preserve"> is in DRX, </w:t>
      </w:r>
      <w:r w:rsidRPr="008C6DE4">
        <w:rPr>
          <w:lang w:eastAsia="zh-CN"/>
        </w:rPr>
        <w:t xml:space="preserve">interruptions on </w:t>
      </w:r>
      <w:proofErr w:type="spellStart"/>
      <w:r w:rsidRPr="008C6DE4">
        <w:rPr>
          <w:lang w:eastAsia="zh-CN"/>
        </w:rPr>
        <w:t>PCell</w:t>
      </w:r>
      <w:proofErr w:type="spellEnd"/>
      <w:r w:rsidRPr="008C6DE4">
        <w:rPr>
          <w:lang w:eastAsia="zh-CN"/>
        </w:rPr>
        <w:t xml:space="preserve"> and the activated </w:t>
      </w:r>
      <w:proofErr w:type="spellStart"/>
      <w:r w:rsidRPr="008C6DE4">
        <w:rPr>
          <w:lang w:eastAsia="zh-CN"/>
        </w:rPr>
        <w:t>SCell</w:t>
      </w:r>
      <w:proofErr w:type="spellEnd"/>
      <w:r w:rsidRPr="008C6DE4">
        <w:rPr>
          <w:lang w:eastAsia="zh-CN"/>
        </w:rPr>
        <w:t xml:space="preserve"> in MCG if configured due to</w:t>
      </w:r>
      <w:r w:rsidRPr="008C6DE4">
        <w:rPr>
          <w:rFonts w:hint="eastAsia"/>
          <w:lang w:eastAsia="zh-CN"/>
        </w:rPr>
        <w:t xml:space="preserve"> transitions from active to non-active and from non-active to active during </w:t>
      </w:r>
      <w:proofErr w:type="spellStart"/>
      <w:r w:rsidRPr="008C6DE4">
        <w:rPr>
          <w:rFonts w:hint="eastAsia"/>
          <w:lang w:eastAsia="zh-CN"/>
        </w:rPr>
        <w:t>PSCell</w:t>
      </w:r>
      <w:proofErr w:type="spellEnd"/>
      <w:r w:rsidRPr="008C6DE4">
        <w:rPr>
          <w:rFonts w:hint="eastAsia"/>
          <w:lang w:eastAsia="zh-CN"/>
        </w:rPr>
        <w:t xml:space="preserve">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 xml:space="preserve">when the configured </w:t>
      </w:r>
      <w:proofErr w:type="spellStart"/>
      <w:r w:rsidRPr="008C6DE4">
        <w:rPr>
          <w:rFonts w:hint="eastAsia"/>
          <w:lang w:eastAsia="zh-CN"/>
        </w:rPr>
        <w:t>PSCell</w:t>
      </w:r>
      <w:proofErr w:type="spellEnd"/>
      <w:r w:rsidRPr="008C6DE4">
        <w:rPr>
          <w:rFonts w:hint="eastAsia"/>
          <w:lang w:eastAsia="zh-CN"/>
        </w:rPr>
        <w:t xml:space="preserve"> DRX cycle</w:t>
      </w:r>
      <w:r w:rsidRPr="008C6DE4">
        <w:rPr>
          <w:lang w:eastAsia="zh-CN"/>
        </w:rPr>
        <w:t xml:space="preserve"> </w:t>
      </w:r>
      <w:r w:rsidRPr="008C6DE4">
        <w:rPr>
          <w:rFonts w:hint="eastAsia"/>
          <w:lang w:eastAsia="zh-CN"/>
        </w:rPr>
        <w:t>is less than 640</w:t>
      </w:r>
      <w:r w:rsidRPr="008C6DE4">
        <w:rPr>
          <w:lang w:eastAsia="zh-CN"/>
        </w:rPr>
        <w:t xml:space="preserve"> </w:t>
      </w:r>
      <w:proofErr w:type="spellStart"/>
      <w:r w:rsidRPr="008C6DE4">
        <w:rPr>
          <w:rFonts w:hint="eastAsia"/>
          <w:lang w:eastAsia="zh-CN"/>
        </w:rPr>
        <w:t>ms</w:t>
      </w:r>
      <w:proofErr w:type="spellEnd"/>
      <w:r w:rsidRPr="008C6DE4">
        <w:rPr>
          <w:rFonts w:hint="eastAsia"/>
          <w:lang w:eastAsia="zh-CN"/>
        </w:rPr>
        <w:t xml:space="preserve">, and 0.625% </w:t>
      </w:r>
      <w:r w:rsidRPr="008C6DE4">
        <w:rPr>
          <w:lang w:eastAsia="zh-CN"/>
        </w:rPr>
        <w:t>probability of missed ACK/NACK</w:t>
      </w:r>
      <w:r w:rsidRPr="008C6DE4">
        <w:rPr>
          <w:rFonts w:hint="eastAsia"/>
          <w:lang w:eastAsia="zh-CN"/>
        </w:rPr>
        <w:t xml:space="preserve"> is allowed when the configured </w:t>
      </w:r>
      <w:proofErr w:type="spellStart"/>
      <w:r w:rsidRPr="008C6DE4">
        <w:rPr>
          <w:rFonts w:hint="eastAsia"/>
          <w:lang w:eastAsia="zh-CN"/>
        </w:rPr>
        <w:t>PSCell</w:t>
      </w:r>
      <w:proofErr w:type="spellEnd"/>
      <w:r w:rsidRPr="008C6DE4">
        <w:rPr>
          <w:rFonts w:hint="eastAsia"/>
          <w:lang w:eastAsia="zh-CN"/>
        </w:rPr>
        <w:t xml:space="preserve"> DRX cycle</w:t>
      </w:r>
      <w:r w:rsidRPr="008C6DE4">
        <w:rPr>
          <w:lang w:eastAsia="zh-CN"/>
        </w:rPr>
        <w:t xml:space="preserve"> </w:t>
      </w:r>
      <w:r w:rsidRPr="008C6DE4">
        <w:rPr>
          <w:rFonts w:hint="eastAsia"/>
          <w:lang w:eastAsia="zh-CN"/>
        </w:rPr>
        <w:t>is 640</w:t>
      </w:r>
      <w:r w:rsidRPr="008C6DE4">
        <w:rPr>
          <w:lang w:eastAsia="zh-CN"/>
        </w:rPr>
        <w:t xml:space="preserve"> </w:t>
      </w:r>
      <w:proofErr w:type="spellStart"/>
      <w:r w:rsidRPr="008C6DE4">
        <w:rPr>
          <w:rFonts w:hint="eastAsia"/>
          <w:lang w:eastAsia="zh-CN"/>
        </w:rPr>
        <w:t>ms</w:t>
      </w:r>
      <w:proofErr w:type="spellEnd"/>
      <w:r w:rsidRPr="008C6DE4">
        <w:rPr>
          <w:rFonts w:hint="eastAsia"/>
          <w:lang w:eastAsia="zh-CN"/>
        </w:rPr>
        <w:t xml:space="preserve">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11489ECA" w14:textId="77777777" w:rsidR="007E2C3F" w:rsidRPr="008C6DE4" w:rsidRDefault="007E2C3F" w:rsidP="007E2C3F">
      <w:pPr>
        <w:rPr>
          <w:rFonts w:eastAsia="MS Mincho"/>
          <w:lang w:eastAsia="zh-CN"/>
        </w:rPr>
      </w:pPr>
      <w:r w:rsidRPr="008C6DE4">
        <w:rPr>
          <w:rFonts w:hint="eastAsia"/>
          <w:lang w:eastAsia="zh-CN"/>
        </w:rPr>
        <w:t xml:space="preserve">When </w:t>
      </w:r>
      <w:proofErr w:type="spellStart"/>
      <w:r w:rsidRPr="008C6DE4">
        <w:rPr>
          <w:rFonts w:hint="eastAsia"/>
          <w:lang w:eastAsia="zh-CN"/>
        </w:rPr>
        <w:t>PSCell</w:t>
      </w:r>
      <w:proofErr w:type="spellEnd"/>
      <w:r w:rsidRPr="008C6DE4">
        <w:rPr>
          <w:rFonts w:hint="eastAsia"/>
          <w:lang w:eastAsia="zh-CN"/>
        </w:rPr>
        <w:t xml:space="preserve"> is in non-DRX and </w:t>
      </w:r>
      <w:proofErr w:type="spellStart"/>
      <w:r w:rsidRPr="008C6DE4">
        <w:rPr>
          <w:rFonts w:hint="eastAsia"/>
          <w:lang w:eastAsia="zh-CN"/>
        </w:rPr>
        <w:t>PCell</w:t>
      </w:r>
      <w:proofErr w:type="spellEnd"/>
      <w:r w:rsidRPr="008C6DE4">
        <w:rPr>
          <w:rFonts w:hint="eastAsia"/>
          <w:lang w:eastAsia="zh-CN"/>
        </w:rPr>
        <w:t xml:space="preserve"> is in DRX, </w:t>
      </w:r>
      <w:r w:rsidRPr="008C6DE4">
        <w:rPr>
          <w:lang w:eastAsia="zh-CN"/>
        </w:rPr>
        <w:t xml:space="preserve">interruptions on </w:t>
      </w:r>
      <w:proofErr w:type="spellStart"/>
      <w:r w:rsidRPr="008C6DE4">
        <w:rPr>
          <w:lang w:eastAsia="zh-CN"/>
        </w:rPr>
        <w:t>PSCell</w:t>
      </w:r>
      <w:proofErr w:type="spellEnd"/>
      <w:r w:rsidRPr="008C6DE4">
        <w:rPr>
          <w:lang w:eastAsia="zh-CN"/>
        </w:rPr>
        <w:t xml:space="preserve"> on the activated </w:t>
      </w:r>
      <w:proofErr w:type="spellStart"/>
      <w:r w:rsidRPr="008C6DE4">
        <w:rPr>
          <w:lang w:eastAsia="zh-CN"/>
        </w:rPr>
        <w:t>SCell</w:t>
      </w:r>
      <w:proofErr w:type="spellEnd"/>
      <w:r w:rsidRPr="008C6DE4">
        <w:rPr>
          <w:lang w:eastAsia="zh-CN"/>
        </w:rPr>
        <w:t xml:space="preserve"> in SCG if configured due to </w:t>
      </w:r>
      <w:r w:rsidRPr="008C6DE4">
        <w:rPr>
          <w:rFonts w:hint="eastAsia"/>
          <w:lang w:eastAsia="zh-CN"/>
        </w:rPr>
        <w:t xml:space="preserve">transitions from active to non-active and from non-active to active during </w:t>
      </w:r>
      <w:proofErr w:type="spellStart"/>
      <w:r w:rsidRPr="008C6DE4">
        <w:rPr>
          <w:rFonts w:hint="eastAsia"/>
          <w:lang w:eastAsia="zh-CN"/>
        </w:rPr>
        <w:t>PCell</w:t>
      </w:r>
      <w:proofErr w:type="spellEnd"/>
      <w:r w:rsidRPr="008C6DE4">
        <w:rPr>
          <w:rFonts w:hint="eastAsia"/>
          <w:lang w:eastAsia="zh-CN"/>
        </w:rPr>
        <w:t xml:space="preserve">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w:t>
      </w:r>
      <w:proofErr w:type="spellStart"/>
      <w:r w:rsidRPr="008C6DE4">
        <w:rPr>
          <w:rFonts w:hint="eastAsia"/>
          <w:lang w:eastAsia="zh-CN"/>
        </w:rPr>
        <w:t>PCell</w:t>
      </w:r>
      <w:proofErr w:type="spellEnd"/>
      <w:r w:rsidRPr="008C6DE4">
        <w:rPr>
          <w:rFonts w:hint="eastAsia"/>
          <w:lang w:eastAsia="zh-CN"/>
        </w:rPr>
        <w:t xml:space="preserve"> DRX cycle</w:t>
      </w:r>
      <w:r w:rsidRPr="008C6DE4">
        <w:rPr>
          <w:lang w:eastAsia="zh-CN"/>
        </w:rPr>
        <w:t xml:space="preserve"> </w:t>
      </w:r>
      <w:r w:rsidRPr="008C6DE4">
        <w:rPr>
          <w:rFonts w:hint="eastAsia"/>
          <w:lang w:eastAsia="zh-CN"/>
        </w:rPr>
        <w:t>is less than 640</w:t>
      </w:r>
      <w:r w:rsidRPr="008C6DE4">
        <w:rPr>
          <w:lang w:eastAsia="zh-CN"/>
        </w:rPr>
        <w:t xml:space="preserve"> </w:t>
      </w:r>
      <w:proofErr w:type="spellStart"/>
      <w:r w:rsidRPr="008C6DE4">
        <w:rPr>
          <w:rFonts w:hint="eastAsia"/>
          <w:lang w:eastAsia="zh-CN"/>
        </w:rPr>
        <w:t>ms</w:t>
      </w:r>
      <w:proofErr w:type="spellEnd"/>
      <w:r w:rsidRPr="008C6DE4">
        <w:rPr>
          <w:rFonts w:hint="eastAsia"/>
          <w:lang w:eastAsia="zh-CN"/>
        </w:rPr>
        <w:t xml:space="preserve">, and 0.625% </w:t>
      </w:r>
      <w:r w:rsidRPr="008C6DE4">
        <w:rPr>
          <w:lang w:eastAsia="zh-CN"/>
        </w:rPr>
        <w:t>probability of missed ACK/NACK</w:t>
      </w:r>
      <w:r w:rsidRPr="008C6DE4">
        <w:rPr>
          <w:rFonts w:hint="eastAsia"/>
          <w:lang w:eastAsia="zh-CN"/>
        </w:rPr>
        <w:t xml:space="preserve"> is allowed when the configured </w:t>
      </w:r>
      <w:proofErr w:type="spellStart"/>
      <w:r w:rsidRPr="008C6DE4">
        <w:rPr>
          <w:rFonts w:hint="eastAsia"/>
          <w:lang w:eastAsia="zh-CN"/>
        </w:rPr>
        <w:t>PCell</w:t>
      </w:r>
      <w:proofErr w:type="spellEnd"/>
      <w:r w:rsidRPr="008C6DE4">
        <w:rPr>
          <w:rFonts w:hint="eastAsia"/>
          <w:lang w:eastAsia="zh-CN"/>
        </w:rPr>
        <w:t xml:space="preserve"> DRX cycle</w:t>
      </w:r>
      <w:r w:rsidRPr="008C6DE4">
        <w:rPr>
          <w:lang w:eastAsia="zh-CN"/>
        </w:rPr>
        <w:t xml:space="preserve"> </w:t>
      </w:r>
      <w:r w:rsidRPr="008C6DE4">
        <w:rPr>
          <w:rFonts w:hint="eastAsia"/>
          <w:lang w:eastAsia="zh-CN"/>
        </w:rPr>
        <w:t>is 640</w:t>
      </w:r>
      <w:r w:rsidRPr="008C6DE4">
        <w:rPr>
          <w:lang w:eastAsia="zh-CN"/>
        </w:rPr>
        <w:t xml:space="preserve"> </w:t>
      </w:r>
      <w:proofErr w:type="spellStart"/>
      <w:r w:rsidRPr="008C6DE4">
        <w:rPr>
          <w:rFonts w:hint="eastAsia"/>
          <w:lang w:eastAsia="zh-CN"/>
        </w:rPr>
        <w:t>ms</w:t>
      </w:r>
      <w:proofErr w:type="spellEnd"/>
      <w:r w:rsidRPr="008C6DE4">
        <w:rPr>
          <w:rFonts w:hint="eastAsia"/>
          <w:lang w:eastAsia="zh-CN"/>
        </w:rPr>
        <w:t xml:space="preserve">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A00781C" w14:textId="77777777" w:rsidR="007E2C3F" w:rsidRPr="008C6DE4" w:rsidRDefault="007E2C3F" w:rsidP="007E2C3F">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9" w:author="Rapporteur" w:date="2020-05-15T14: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52"/>
        <w:gridCol w:w="1276"/>
        <w:gridCol w:w="1276"/>
        <w:gridCol w:w="1361"/>
        <w:tblGridChange w:id="330">
          <w:tblGrid>
            <w:gridCol w:w="852"/>
            <w:gridCol w:w="1276"/>
            <w:gridCol w:w="1276"/>
            <w:gridCol w:w="1276"/>
          </w:tblGrid>
        </w:tblGridChange>
      </w:tblGrid>
      <w:tr w:rsidR="007E2C3F" w:rsidRPr="008C6DE4" w14:paraId="340D8767" w14:textId="77777777" w:rsidTr="00E536E5">
        <w:trPr>
          <w:trHeight w:val="140"/>
          <w:jc w:val="center"/>
          <w:trPrChange w:id="331" w:author="Rapporteur" w:date="2020-05-15T14:26:00Z">
            <w:trPr>
              <w:trHeight w:val="140"/>
              <w:jc w:val="center"/>
            </w:trPr>
          </w:trPrChange>
        </w:trPr>
        <w:tc>
          <w:tcPr>
            <w:tcW w:w="852" w:type="dxa"/>
            <w:vMerge w:val="restart"/>
            <w:tcBorders>
              <w:top w:val="single" w:sz="4" w:space="0" w:color="auto"/>
              <w:left w:val="single" w:sz="4" w:space="0" w:color="auto"/>
              <w:bottom w:val="single" w:sz="4" w:space="0" w:color="auto"/>
              <w:right w:val="single" w:sz="4" w:space="0" w:color="auto"/>
            </w:tcBorders>
            <w:vAlign w:val="center"/>
            <w:hideMark/>
            <w:tcPrChange w:id="332" w:author="Rapporteur" w:date="2020-05-15T14:26:00Z">
              <w:tcPr>
                <w:tcW w:w="85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0CA402" w14:textId="77777777" w:rsidR="007E2C3F" w:rsidRPr="008C6DE4" w:rsidRDefault="007E2C3F" w:rsidP="008E0179">
            <w:pPr>
              <w:pStyle w:val="TAH"/>
            </w:pPr>
            <w:r w:rsidRPr="008C6DE4">
              <w:rPr>
                <w:noProof/>
                <w:lang w:val="en-US" w:eastAsia="zh-CN"/>
              </w:rPr>
              <w:drawing>
                <wp:inline distT="0" distB="0" distL="0" distR="0" wp14:anchorId="647806B9" wp14:editId="6BA6E41C">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Change w:id="333" w:author="Rapporteur" w:date="2020-05-15T14:26:00Z">
              <w:tcPr>
                <w:tcW w:w="1276" w:type="dxa"/>
                <w:vMerge w:val="restart"/>
                <w:tcBorders>
                  <w:top w:val="single" w:sz="4" w:space="0" w:color="auto"/>
                  <w:left w:val="single" w:sz="4" w:space="0" w:color="auto"/>
                  <w:bottom w:val="single" w:sz="4" w:space="0" w:color="auto"/>
                  <w:right w:val="single" w:sz="4" w:space="0" w:color="auto"/>
                </w:tcBorders>
                <w:hideMark/>
              </w:tcPr>
            </w:tcPrChange>
          </w:tcPr>
          <w:p w14:paraId="52FCD8C3" w14:textId="77777777" w:rsidR="007E2C3F" w:rsidRPr="008C6DE4" w:rsidRDefault="007E2C3F" w:rsidP="008E0179">
            <w:pPr>
              <w:pStyle w:val="TAH"/>
            </w:pPr>
            <w:r w:rsidRPr="008C6DE4">
              <w:t>NR Slot length (</w:t>
            </w:r>
            <w:proofErr w:type="spellStart"/>
            <w:r w:rsidRPr="008C6DE4">
              <w:t>ms</w:t>
            </w:r>
            <w:proofErr w:type="spellEnd"/>
            <w:r w:rsidRPr="008C6DE4">
              <w:t>)</w:t>
            </w:r>
          </w:p>
        </w:tc>
        <w:tc>
          <w:tcPr>
            <w:tcW w:w="2637" w:type="dxa"/>
            <w:gridSpan w:val="2"/>
            <w:tcBorders>
              <w:top w:val="single" w:sz="4" w:space="0" w:color="auto"/>
              <w:left w:val="single" w:sz="4" w:space="0" w:color="auto"/>
              <w:bottom w:val="single" w:sz="4" w:space="0" w:color="auto"/>
              <w:right w:val="single" w:sz="4" w:space="0" w:color="auto"/>
            </w:tcBorders>
            <w:hideMark/>
            <w:tcPrChange w:id="334" w:author="Rapporteur" w:date="2020-05-15T14: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9148A61" w14:textId="77777777" w:rsidR="007E2C3F" w:rsidRPr="008C6DE4" w:rsidRDefault="007E2C3F" w:rsidP="008E0179">
            <w:pPr>
              <w:pStyle w:val="TAH"/>
            </w:pPr>
            <w:r w:rsidRPr="008C6DE4">
              <w:t>Interruption length X (slots)</w:t>
            </w:r>
          </w:p>
        </w:tc>
      </w:tr>
      <w:tr w:rsidR="007E2C3F" w:rsidRPr="008C6DE4" w14:paraId="4794F2C5" w14:textId="77777777" w:rsidTr="00E536E5">
        <w:trPr>
          <w:trHeight w:val="140"/>
          <w:jc w:val="center"/>
          <w:trPrChange w:id="335" w:author="Rapporteur" w:date="2020-05-15T14:26:00Z">
            <w:trPr>
              <w:trHeight w:val="140"/>
              <w:jc w:val="center"/>
            </w:trPr>
          </w:trPrChange>
        </w:trPr>
        <w:tc>
          <w:tcPr>
            <w:tcW w:w="0" w:type="auto"/>
            <w:vMerge/>
            <w:vAlign w:val="center"/>
            <w:hideMark/>
            <w:tcPrChange w:id="336" w:author="Rapporteur" w:date="2020-05-15T14:26:00Z">
              <w:tcPr>
                <w:tcW w:w="0" w:type="auto"/>
                <w:vMerge/>
                <w:vAlign w:val="center"/>
                <w:hideMark/>
              </w:tcPr>
            </w:tcPrChange>
          </w:tcPr>
          <w:p w14:paraId="06103DEF" w14:textId="77777777" w:rsidR="007E2C3F" w:rsidRPr="008C6DE4" w:rsidRDefault="007E2C3F" w:rsidP="008E0179">
            <w:pPr>
              <w:spacing w:after="0"/>
              <w:rPr>
                <w:rFonts w:ascii="Arial" w:hAnsi="Arial"/>
                <w:b/>
                <w:sz w:val="18"/>
              </w:rPr>
            </w:pPr>
          </w:p>
        </w:tc>
        <w:tc>
          <w:tcPr>
            <w:tcW w:w="0" w:type="auto"/>
            <w:vMerge/>
            <w:vAlign w:val="center"/>
            <w:hideMark/>
            <w:tcPrChange w:id="337" w:author="Rapporteur" w:date="2020-05-15T14:26:00Z">
              <w:tcPr>
                <w:tcW w:w="0" w:type="auto"/>
                <w:vMerge/>
                <w:vAlign w:val="center"/>
                <w:hideMark/>
              </w:tcPr>
            </w:tcPrChange>
          </w:tcPr>
          <w:p w14:paraId="3824A030" w14:textId="77777777" w:rsidR="007E2C3F" w:rsidRPr="008C6DE4" w:rsidRDefault="007E2C3F" w:rsidP="008E0179">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Change w:id="338"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70222B46" w14:textId="77777777" w:rsidR="007E2C3F" w:rsidRPr="008C6DE4" w:rsidRDefault="007E2C3F" w:rsidP="008E0179">
            <w:pPr>
              <w:pStyle w:val="TAH"/>
            </w:pPr>
            <w:r w:rsidRPr="008C6DE4">
              <w:t>Sync</w:t>
            </w:r>
          </w:p>
        </w:tc>
        <w:tc>
          <w:tcPr>
            <w:tcW w:w="1361" w:type="dxa"/>
            <w:tcBorders>
              <w:top w:val="single" w:sz="4" w:space="0" w:color="auto"/>
              <w:left w:val="single" w:sz="4" w:space="0" w:color="auto"/>
              <w:bottom w:val="single" w:sz="4" w:space="0" w:color="auto"/>
              <w:right w:val="single" w:sz="4" w:space="0" w:color="auto"/>
            </w:tcBorders>
            <w:hideMark/>
            <w:tcPrChange w:id="339"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69E31476" w14:textId="77777777" w:rsidR="007E2C3F" w:rsidRPr="008C6DE4" w:rsidRDefault="007E2C3F" w:rsidP="008E0179">
            <w:pPr>
              <w:pStyle w:val="TAH"/>
            </w:pPr>
            <w:r w:rsidRPr="008C6DE4">
              <w:t>Async</w:t>
            </w:r>
          </w:p>
        </w:tc>
      </w:tr>
      <w:tr w:rsidR="007E2C3F" w:rsidRPr="008C6DE4" w14:paraId="2B65290B" w14:textId="77777777" w:rsidTr="00E536E5">
        <w:trPr>
          <w:jc w:val="center"/>
          <w:trPrChange w:id="340" w:author="Rapporteur" w:date="2020-05-15T14:26: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341" w:author="Rapporteur" w:date="2020-05-15T14:26:00Z">
              <w:tcPr>
                <w:tcW w:w="852" w:type="dxa"/>
                <w:tcBorders>
                  <w:top w:val="single" w:sz="4" w:space="0" w:color="auto"/>
                  <w:left w:val="single" w:sz="4" w:space="0" w:color="auto"/>
                  <w:bottom w:val="single" w:sz="4" w:space="0" w:color="auto"/>
                  <w:right w:val="single" w:sz="4" w:space="0" w:color="auto"/>
                </w:tcBorders>
                <w:hideMark/>
              </w:tcPr>
            </w:tcPrChange>
          </w:tcPr>
          <w:p w14:paraId="38324BBB" w14:textId="77777777" w:rsidR="007E2C3F" w:rsidRPr="008C6DE4" w:rsidRDefault="007E2C3F" w:rsidP="008E0179">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Change w:id="342"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7C900871"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Change w:id="343"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3CA0CA24" w14:textId="77777777" w:rsidR="007E2C3F" w:rsidRPr="008C6DE4" w:rsidRDefault="007E2C3F" w:rsidP="008E0179">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Change w:id="344"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7F77A0EA" w14:textId="77777777" w:rsidR="007E2C3F" w:rsidRPr="008C6DE4" w:rsidRDefault="007E2C3F" w:rsidP="008E0179">
            <w:pPr>
              <w:pStyle w:val="TAC"/>
            </w:pPr>
            <w:r w:rsidRPr="008C6DE4">
              <w:t>2</w:t>
            </w:r>
          </w:p>
        </w:tc>
      </w:tr>
      <w:tr w:rsidR="007E2C3F" w:rsidRPr="008C6DE4" w14:paraId="3C9C3DCE" w14:textId="77777777" w:rsidTr="00E536E5">
        <w:trPr>
          <w:jc w:val="center"/>
          <w:trPrChange w:id="345" w:author="Rapporteur" w:date="2020-05-15T14:26: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346" w:author="Rapporteur" w:date="2020-05-15T14:26:00Z">
              <w:tcPr>
                <w:tcW w:w="852" w:type="dxa"/>
                <w:tcBorders>
                  <w:top w:val="single" w:sz="4" w:space="0" w:color="auto"/>
                  <w:left w:val="single" w:sz="4" w:space="0" w:color="auto"/>
                  <w:bottom w:val="single" w:sz="4" w:space="0" w:color="auto"/>
                  <w:right w:val="single" w:sz="4" w:space="0" w:color="auto"/>
                </w:tcBorders>
                <w:hideMark/>
              </w:tcPr>
            </w:tcPrChange>
          </w:tcPr>
          <w:p w14:paraId="62E46489"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Change w:id="347"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6EF1B7EE" w14:textId="77777777" w:rsidR="007E2C3F" w:rsidRPr="008C6DE4" w:rsidRDefault="007E2C3F" w:rsidP="008E0179">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Change w:id="348"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4A2A0F56" w14:textId="77777777" w:rsidR="007E2C3F" w:rsidRPr="008C6DE4" w:rsidRDefault="007E2C3F" w:rsidP="008E0179">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Change w:id="349"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4A9B230B" w14:textId="77777777" w:rsidR="007E2C3F" w:rsidRPr="008C6DE4" w:rsidRDefault="007E2C3F" w:rsidP="008E0179">
            <w:pPr>
              <w:pStyle w:val="TAC"/>
            </w:pPr>
            <w:r w:rsidRPr="008C6DE4">
              <w:t>2</w:t>
            </w:r>
          </w:p>
        </w:tc>
      </w:tr>
      <w:tr w:rsidR="007E2C3F" w:rsidRPr="008C6DE4" w14:paraId="341B6ABA" w14:textId="77777777" w:rsidTr="00E536E5">
        <w:trPr>
          <w:jc w:val="center"/>
          <w:trPrChange w:id="350" w:author="Rapporteur" w:date="2020-05-15T14:26: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351" w:author="Rapporteur" w:date="2020-05-15T14:26:00Z">
              <w:tcPr>
                <w:tcW w:w="852" w:type="dxa"/>
                <w:tcBorders>
                  <w:top w:val="single" w:sz="4" w:space="0" w:color="auto"/>
                  <w:left w:val="single" w:sz="4" w:space="0" w:color="auto"/>
                  <w:bottom w:val="single" w:sz="4" w:space="0" w:color="auto"/>
                  <w:right w:val="single" w:sz="4" w:space="0" w:color="auto"/>
                </w:tcBorders>
                <w:hideMark/>
              </w:tcPr>
            </w:tcPrChange>
          </w:tcPr>
          <w:p w14:paraId="50FBD563"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Change w:id="352"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683610BA" w14:textId="77777777" w:rsidR="007E2C3F" w:rsidRPr="008C6DE4" w:rsidRDefault="007E2C3F" w:rsidP="008E0179">
            <w:pPr>
              <w:pStyle w:val="TAC"/>
            </w:pPr>
            <w:r w:rsidRPr="008C6DE4">
              <w:t>0.25</w:t>
            </w:r>
          </w:p>
        </w:tc>
        <w:tc>
          <w:tcPr>
            <w:tcW w:w="2637" w:type="dxa"/>
            <w:gridSpan w:val="2"/>
            <w:tcBorders>
              <w:top w:val="single" w:sz="4" w:space="0" w:color="auto"/>
              <w:left w:val="single" w:sz="4" w:space="0" w:color="auto"/>
              <w:bottom w:val="single" w:sz="4" w:space="0" w:color="auto"/>
              <w:right w:val="single" w:sz="4" w:space="0" w:color="auto"/>
            </w:tcBorders>
            <w:hideMark/>
            <w:tcPrChange w:id="353" w:author="Rapporteur" w:date="2020-05-15T14: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D2CA0A2" w14:textId="77777777" w:rsidR="007E2C3F" w:rsidRPr="008C6DE4" w:rsidRDefault="007E2C3F" w:rsidP="008E0179">
            <w:pPr>
              <w:pStyle w:val="TAC"/>
            </w:pPr>
            <w:r w:rsidRPr="008C6DE4">
              <w:t>3</w:t>
            </w:r>
          </w:p>
        </w:tc>
      </w:tr>
      <w:tr w:rsidR="007E2C3F" w:rsidRPr="008C6DE4" w14:paraId="2EB34C36" w14:textId="77777777" w:rsidTr="00E536E5">
        <w:trPr>
          <w:jc w:val="center"/>
          <w:trPrChange w:id="354" w:author="Rapporteur" w:date="2020-05-15T14:26: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355" w:author="Rapporteur" w:date="2020-05-15T14:26:00Z">
              <w:tcPr>
                <w:tcW w:w="852" w:type="dxa"/>
                <w:tcBorders>
                  <w:top w:val="single" w:sz="4" w:space="0" w:color="auto"/>
                  <w:left w:val="single" w:sz="4" w:space="0" w:color="auto"/>
                  <w:bottom w:val="single" w:sz="4" w:space="0" w:color="auto"/>
                  <w:right w:val="single" w:sz="4" w:space="0" w:color="auto"/>
                </w:tcBorders>
                <w:hideMark/>
              </w:tcPr>
            </w:tcPrChange>
          </w:tcPr>
          <w:p w14:paraId="1ADA2F6C"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Change w:id="356"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3F5A1182" w14:textId="77777777" w:rsidR="007E2C3F" w:rsidRPr="008C6DE4" w:rsidRDefault="007E2C3F" w:rsidP="008E0179">
            <w:pPr>
              <w:pStyle w:val="TAC"/>
            </w:pPr>
            <w:r w:rsidRPr="008C6DE4">
              <w:t>0.125</w:t>
            </w:r>
          </w:p>
        </w:tc>
        <w:tc>
          <w:tcPr>
            <w:tcW w:w="2637" w:type="dxa"/>
            <w:gridSpan w:val="2"/>
            <w:tcBorders>
              <w:top w:val="single" w:sz="4" w:space="0" w:color="auto"/>
              <w:left w:val="single" w:sz="4" w:space="0" w:color="auto"/>
              <w:bottom w:val="single" w:sz="4" w:space="0" w:color="auto"/>
              <w:right w:val="single" w:sz="4" w:space="0" w:color="auto"/>
            </w:tcBorders>
            <w:hideMark/>
            <w:tcPrChange w:id="357" w:author="Rapporteur" w:date="2020-05-15T14: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D5E88CE" w14:textId="77777777" w:rsidR="007E2C3F" w:rsidRPr="008C6DE4" w:rsidRDefault="007E2C3F" w:rsidP="008E0179">
            <w:pPr>
              <w:pStyle w:val="TAC"/>
            </w:pPr>
            <w:r w:rsidRPr="008C6DE4">
              <w:t>5</w:t>
            </w:r>
          </w:p>
        </w:tc>
      </w:tr>
    </w:tbl>
    <w:p w14:paraId="2F7F7362" w14:textId="77777777" w:rsidR="007E2C3F" w:rsidRPr="008C6DE4" w:rsidRDefault="007E2C3F" w:rsidP="007E2C3F">
      <w:pPr>
        <w:rPr>
          <w:lang w:eastAsia="zh-CN"/>
        </w:rPr>
      </w:pPr>
      <w:r w:rsidRPr="008C6DE4">
        <w:rPr>
          <w:lang w:eastAsia="zh-CN"/>
        </w:rPr>
        <w:t>W</w:t>
      </w:r>
      <w:r w:rsidRPr="008C6DE4">
        <w:rPr>
          <w:rFonts w:hint="eastAsia"/>
          <w:lang w:eastAsia="zh-CN"/>
        </w:rPr>
        <w:t xml:space="preserve">hen both </w:t>
      </w:r>
      <w:proofErr w:type="spellStart"/>
      <w:r w:rsidRPr="008C6DE4">
        <w:rPr>
          <w:rFonts w:hint="eastAsia"/>
          <w:lang w:eastAsia="zh-CN"/>
        </w:rPr>
        <w:t>PCell</w:t>
      </w:r>
      <w:proofErr w:type="spellEnd"/>
      <w:r w:rsidRPr="008C6DE4">
        <w:rPr>
          <w:rFonts w:hint="eastAsia"/>
          <w:lang w:eastAsia="zh-CN"/>
        </w:rPr>
        <w:t xml:space="preserve"> and </w:t>
      </w:r>
      <w:proofErr w:type="spellStart"/>
      <w:r w:rsidRPr="008C6DE4">
        <w:rPr>
          <w:rFonts w:hint="eastAsia"/>
          <w:lang w:eastAsia="zh-CN"/>
        </w:rPr>
        <w:t>PSCell</w:t>
      </w:r>
      <w:proofErr w:type="spellEnd"/>
      <w:r w:rsidRPr="008C6DE4">
        <w:rPr>
          <w:rFonts w:hint="eastAsia"/>
          <w:lang w:eastAsia="zh-CN"/>
        </w:rPr>
        <w:t xml:space="preserve"> are in DRX, no interruption is allowed.</w:t>
      </w:r>
    </w:p>
    <w:p w14:paraId="477A402E" w14:textId="77777777" w:rsidR="007E2C3F" w:rsidRPr="008C6DE4" w:rsidRDefault="007E2C3F" w:rsidP="007E2C3F">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37FD0CCA" w14:textId="22E54A87" w:rsidR="007E2C3F" w:rsidRPr="008C6DE4" w:rsidRDefault="007E2C3F" w:rsidP="007E2C3F">
      <w:pPr>
        <w:rPr>
          <w:lang w:eastAsia="zh-CN"/>
        </w:rPr>
      </w:pPr>
      <w:r w:rsidRPr="008C6DE4">
        <w:rPr>
          <w:lang w:eastAsia="zh-CN"/>
        </w:rPr>
        <w:t xml:space="preserve">Interruption on </w:t>
      </w:r>
      <w:proofErr w:type="spellStart"/>
      <w:r w:rsidRPr="008C6DE4">
        <w:rPr>
          <w:lang w:eastAsia="zh-CN"/>
        </w:rPr>
        <w:t>PCell</w:t>
      </w:r>
      <w:proofErr w:type="spellEnd"/>
      <w:r w:rsidRPr="008C6DE4">
        <w:rPr>
          <w:lang w:eastAsia="zh-CN"/>
        </w:rPr>
        <w:t xml:space="preserve"> and the activated </w:t>
      </w:r>
      <w:proofErr w:type="spellStart"/>
      <w:r w:rsidRPr="008C6DE4">
        <w:rPr>
          <w:lang w:eastAsia="zh-CN"/>
        </w:rPr>
        <w:t>SCell</w:t>
      </w:r>
      <w:proofErr w:type="spellEnd"/>
      <w:r w:rsidRPr="008C6DE4">
        <w:rPr>
          <w:lang w:eastAsia="zh-CN"/>
        </w:rPr>
        <w:t xml:space="preserve"> in MCG if configured</w:t>
      </w:r>
      <w:r w:rsidRPr="008C6DE4">
        <w:rPr>
          <w:rFonts w:hint="eastAsia"/>
          <w:lang w:eastAsia="zh-CN"/>
        </w:rPr>
        <w:t xml:space="preserve"> due to </w:t>
      </w:r>
      <w:proofErr w:type="spellStart"/>
      <w:r w:rsidRPr="008C6DE4">
        <w:rPr>
          <w:rFonts w:hint="eastAsia"/>
          <w:lang w:eastAsia="zh-CN"/>
        </w:rPr>
        <w:t>PSCell</w:t>
      </w:r>
      <w:proofErr w:type="spellEnd"/>
      <w:r w:rsidRPr="008C6DE4">
        <w:rPr>
          <w:rFonts w:hint="eastAsia"/>
          <w:lang w:eastAsia="zh-CN"/>
        </w:rPr>
        <w:t xml:space="preserve">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w:t>
      </w:r>
      <w:proofErr w:type="spellStart"/>
      <w:r w:rsidRPr="008C6DE4">
        <w:rPr>
          <w:rFonts w:hint="eastAsia"/>
          <w:lang w:eastAsia="zh-CN"/>
        </w:rPr>
        <w:t>PCell</w:t>
      </w:r>
      <w:proofErr w:type="spellEnd"/>
      <w:r w:rsidRPr="008C6DE4">
        <w:rPr>
          <w:rFonts w:hint="eastAsia"/>
          <w:lang w:eastAsia="zh-CN"/>
        </w:rPr>
        <w:t xml:space="preserve"> is in non-DRX </w:t>
      </w:r>
      <w:r w:rsidRPr="008C6DE4">
        <w:rPr>
          <w:rFonts w:eastAsia="MS Mincho"/>
          <w:lang w:eastAsia="zh-CN"/>
        </w:rPr>
        <w:t>shall not exceed X slot</w:t>
      </w:r>
      <w:ins w:id="358" w:author="Rapporteur" w:date="2020-05-15T14:26:00Z">
        <w:r w:rsidR="00E536E5">
          <w:rPr>
            <w:rFonts w:eastAsia="MS Mincho"/>
            <w:lang w:eastAsia="zh-CN"/>
          </w:rPr>
          <w:t>s</w:t>
        </w:r>
      </w:ins>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01E06054" w14:textId="5168E92B" w:rsidR="007E2C3F" w:rsidRPr="008C6DE4" w:rsidRDefault="007E2C3F" w:rsidP="007E2C3F">
      <w:pPr>
        <w:rPr>
          <w:lang w:eastAsia="zh-CN"/>
        </w:rPr>
      </w:pPr>
      <w:r w:rsidRPr="008C6DE4">
        <w:rPr>
          <w:lang w:eastAsia="zh-CN"/>
        </w:rPr>
        <w:t xml:space="preserve">Interruption on </w:t>
      </w:r>
      <w:proofErr w:type="spellStart"/>
      <w:r w:rsidRPr="008C6DE4">
        <w:rPr>
          <w:lang w:eastAsia="zh-CN"/>
        </w:rPr>
        <w:t>PSCell</w:t>
      </w:r>
      <w:proofErr w:type="spellEnd"/>
      <w:r w:rsidRPr="008C6DE4">
        <w:rPr>
          <w:lang w:eastAsia="zh-CN"/>
        </w:rPr>
        <w:t xml:space="preserve"> and the activated </w:t>
      </w:r>
      <w:proofErr w:type="spellStart"/>
      <w:r w:rsidRPr="008C6DE4">
        <w:rPr>
          <w:lang w:eastAsia="zh-CN"/>
        </w:rPr>
        <w:t>SCell</w:t>
      </w:r>
      <w:proofErr w:type="spellEnd"/>
      <w:r w:rsidRPr="008C6DE4">
        <w:rPr>
          <w:lang w:eastAsia="zh-CN"/>
        </w:rPr>
        <w:t xml:space="preserve"> in SCG if configured</w:t>
      </w:r>
      <w:r w:rsidRPr="008C6DE4">
        <w:rPr>
          <w:rFonts w:hint="eastAsia"/>
          <w:lang w:eastAsia="zh-CN"/>
        </w:rPr>
        <w:t xml:space="preserve"> due to </w:t>
      </w:r>
      <w:proofErr w:type="spellStart"/>
      <w:r w:rsidRPr="008C6DE4">
        <w:rPr>
          <w:rFonts w:hint="eastAsia"/>
          <w:lang w:eastAsia="zh-CN"/>
        </w:rPr>
        <w:t>PCell</w:t>
      </w:r>
      <w:proofErr w:type="spellEnd"/>
      <w:r w:rsidRPr="008C6DE4">
        <w:rPr>
          <w:rFonts w:hint="eastAsia"/>
          <w:lang w:eastAsia="zh-CN"/>
        </w:rPr>
        <w:t xml:space="preserve">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w:t>
      </w:r>
      <w:proofErr w:type="spellStart"/>
      <w:r w:rsidRPr="008C6DE4">
        <w:rPr>
          <w:rFonts w:hint="eastAsia"/>
          <w:lang w:eastAsia="zh-CN"/>
        </w:rPr>
        <w:t>PSCell</w:t>
      </w:r>
      <w:proofErr w:type="spellEnd"/>
      <w:r w:rsidRPr="008C6DE4">
        <w:rPr>
          <w:rFonts w:hint="eastAsia"/>
          <w:lang w:eastAsia="zh-CN"/>
        </w:rPr>
        <w:t xml:space="preserve"> is in non-DRX </w:t>
      </w:r>
      <w:r w:rsidRPr="008C6DE4">
        <w:rPr>
          <w:rFonts w:eastAsia="MS Mincho"/>
          <w:lang w:eastAsia="zh-CN"/>
        </w:rPr>
        <w:t>shall not exceed X slot</w:t>
      </w:r>
      <w:ins w:id="359" w:author="Rapporteur" w:date="2020-05-15T14:26:00Z">
        <w:r w:rsidR="00E536E5">
          <w:rPr>
            <w:rFonts w:eastAsia="MS Mincho"/>
            <w:lang w:eastAsia="zh-CN"/>
          </w:rPr>
          <w:t>s</w:t>
        </w:r>
      </w:ins>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7DC19CF" w14:textId="77777777" w:rsidR="007E2C3F" w:rsidRPr="008C6DE4" w:rsidRDefault="007E2C3F" w:rsidP="007E2C3F">
      <w:pPr>
        <w:pStyle w:val="Heading2"/>
      </w:pPr>
      <w:bookmarkStart w:id="360" w:name="_Toc5952659"/>
      <w:bookmarkStart w:id="361" w:name="_Toc5952663"/>
      <w:bookmarkEnd w:id="208"/>
      <w:r w:rsidRPr="008C6DE4">
        <w:t>8.3</w:t>
      </w:r>
      <w:r w:rsidRPr="008C6DE4">
        <w:tab/>
      </w:r>
      <w:proofErr w:type="spellStart"/>
      <w:r w:rsidRPr="008C6DE4">
        <w:t>SCell</w:t>
      </w:r>
      <w:proofErr w:type="spellEnd"/>
      <w:r w:rsidRPr="008C6DE4">
        <w:t xml:space="preserve"> Activation and Deactivation Delay</w:t>
      </w:r>
    </w:p>
    <w:p w14:paraId="71D6E2E1" w14:textId="77777777" w:rsidR="007E2C3F" w:rsidRPr="008C6DE4" w:rsidRDefault="007E2C3F" w:rsidP="007E2C3F">
      <w:pPr>
        <w:pStyle w:val="Heading3"/>
        <w:rPr>
          <w:lang w:val="en-US"/>
        </w:rPr>
      </w:pPr>
      <w:bookmarkStart w:id="362" w:name="_Toc535475974"/>
      <w:r w:rsidRPr="008C6DE4">
        <w:rPr>
          <w:lang w:val="en-US"/>
        </w:rPr>
        <w:t>8.3.1</w:t>
      </w:r>
      <w:r w:rsidRPr="008C6DE4">
        <w:rPr>
          <w:lang w:val="en-US"/>
        </w:rPr>
        <w:tab/>
        <w:t>Introduction</w:t>
      </w:r>
      <w:bookmarkEnd w:id="362"/>
    </w:p>
    <w:p w14:paraId="5BCAC9EC" w14:textId="77777777" w:rsidR="007E2C3F" w:rsidRPr="008C6DE4" w:rsidRDefault="007E2C3F" w:rsidP="007E2C3F">
      <w:r w:rsidRPr="008C6DE4">
        <w:t xml:space="preserve">This clause defines requirements for the delay within which the UE shall be able to activate a deactivated </w:t>
      </w:r>
      <w:proofErr w:type="spellStart"/>
      <w:r w:rsidRPr="008C6DE4">
        <w:t>SCell</w:t>
      </w:r>
      <w:proofErr w:type="spellEnd"/>
      <w:r w:rsidRPr="008C6DE4">
        <w:t xml:space="preserve"> and deactivate an activated </w:t>
      </w:r>
      <w:proofErr w:type="spellStart"/>
      <w:r w:rsidRPr="008C6DE4">
        <w:t>SCell</w:t>
      </w:r>
      <w:proofErr w:type="spellEnd"/>
      <w:r w:rsidRPr="008C6DE4">
        <w:t xml:space="preserve"> in</w:t>
      </w:r>
      <w:r w:rsidRPr="008C6DE4">
        <w:rPr>
          <w:lang w:eastAsia="zh-CN"/>
        </w:rPr>
        <w:t xml:space="preserve"> EN-DC, or in standalone NR carrier aggregation, or in NE-DC, or in NR-DC</w:t>
      </w:r>
      <w:r w:rsidRPr="008C6DE4">
        <w:t>.</w:t>
      </w:r>
    </w:p>
    <w:p w14:paraId="0DB14A10" w14:textId="77777777" w:rsidR="007E2C3F" w:rsidRPr="008C6DE4" w:rsidRDefault="007E2C3F" w:rsidP="007E2C3F">
      <w:r w:rsidRPr="008C6DE4">
        <w:t xml:space="preserve">The requirements shall apply for </w:t>
      </w:r>
      <w:r w:rsidRPr="008C6DE4">
        <w:rPr>
          <w:lang w:eastAsia="zh-CN"/>
        </w:rPr>
        <w:t>EN-DC, standalone NR carrier aggregation, NE-DC, and NR-DC.</w:t>
      </w:r>
    </w:p>
    <w:p w14:paraId="65730DCB" w14:textId="77777777" w:rsidR="007E2C3F" w:rsidRPr="008C6DE4" w:rsidRDefault="007E2C3F" w:rsidP="007E2C3F">
      <w:pPr>
        <w:pStyle w:val="Heading3"/>
        <w:rPr>
          <w:lang w:val="en-US"/>
        </w:rPr>
      </w:pPr>
      <w:bookmarkStart w:id="363" w:name="_Toc535475975"/>
      <w:r w:rsidRPr="008C6DE4">
        <w:rPr>
          <w:lang w:val="en-US"/>
        </w:rPr>
        <w:lastRenderedPageBreak/>
        <w:t>8.3.2</w:t>
      </w:r>
      <w:r w:rsidRPr="008C6DE4">
        <w:rPr>
          <w:lang w:val="en-US"/>
        </w:rPr>
        <w:tab/>
      </w:r>
      <w:proofErr w:type="spellStart"/>
      <w:r w:rsidRPr="008C6DE4">
        <w:rPr>
          <w:lang w:val="en-US"/>
        </w:rPr>
        <w:t>SCell</w:t>
      </w:r>
      <w:proofErr w:type="spellEnd"/>
      <w:r w:rsidRPr="008C6DE4">
        <w:rPr>
          <w:lang w:val="en-US"/>
        </w:rPr>
        <w:t xml:space="preserve"> Activation Delay Requirement for Deactivated </w:t>
      </w:r>
      <w:proofErr w:type="spellStart"/>
      <w:r w:rsidRPr="008C6DE4">
        <w:rPr>
          <w:lang w:val="en-US"/>
        </w:rPr>
        <w:t>SCell</w:t>
      </w:r>
      <w:bookmarkEnd w:id="363"/>
      <w:proofErr w:type="spellEnd"/>
    </w:p>
    <w:p w14:paraId="09E5179D" w14:textId="77777777" w:rsidR="007E2C3F" w:rsidRPr="008C6DE4" w:rsidRDefault="007E2C3F" w:rsidP="007E2C3F">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 xml:space="preserve">in EN-DC, or in standalone NR carrier aggregation or in NE-DC or in NR-DC and when one </w:t>
      </w:r>
      <w:proofErr w:type="spellStart"/>
      <w:r w:rsidRPr="008C6DE4">
        <w:rPr>
          <w:lang w:eastAsia="zh-CN"/>
        </w:rPr>
        <w:t>SCell</w:t>
      </w:r>
      <w:proofErr w:type="spellEnd"/>
      <w:r w:rsidRPr="008C6DE4">
        <w:rPr>
          <w:lang w:eastAsia="zh-CN"/>
        </w:rPr>
        <w:t xml:space="preserve"> is being activated</w:t>
      </w:r>
      <w:r w:rsidRPr="008C6DE4">
        <w:t>.</w:t>
      </w:r>
    </w:p>
    <w:p w14:paraId="34C7A6F8" w14:textId="77777777" w:rsidR="007E2C3F" w:rsidRPr="008C6DE4" w:rsidRDefault="007E2C3F" w:rsidP="007E2C3F">
      <w:pPr>
        <w:rPr>
          <w:lang w:eastAsia="zh-CN"/>
        </w:rPr>
      </w:pPr>
      <w:r w:rsidRPr="008C6DE4">
        <w:t xml:space="preserve">The delay within which the UE shall be able to activate the deactivated </w:t>
      </w:r>
      <w:proofErr w:type="spellStart"/>
      <w:r w:rsidRPr="008C6DE4">
        <w:t>SCell</w:t>
      </w:r>
      <w:proofErr w:type="spellEnd"/>
      <w:r w:rsidRPr="008C6DE4">
        <w:t xml:space="preserve"> depends upon the specified conditions.</w:t>
      </w:r>
    </w:p>
    <w:p w14:paraId="6A5D5620" w14:textId="77777777" w:rsidR="007E2C3F" w:rsidRPr="008C6DE4" w:rsidRDefault="007E2C3F" w:rsidP="007E2C3F">
      <w:r w:rsidRPr="008C6DE4">
        <w:t xml:space="preserve">Upon receiving </w:t>
      </w:r>
      <w:proofErr w:type="spellStart"/>
      <w:r w:rsidRPr="008C6DE4">
        <w:t>SCell</w:t>
      </w:r>
      <w:proofErr w:type="spellEnd"/>
      <w:r w:rsidRPr="008C6DE4">
        <w:t xml:space="preserve"> activation command in slot </w:t>
      </w:r>
      <w:r w:rsidRPr="008C6DE4">
        <w:rPr>
          <w:i/>
        </w:rPr>
        <w:t>n</w:t>
      </w:r>
      <w:r w:rsidRPr="008C6DE4">
        <w:t xml:space="preserve">, the UE shall be capable to transmit valid CSI report and apply actions related to the activation command for the </w:t>
      </w:r>
      <w:proofErr w:type="spellStart"/>
      <w:r w:rsidRPr="008C6DE4">
        <w:t>SCell</w:t>
      </w:r>
      <w:proofErr w:type="spellEnd"/>
      <w:r w:rsidRPr="008C6DE4">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19BE0842" w14:textId="77777777" w:rsidR="007E2C3F" w:rsidRPr="008C6DE4" w:rsidRDefault="007E2C3F" w:rsidP="007E2C3F">
      <w:pPr>
        <w:ind w:leftChars="300" w:left="600"/>
        <w:rPr>
          <w:u w:val="single"/>
        </w:rPr>
      </w:pPr>
      <w:r w:rsidRPr="008C6DE4">
        <w:t>T</w:t>
      </w:r>
      <w:r w:rsidRPr="008C6DE4">
        <w:rPr>
          <w:vertAlign w:val="subscript"/>
        </w:rPr>
        <w:t>HARQ</w:t>
      </w:r>
      <w:r w:rsidRPr="008C6DE4">
        <w:t xml:space="preserve"> (in </w:t>
      </w:r>
      <w:proofErr w:type="spellStart"/>
      <w:r w:rsidRPr="008C6DE4">
        <w:t>ms</w:t>
      </w:r>
      <w:proofErr w:type="spellEnd"/>
      <w:r w:rsidRPr="008C6DE4">
        <w:t>) is the timing between DL data transmission and acknowledgement as specified in TS 38.213 [3]</w:t>
      </w:r>
    </w:p>
    <w:p w14:paraId="2A4F7E68" w14:textId="77777777" w:rsidR="007E2C3F" w:rsidRPr="008C6DE4" w:rsidRDefault="007E2C3F" w:rsidP="007E2C3F">
      <w:pPr>
        <w:ind w:leftChars="300" w:left="600"/>
        <w:rPr>
          <w:lang w:eastAsia="zh-CN"/>
        </w:rPr>
      </w:pPr>
      <w:proofErr w:type="spellStart"/>
      <w:r w:rsidRPr="008C6DE4">
        <w:t>T</w:t>
      </w:r>
      <w:r w:rsidRPr="008C6DE4">
        <w:rPr>
          <w:vertAlign w:val="subscript"/>
        </w:rPr>
        <w:t>activation_time</w:t>
      </w:r>
      <w:proofErr w:type="spellEnd"/>
      <w:r w:rsidRPr="008C6DE4">
        <w:t xml:space="preserve"> is the </w:t>
      </w:r>
      <w:proofErr w:type="spellStart"/>
      <w:r w:rsidRPr="008C6DE4">
        <w:t>SCell</w:t>
      </w:r>
      <w:proofErr w:type="spellEnd"/>
      <w:r w:rsidRPr="008C6DE4">
        <w:t xml:space="preserve"> activation delay in millisecond. </w:t>
      </w:r>
    </w:p>
    <w:p w14:paraId="46B1189F" w14:textId="77777777" w:rsidR="007E2C3F" w:rsidRPr="008C6DE4" w:rsidRDefault="007E2C3F" w:rsidP="007E2C3F">
      <w:pPr>
        <w:ind w:left="851"/>
      </w:pPr>
      <w:r w:rsidRPr="008C6DE4">
        <w:t xml:space="preserve">If the </w:t>
      </w:r>
      <w:proofErr w:type="spellStart"/>
      <w:r w:rsidRPr="008C6DE4">
        <w:t>SCell</w:t>
      </w:r>
      <w:proofErr w:type="spellEnd"/>
      <w:r w:rsidRPr="008C6DE4">
        <w:t xml:space="preserve"> is known and belongs to FR1, </w:t>
      </w:r>
      <w:proofErr w:type="spellStart"/>
      <w:r w:rsidRPr="008C6DE4">
        <w:t>T</w:t>
      </w:r>
      <w:r w:rsidRPr="008C6DE4">
        <w:rPr>
          <w:vertAlign w:val="subscript"/>
        </w:rPr>
        <w:t>activation_time</w:t>
      </w:r>
      <w:proofErr w:type="spellEnd"/>
      <w:r w:rsidRPr="008C6DE4">
        <w:t xml:space="preserve"> is:</w:t>
      </w:r>
    </w:p>
    <w:p w14:paraId="130A787C" w14:textId="77777777" w:rsidR="007E2C3F" w:rsidRPr="008C6DE4" w:rsidRDefault="007E2C3F" w:rsidP="007E2C3F">
      <w:pPr>
        <w:ind w:left="1386" w:hanging="284"/>
      </w:pPr>
      <w:r w:rsidRPr="008C6DE4">
        <w:t>-</w:t>
      </w:r>
      <w:r w:rsidRPr="008C6DE4">
        <w:tab/>
      </w:r>
      <w:proofErr w:type="spellStart"/>
      <w:r w:rsidRPr="008C6DE4">
        <w:t>T</w:t>
      </w:r>
      <w:r w:rsidRPr="008C6DE4">
        <w:rPr>
          <w:vertAlign w:val="subscript"/>
        </w:rPr>
        <w:t>FirstSSB</w:t>
      </w:r>
      <w:proofErr w:type="spellEnd"/>
      <w:r w:rsidRPr="008C6DE4">
        <w:t xml:space="preserve">+ 5ms, if the </w:t>
      </w:r>
      <w:proofErr w:type="spellStart"/>
      <w:r w:rsidRPr="008C6DE4">
        <w:t>SCell</w:t>
      </w:r>
      <w:proofErr w:type="spellEnd"/>
      <w:r w:rsidRPr="008C6DE4">
        <w:t xml:space="preserve"> measurement cycle is equal to or smaller than 160ms.</w:t>
      </w:r>
    </w:p>
    <w:p w14:paraId="13BCF608" w14:textId="77777777" w:rsidR="007E2C3F" w:rsidRPr="008C6DE4" w:rsidRDefault="007E2C3F" w:rsidP="007E2C3F">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proofErr w:type="spellStart"/>
      <w:r w:rsidRPr="008C6DE4">
        <w:t>T</w:t>
      </w:r>
      <w:r w:rsidRPr="008C6DE4">
        <w:rPr>
          <w:vertAlign w:val="subscript"/>
        </w:rPr>
        <w:t>rs</w:t>
      </w:r>
      <w:proofErr w:type="spellEnd"/>
      <w:r w:rsidRPr="008C6DE4">
        <w:t xml:space="preserve"> + 5ms, if the </w:t>
      </w:r>
      <w:proofErr w:type="spellStart"/>
      <w:r w:rsidRPr="008C6DE4">
        <w:t>SCell</w:t>
      </w:r>
      <w:proofErr w:type="spellEnd"/>
      <w:r w:rsidRPr="008C6DE4">
        <w:t xml:space="preserve"> measurement cycle is larger than 160ms.</w:t>
      </w:r>
    </w:p>
    <w:p w14:paraId="5337413C" w14:textId="77777777" w:rsidR="007E2C3F" w:rsidRPr="008C6DE4" w:rsidRDefault="007E2C3F" w:rsidP="007E2C3F">
      <w:pPr>
        <w:ind w:left="851"/>
      </w:pPr>
      <w:r w:rsidRPr="008C6DE4">
        <w:t xml:space="preserve">If the </w:t>
      </w:r>
      <w:proofErr w:type="spellStart"/>
      <w:r w:rsidRPr="008C6DE4">
        <w:t>SCell</w:t>
      </w:r>
      <w:proofErr w:type="spellEnd"/>
      <w:r w:rsidRPr="008C6DE4">
        <w:t xml:space="preserve"> is unknown and belongs to FR1,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del w:id="364" w:author="Rapporteur" w:date="2020-05-14T20:42:00Z">
        <w:r w:rsidRPr="008C6DE4" w:rsidDel="00F17536">
          <w:rPr>
            <w:rFonts w:cs="v4.2.0"/>
          </w:rPr>
          <w:delText>[</w:delText>
        </w:r>
      </w:del>
      <w:r w:rsidRPr="008C6DE4">
        <w:rPr>
          <w:rFonts w:cs="v4.2.0"/>
        </w:rPr>
        <w:t>-2</w:t>
      </w:r>
      <w:del w:id="365" w:author="Rapporteur" w:date="2020-05-14T20:42:00Z">
        <w:r w:rsidRPr="008C6DE4" w:rsidDel="00F17536">
          <w:rPr>
            <w:rFonts w:cs="v4.2.0"/>
          </w:rPr>
          <w:delText>]</w:delText>
        </w:r>
      </w:del>
      <w:r w:rsidRPr="008C6DE4">
        <w:rPr>
          <w:rFonts w:cs="v4.2.0"/>
        </w:rPr>
        <w:t>dB is fulfilled</w:t>
      </w:r>
      <w:r w:rsidRPr="008C6DE4">
        <w:t xml:space="preserve">, </w:t>
      </w:r>
      <w:proofErr w:type="spellStart"/>
      <w:r w:rsidRPr="008C6DE4">
        <w:t>T</w:t>
      </w:r>
      <w:r w:rsidRPr="008C6DE4">
        <w:rPr>
          <w:vertAlign w:val="subscript"/>
        </w:rPr>
        <w:t>activation_time</w:t>
      </w:r>
      <w:proofErr w:type="spellEnd"/>
      <w:r w:rsidRPr="008C6DE4">
        <w:t xml:space="preserve"> is:</w:t>
      </w:r>
    </w:p>
    <w:p w14:paraId="09CE7AB5" w14:textId="77777777" w:rsidR="007E2C3F" w:rsidRPr="008C6DE4" w:rsidRDefault="007E2C3F" w:rsidP="007E2C3F">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r w:rsidRPr="008C6DE4">
        <w:rPr>
          <w:lang w:eastAsia="zh-CN"/>
        </w:rPr>
        <w:t>T</w:t>
      </w:r>
      <w:r w:rsidRPr="008C6DE4">
        <w:rPr>
          <w:vertAlign w:val="subscript"/>
          <w:lang w:eastAsia="zh-CN"/>
        </w:rPr>
        <w:t xml:space="preserve">SMTC_MAX </w:t>
      </w:r>
      <w:r w:rsidRPr="008C6DE4">
        <w:rPr>
          <w:lang w:eastAsia="zh-CN"/>
        </w:rPr>
        <w:t>+ 2*</w:t>
      </w:r>
      <w:proofErr w:type="spellStart"/>
      <w:r w:rsidRPr="008C6DE4">
        <w:rPr>
          <w:lang w:eastAsia="zh-CN"/>
        </w:rPr>
        <w:t>T</w:t>
      </w:r>
      <w:r w:rsidRPr="008C6DE4">
        <w:rPr>
          <w:vertAlign w:val="subscript"/>
          <w:lang w:eastAsia="zh-CN"/>
        </w:rPr>
        <w:t>rs</w:t>
      </w:r>
      <w:proofErr w:type="spellEnd"/>
      <w:r w:rsidRPr="008C6DE4">
        <w:rPr>
          <w:lang w:eastAsia="zh-CN"/>
        </w:rPr>
        <w:t xml:space="preserve"> + 5ms</w:t>
      </w:r>
      <w:del w:id="366" w:author="Rapporteur" w:date="2020-05-15T09:04:00Z">
        <w:r w:rsidRPr="008C6DE4" w:rsidDel="00631F6F">
          <w:rPr>
            <w:lang w:eastAsia="zh-CN"/>
          </w:rPr>
          <w:delText xml:space="preserve"> </w:delText>
        </w:r>
        <w:r w:rsidRPr="008C6DE4" w:rsidDel="00631F6F">
          <w:delText xml:space="preserve">provided </w:delText>
        </w:r>
      </w:del>
    </w:p>
    <w:p w14:paraId="51463869" w14:textId="77777777" w:rsidR="007E2C3F" w:rsidRPr="008C6DE4" w:rsidRDefault="007E2C3F" w:rsidP="007E2C3F">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w:t>
      </w:r>
      <w:proofErr w:type="spellStart"/>
      <w:r w:rsidRPr="008C6DE4">
        <w:t>T</w:t>
      </w:r>
      <w:r w:rsidRPr="008C6DE4">
        <w:rPr>
          <w:vertAlign w:val="subscript"/>
        </w:rPr>
        <w:t>FirstSSB</w:t>
      </w:r>
      <w:proofErr w:type="spellEnd"/>
      <w:r w:rsidRPr="008C6DE4">
        <w:rPr>
          <w:lang w:eastAsia="zh-CN"/>
        </w:rPr>
        <w:t>+ 5ms provided:</w:t>
      </w:r>
    </w:p>
    <w:p w14:paraId="0DEEF900" w14:textId="77777777" w:rsidR="007E2C3F" w:rsidRPr="008C6DE4" w:rsidRDefault="007E2C3F" w:rsidP="007E2C3F">
      <w:pPr>
        <w:ind w:left="1100"/>
        <w:rPr>
          <w:lang w:eastAsia="zh-CN"/>
        </w:rPr>
      </w:pPr>
      <w:r w:rsidRPr="008C6DE4">
        <w:t>-</w:t>
      </w:r>
      <w:r w:rsidRPr="008C6DE4">
        <w:tab/>
      </w:r>
      <w:r w:rsidRPr="008C6DE4">
        <w:rPr>
          <w:lang w:eastAsia="zh-CN"/>
        </w:rPr>
        <w:t xml:space="preserve">The UE is provided with SMTC for the target </w:t>
      </w:r>
      <w:proofErr w:type="spellStart"/>
      <w:r w:rsidRPr="008C6DE4">
        <w:rPr>
          <w:lang w:eastAsia="zh-CN"/>
        </w:rPr>
        <w:t>SCell</w:t>
      </w:r>
      <w:proofErr w:type="spellEnd"/>
      <w:r w:rsidRPr="008C6DE4">
        <w:rPr>
          <w:lang w:eastAsia="zh-CN"/>
        </w:rPr>
        <w:t xml:space="preserve">, and  </w:t>
      </w:r>
    </w:p>
    <w:p w14:paraId="23D33B36" w14:textId="77777777" w:rsidR="007E2C3F" w:rsidRPr="008C6DE4" w:rsidRDefault="007E2C3F" w:rsidP="007E2C3F">
      <w:pPr>
        <w:ind w:left="1100"/>
        <w:rPr>
          <w:lang w:eastAsia="zh-CN"/>
        </w:rPr>
      </w:pPr>
      <w:r w:rsidRPr="008C6DE4">
        <w:t>-</w:t>
      </w:r>
      <w:r w:rsidRPr="008C6DE4">
        <w:tab/>
      </w:r>
      <w:r w:rsidRPr="008C6DE4">
        <w:rPr>
          <w:lang w:eastAsia="zh-CN"/>
        </w:rPr>
        <w:t xml:space="preserve">The SSBs in the serving cell(s) and the SSBs in the </w:t>
      </w:r>
      <w:proofErr w:type="spellStart"/>
      <w:r w:rsidRPr="008C6DE4">
        <w:rPr>
          <w:lang w:eastAsia="zh-CN"/>
        </w:rPr>
        <w:t>SCell</w:t>
      </w:r>
      <w:proofErr w:type="spellEnd"/>
      <w:r w:rsidRPr="008C6DE4">
        <w:rPr>
          <w:lang w:eastAsia="zh-CN"/>
        </w:rPr>
        <w:t xml:space="preserve"> fulfil the condition defined in </w:t>
      </w:r>
      <w:r w:rsidRPr="008C6DE4">
        <w:rPr>
          <w:lang w:val="en-US"/>
        </w:rPr>
        <w:t>clause </w:t>
      </w:r>
      <w:r w:rsidRPr="008C6DE4">
        <w:rPr>
          <w:lang w:eastAsia="zh-CN"/>
        </w:rPr>
        <w:t>3.6.3.</w:t>
      </w:r>
    </w:p>
    <w:p w14:paraId="799341A8" w14:textId="77777777" w:rsidR="007E2C3F" w:rsidRPr="008C6DE4" w:rsidRDefault="007E2C3F" w:rsidP="007E2C3F">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w:t>
      </w:r>
      <w:proofErr w:type="spellStart"/>
      <w:r w:rsidRPr="008C6DE4">
        <w:t>SCell</w:t>
      </w:r>
      <w:proofErr w:type="spellEnd"/>
      <w:r w:rsidRPr="008C6DE4">
        <w:rPr>
          <w:lang w:eastAsia="zh-CN"/>
        </w:rPr>
        <w:t xml:space="preserve">,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3 </w:t>
      </w:r>
      <w:proofErr w:type="spellStart"/>
      <w:r w:rsidRPr="008C6DE4">
        <w:rPr>
          <w:lang w:eastAsia="zh-CN"/>
        </w:rPr>
        <w:t>ms</w:t>
      </w:r>
      <w:proofErr w:type="spellEnd"/>
      <w:r w:rsidRPr="008C6DE4">
        <w:rPr>
          <w:lang w:eastAsia="zh-CN"/>
        </w:rPr>
        <w:t>, provided</w:t>
      </w:r>
    </w:p>
    <w:p w14:paraId="214ACF55" w14:textId="77777777" w:rsidR="007E2C3F" w:rsidRPr="008C6DE4" w:rsidRDefault="007E2C3F" w:rsidP="007E2C3F">
      <w:pPr>
        <w:pStyle w:val="B4"/>
        <w:rPr>
          <w:lang w:eastAsia="zh-CN"/>
        </w:rPr>
      </w:pPr>
      <w:r w:rsidRPr="008C6DE4">
        <w:rPr>
          <w:lang w:eastAsia="zh-CN"/>
        </w:rPr>
        <w:t>-</w:t>
      </w:r>
      <w:r w:rsidRPr="008C6DE4">
        <w:rPr>
          <w:lang w:eastAsia="zh-CN"/>
        </w:rPr>
        <w:tab/>
        <w:t xml:space="preserve">the RS (s) of </w:t>
      </w:r>
      <w:proofErr w:type="spellStart"/>
      <w:r w:rsidRPr="008C6DE4">
        <w:rPr>
          <w:lang w:eastAsia="zh-CN"/>
        </w:rPr>
        <w:t>SCell</w:t>
      </w:r>
      <w:proofErr w:type="spellEnd"/>
      <w:r w:rsidRPr="008C6DE4">
        <w:rPr>
          <w:lang w:eastAsia="zh-CN"/>
        </w:rPr>
        <w:t xml:space="preserve"> being activated is (are) QCL-</w:t>
      </w:r>
      <w:proofErr w:type="spellStart"/>
      <w:r w:rsidRPr="008C6DE4">
        <w:rPr>
          <w:lang w:eastAsia="zh-CN"/>
        </w:rPr>
        <w:t>TypeD</w:t>
      </w:r>
      <w:proofErr w:type="spellEnd"/>
      <w:r w:rsidRPr="008C6DE4">
        <w:rPr>
          <w:lang w:eastAsia="zh-CN"/>
        </w:rPr>
        <w:t xml:space="preserve"> with RS (s) of one active serving cell on that FR2 band.</w:t>
      </w:r>
    </w:p>
    <w:p w14:paraId="4E00A8C0" w14:textId="77777777" w:rsidR="007E2C3F" w:rsidRPr="008C6DE4" w:rsidRDefault="007E2C3F" w:rsidP="007E2C3F">
      <w:pPr>
        <w:ind w:left="851"/>
        <w:rPr>
          <w:lang w:eastAsia="zh-CN"/>
        </w:rPr>
      </w:pPr>
      <w:r w:rsidRPr="008C6DE4">
        <w:rPr>
          <w:lang w:eastAsia="zh-CN"/>
        </w:rPr>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w:t>
      </w:r>
      <w:proofErr w:type="spellStart"/>
      <w:r w:rsidRPr="008C6DE4">
        <w:t>PCell</w:t>
      </w:r>
      <w:proofErr w:type="spellEnd"/>
      <w:r w:rsidRPr="008C6DE4">
        <w:t xml:space="preserve"> or </w:t>
      </w:r>
      <w:proofErr w:type="spellStart"/>
      <w:r w:rsidRPr="008C6DE4">
        <w:t>PSCell</w:t>
      </w:r>
      <w:proofErr w:type="spellEnd"/>
      <w:r w:rsidRPr="008C6DE4">
        <w:t xml:space="preserve"> is FR1</w:t>
      </w:r>
      <w:r w:rsidRPr="008C6DE4">
        <w:rPr>
          <w:lang w:eastAsia="zh-CN"/>
        </w:rPr>
        <w:t>:</w:t>
      </w:r>
    </w:p>
    <w:p w14:paraId="0A56A26C" w14:textId="77777777" w:rsidR="007E2C3F" w:rsidRPr="008C6DE4" w:rsidRDefault="007E2C3F" w:rsidP="007E2C3F">
      <w:pPr>
        <w:tabs>
          <w:tab w:val="left" w:pos="1418"/>
        </w:tabs>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semi-persistent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38A1C674" w14:textId="77777777" w:rsidR="007E2C3F" w:rsidRPr="008C6DE4" w:rsidRDefault="007E2C3F" w:rsidP="007E2C3F">
      <w:pPr>
        <w:pStyle w:val="B4"/>
        <w:rPr>
          <w:lang w:eastAsia="zh-CN"/>
        </w:rPr>
      </w:pPr>
      <w:r w:rsidRPr="008C6DE4">
        <w:t>-</w:t>
      </w:r>
      <w:r w:rsidRPr="008C6DE4">
        <w:tab/>
      </w:r>
      <w:proofErr w:type="spellStart"/>
      <w:r w:rsidRPr="008C6DE4">
        <w:t>T</w:t>
      </w:r>
      <w:r w:rsidRPr="008C6DE4">
        <w:rPr>
          <w:vertAlign w:val="subscript"/>
        </w:rPr>
        <w:t>FineTiming</w:t>
      </w:r>
      <w:proofErr w:type="spellEnd"/>
      <w:r w:rsidRPr="008C6DE4" w:rsidDel="000B0D6A">
        <w:rPr>
          <w:lang w:eastAsia="zh-CN"/>
        </w:rPr>
        <w:t xml:space="preserve"> </w:t>
      </w:r>
      <w:r w:rsidRPr="008C6DE4">
        <w:rPr>
          <w:lang w:eastAsia="zh-CN"/>
        </w:rPr>
        <w:t>+ 5ms,</w:t>
      </w:r>
      <w:r w:rsidRPr="008C6DE4" w:rsidDel="00A77415">
        <w:rPr>
          <w:lang w:eastAsia="zh-CN"/>
        </w:rPr>
        <w:t xml:space="preserve"> </w:t>
      </w:r>
      <w:r w:rsidRPr="008C6DE4">
        <w:t xml:space="preserve">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semi-persistent CSI-RS activation command and TCI state activation command at the same time.</w:t>
      </w:r>
    </w:p>
    <w:p w14:paraId="314712FA" w14:textId="77777777" w:rsidR="007E2C3F" w:rsidRPr="008C6DE4" w:rsidRDefault="007E2C3F" w:rsidP="007E2C3F">
      <w:pPr>
        <w:pStyle w:val="B4"/>
      </w:pPr>
      <w:r w:rsidRPr="008C6DE4">
        <w:t>-</w:t>
      </w:r>
      <w:r w:rsidRPr="008C6DE4">
        <w:tab/>
      </w:r>
      <w:proofErr w:type="spellStart"/>
      <w:r w:rsidRPr="008C6DE4">
        <w:t>T</w:t>
      </w:r>
      <w:r w:rsidRPr="008C6DE4">
        <w:rPr>
          <w:vertAlign w:val="subscript"/>
          <w:lang w:eastAsia="zh-CN"/>
        </w:rPr>
        <w:t>uncertainty_MAC</w:t>
      </w:r>
      <w:proofErr w:type="spellEnd"/>
      <w:r w:rsidRPr="008C6DE4">
        <w:t xml:space="preserve"> +</w:t>
      </w:r>
      <w:proofErr w:type="spellStart"/>
      <w:r w:rsidRPr="008C6DE4">
        <w:t>T</w:t>
      </w:r>
      <w:r w:rsidRPr="008C6DE4">
        <w:rPr>
          <w:vertAlign w:val="subscript"/>
        </w:rPr>
        <w:t>FineTiming</w:t>
      </w:r>
      <w:proofErr w:type="spellEnd"/>
      <w:r w:rsidRPr="008C6DE4">
        <w:t xml:space="preserve"> + </w:t>
      </w:r>
      <w:r w:rsidRPr="008C6DE4">
        <w:rPr>
          <w:lang w:eastAsia="zh-CN"/>
        </w:rPr>
        <w:t>5</w:t>
      </w:r>
      <w:r w:rsidRPr="008C6DE4">
        <w:t xml:space="preserve">ms, if UE receives TCI state activation command after </w:t>
      </w:r>
      <w:proofErr w:type="spellStart"/>
      <w:r w:rsidRPr="008C6DE4">
        <w:t>SCell</w:t>
      </w:r>
      <w:proofErr w:type="spellEnd"/>
      <w:r w:rsidRPr="008C6DE4">
        <w:t xml:space="preserve"> activation </w:t>
      </w:r>
      <w:proofErr w:type="gramStart"/>
      <w:r w:rsidRPr="008C6DE4">
        <w:t>command..</w:t>
      </w:r>
      <w:proofErr w:type="gramEnd"/>
    </w:p>
    <w:p w14:paraId="0EAFDB90" w14:textId="77777777" w:rsidR="007E2C3F" w:rsidRPr="008C6DE4" w:rsidRDefault="007E2C3F" w:rsidP="007E2C3F">
      <w:pPr>
        <w:ind w:left="1135" w:hanging="284"/>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periodic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0B86D585" w14:textId="77777777" w:rsidR="007E2C3F" w:rsidRPr="008C6DE4" w:rsidRDefault="007E2C3F" w:rsidP="007E2C3F">
      <w:pPr>
        <w:pStyle w:val="B4"/>
        <w:rPr>
          <w:lang w:eastAsia="zh-CN"/>
        </w:rPr>
      </w:pPr>
      <w:r w:rsidRPr="008C6DE4">
        <w:t>-</w:t>
      </w:r>
      <w:r w:rsidRPr="008C6DE4">
        <w:tab/>
      </w:r>
      <w:proofErr w:type="gramStart"/>
      <w:r w:rsidRPr="008C6DE4">
        <w:rPr>
          <w:lang w:eastAsia="zh-CN"/>
        </w:rPr>
        <w:t>max(</w:t>
      </w:r>
      <w:proofErr w:type="spellStart"/>
      <w:proofErr w:type="gramEnd"/>
      <w:r w:rsidRPr="008C6DE4">
        <w:rPr>
          <w:lang w:eastAsia="zh-CN"/>
        </w:rPr>
        <w:t>T</w:t>
      </w:r>
      <w:r w:rsidRPr="008C6DE4">
        <w:rPr>
          <w:vertAlign w:val="subscript"/>
          <w:lang w:eastAsia="zh-CN"/>
        </w:rPr>
        <w:t>uncertainty_MAC</w:t>
      </w:r>
      <w:proofErr w:type="spellEnd"/>
      <w:r w:rsidRPr="008C6DE4">
        <w:rPr>
          <w:lang w:eastAsia="zh-CN"/>
        </w:rPr>
        <w:t xml:space="preserve"> + 5ms + </w:t>
      </w:r>
      <w:proofErr w:type="spellStart"/>
      <w:r w:rsidRPr="008C6DE4">
        <w:rPr>
          <w:lang w:eastAsia="zh-CN"/>
        </w:rPr>
        <w:t>T</w:t>
      </w:r>
      <w:r w:rsidRPr="008C6DE4">
        <w:rPr>
          <w:vertAlign w:val="subscript"/>
          <w:lang w:eastAsia="zh-CN"/>
        </w:rPr>
        <w:t>FineTiming</w:t>
      </w:r>
      <w:proofErr w:type="spellEnd"/>
      <w:r w:rsidRPr="008C6DE4">
        <w:rPr>
          <w:lang w:eastAsia="zh-CN"/>
        </w:rPr>
        <w:t xml:space="preserve">, </w:t>
      </w:r>
      <w:proofErr w:type="spellStart"/>
      <w:r w:rsidRPr="008C6DE4">
        <w:rPr>
          <w:lang w:eastAsia="zh-CN"/>
        </w:rPr>
        <w:t>T</w:t>
      </w:r>
      <w:r w:rsidRPr="008C6DE4">
        <w:rPr>
          <w:vertAlign w:val="subscript"/>
          <w:lang w:eastAsia="zh-CN"/>
        </w:rPr>
        <w:t>uncertainty_RRC</w:t>
      </w:r>
      <w:proofErr w:type="spellEnd"/>
      <w:r w:rsidRPr="008C6DE4">
        <w:rPr>
          <w:lang w:eastAsia="zh-CN"/>
        </w:rPr>
        <w:t xml:space="preserve"> + </w:t>
      </w:r>
      <w:proofErr w:type="spellStart"/>
      <w:r w:rsidRPr="008C6DE4">
        <w:rPr>
          <w:lang w:eastAsia="zh-CN"/>
        </w:rPr>
        <w:t>T</w:t>
      </w:r>
      <w:r w:rsidRPr="008C6DE4">
        <w:rPr>
          <w:vertAlign w:val="subscript"/>
          <w:lang w:eastAsia="zh-CN"/>
        </w:rPr>
        <w:t>RRC_delay</w:t>
      </w:r>
      <w:proofErr w:type="spellEnd"/>
      <w:r w:rsidRPr="008C6DE4">
        <w:t>-T</w:t>
      </w:r>
      <w:r w:rsidRPr="008C6DE4">
        <w:rPr>
          <w:vertAlign w:val="subscript"/>
        </w:rPr>
        <w:t>HARQ</w:t>
      </w:r>
      <w:r w:rsidRPr="008C6DE4">
        <w:rPr>
          <w:lang w:eastAsia="zh-CN"/>
        </w:rPr>
        <w:t xml:space="preserve">), </w:t>
      </w:r>
      <w:r w:rsidRPr="008C6DE4">
        <w:t xml:space="preserve">where </w:t>
      </w:r>
      <w:proofErr w:type="spellStart"/>
      <w:r w:rsidRPr="008C6DE4">
        <w:t>T</w:t>
      </w:r>
      <w:r w:rsidRPr="008C6DE4">
        <w:rPr>
          <w:vertAlign w:val="subscript"/>
          <w:lang w:eastAsia="zh-CN"/>
        </w:rPr>
        <w:t>uncertainty_MAC</w:t>
      </w:r>
      <w:proofErr w:type="spellEnd"/>
      <w:r w:rsidRPr="008C6DE4">
        <w:t xml:space="preserve">=0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and TCI state activation commands at the same time.</w:t>
      </w:r>
    </w:p>
    <w:p w14:paraId="4EB9F741" w14:textId="77777777" w:rsidR="007E2C3F" w:rsidRPr="008C6DE4" w:rsidRDefault="007E2C3F" w:rsidP="007E2C3F">
      <w:pPr>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unknown to UE and semi-persistent CSI-RS is used for CSI reporting,</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del w:id="367" w:author="Rapporteur" w:date="2020-05-14T20:42:00Z">
        <w:r w:rsidRPr="008C6DE4" w:rsidDel="00F17536">
          <w:rPr>
            <w:rFonts w:cs="v4.2.0"/>
          </w:rPr>
          <w:delText>[</w:delText>
        </w:r>
      </w:del>
      <w:r w:rsidRPr="008C6DE4">
        <w:rPr>
          <w:rFonts w:cs="v4.2.0"/>
        </w:rPr>
        <w:t>-2</w:t>
      </w:r>
      <w:del w:id="368" w:author="Rapporteur" w:date="2020-05-14T20:42:00Z">
        <w:r w:rsidRPr="008C6DE4" w:rsidDel="00F17536">
          <w:rPr>
            <w:rFonts w:cs="v4.2.0"/>
          </w:rPr>
          <w:delText>]</w:delText>
        </w:r>
      </w:del>
      <w:r w:rsidRPr="008C6DE4">
        <w:rPr>
          <w:rFonts w:cs="v4.2.0"/>
        </w:rPr>
        <w:t>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w:t>
      </w:r>
    </w:p>
    <w:p w14:paraId="4F4F4B55" w14:textId="77777777" w:rsidR="007E2C3F" w:rsidRPr="008C6DE4" w:rsidRDefault="007E2C3F" w:rsidP="007E2C3F">
      <w:pPr>
        <w:pStyle w:val="B4"/>
        <w:rPr>
          <w:lang w:eastAsia="zh-CN"/>
        </w:rPr>
      </w:pPr>
      <w:r w:rsidRPr="008C6DE4">
        <w:rPr>
          <w:lang w:eastAsia="zh-CN"/>
        </w:rPr>
        <w:t>-</w:t>
      </w:r>
      <w:r w:rsidRPr="008C6DE4">
        <w:rPr>
          <w:lang w:eastAsia="zh-CN"/>
        </w:rPr>
        <w:tab/>
        <w:t>8ms+24*</w:t>
      </w:r>
      <w:proofErr w:type="spellStart"/>
      <w:proofErr w:type="gramStart"/>
      <w:r w:rsidRPr="008C6DE4">
        <w:rPr>
          <w:lang w:eastAsia="zh-CN"/>
        </w:rPr>
        <w:t>T</w:t>
      </w:r>
      <w:r w:rsidRPr="008C6DE4">
        <w:rPr>
          <w:vertAlign w:val="subscript"/>
          <w:lang w:eastAsia="zh-CN"/>
        </w:rPr>
        <w:t>rs</w:t>
      </w:r>
      <w:proofErr w:type="spellEnd"/>
      <w:r w:rsidRPr="008C6DE4">
        <w:rPr>
          <w:vertAlign w:val="subscript"/>
          <w:lang w:eastAsia="zh-CN"/>
        </w:rPr>
        <w:t xml:space="preserve">  </w:t>
      </w:r>
      <w:r w:rsidRPr="008C6DE4">
        <w:rPr>
          <w:lang w:eastAsia="zh-CN"/>
        </w:rPr>
        <w:t>+</w:t>
      </w:r>
      <w:proofErr w:type="gramEnd"/>
      <w:r w:rsidRPr="008C6DE4">
        <w:t xml:space="preserve"> </w:t>
      </w:r>
      <w:proofErr w:type="spellStart"/>
      <w:r w:rsidRPr="008C6DE4">
        <w:t>T</w:t>
      </w:r>
      <w:r w:rsidRPr="008C6DE4">
        <w:rPr>
          <w:vertAlign w:val="subscript"/>
        </w:rPr>
        <w:t>uncertainty_MAC</w:t>
      </w:r>
      <w:proofErr w:type="spellEnd"/>
      <w:r w:rsidRPr="008C6DE4">
        <w:t xml:space="preserve"> +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proofErr w:type="spellStart"/>
      <w:r w:rsidRPr="008C6DE4">
        <w:t>T</w:t>
      </w:r>
      <w:r w:rsidRPr="008C6DE4">
        <w:rPr>
          <w:vertAlign w:val="subscript"/>
        </w:rPr>
        <w:t>FineTiming</w:t>
      </w:r>
      <w:proofErr w:type="spellEnd"/>
      <w:r w:rsidRPr="008C6DE4">
        <w:rPr>
          <w:vertAlign w:val="subscript"/>
        </w:rPr>
        <w:t xml:space="preserve"> </w:t>
      </w:r>
    </w:p>
    <w:p w14:paraId="3009EA1A" w14:textId="77777777" w:rsidR="007E2C3F" w:rsidRPr="008C6DE4" w:rsidRDefault="007E2C3F" w:rsidP="007E2C3F">
      <w:pPr>
        <w:ind w:left="720"/>
        <w:rPr>
          <w:lang w:eastAsia="zh-CN"/>
        </w:rPr>
      </w:pPr>
      <w:r w:rsidRPr="008C6DE4">
        <w:rPr>
          <w:lang w:eastAsia="zh-CN"/>
        </w:rPr>
        <w:t xml:space="preserve">If the target </w:t>
      </w:r>
      <w:proofErr w:type="spellStart"/>
      <w:r w:rsidRPr="008C6DE4">
        <w:rPr>
          <w:lang w:eastAsia="zh-CN"/>
        </w:rPr>
        <w:t>SCell</w:t>
      </w:r>
      <w:proofErr w:type="spellEnd"/>
      <w:r w:rsidRPr="008C6DE4">
        <w:rPr>
          <w:lang w:eastAsia="zh-CN"/>
        </w:rPr>
        <w:t xml:space="preserve"> is unknown to UE and periodic CSI-RS is used for CSI reporting,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del w:id="369" w:author="Rapporteur" w:date="2020-05-14T22:10:00Z">
        <w:r w:rsidRPr="008C6DE4" w:rsidDel="008F4216">
          <w:rPr>
            <w:rFonts w:cs="v4.2.0"/>
          </w:rPr>
          <w:delText>[</w:delText>
        </w:r>
      </w:del>
      <w:r w:rsidRPr="008C6DE4">
        <w:rPr>
          <w:rFonts w:cs="v4.2.0"/>
        </w:rPr>
        <w:t>-2</w:t>
      </w:r>
      <w:del w:id="370" w:author="Rapporteur" w:date="2020-05-14T22:09:00Z">
        <w:r w:rsidRPr="008C6DE4" w:rsidDel="008F4216">
          <w:rPr>
            <w:rFonts w:cs="v4.2.0"/>
          </w:rPr>
          <w:delText>]</w:delText>
        </w:r>
      </w:del>
      <w:r w:rsidRPr="008C6DE4">
        <w:rPr>
          <w:rFonts w:cs="v4.2.0"/>
        </w:rPr>
        <w:t>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 </w:t>
      </w:r>
    </w:p>
    <w:p w14:paraId="0766A258" w14:textId="77777777" w:rsidR="007E2C3F" w:rsidRPr="008C6DE4" w:rsidRDefault="007E2C3F" w:rsidP="007E2C3F">
      <w:pPr>
        <w:pStyle w:val="B4"/>
        <w:rPr>
          <w:lang w:eastAsia="zh-CN"/>
        </w:rPr>
      </w:pPr>
      <w:r w:rsidRPr="008C6DE4">
        <w:t>-</w:t>
      </w:r>
      <w:r w:rsidRPr="008C6DE4">
        <w:tab/>
        <w:t xml:space="preserve">3ms + </w:t>
      </w:r>
      <w:r w:rsidRPr="008C6DE4">
        <w:rPr>
          <w:lang w:eastAsia="zh-CN"/>
        </w:rPr>
        <w:t>24*</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rsidRPr="008C6DE4">
        <w:t>)}.</w:t>
      </w:r>
    </w:p>
    <w:p w14:paraId="076EB49B" w14:textId="64804A8D" w:rsidR="007E2C3F" w:rsidRPr="008C6DE4" w:rsidRDefault="007E2C3F" w:rsidP="007E2C3F">
      <w:pPr>
        <w:ind w:left="851"/>
        <w:rPr>
          <w:lang w:eastAsia="zh-CN"/>
        </w:rPr>
      </w:pPr>
      <w:del w:id="371" w:author="Rapporteur" w:date="2020-05-15T14:26:00Z">
        <w:r w:rsidRPr="008C6DE4" w:rsidDel="00E536E5">
          <w:rPr>
            <w:lang w:eastAsia="zh-CN"/>
          </w:rPr>
          <w:lastRenderedPageBreak/>
          <w:delText>Where</w:delText>
        </w:r>
      </w:del>
      <w:ins w:id="372" w:author="Rapporteur" w:date="2020-05-15T14:26:00Z">
        <w:r w:rsidR="00E536E5">
          <w:rPr>
            <w:lang w:eastAsia="zh-CN"/>
          </w:rPr>
          <w:t>w</w:t>
        </w:r>
        <w:r w:rsidR="00E536E5" w:rsidRPr="008C6DE4">
          <w:rPr>
            <w:lang w:eastAsia="zh-CN"/>
          </w:rPr>
          <w:t>here</w:t>
        </w:r>
      </w:ins>
      <w:r w:rsidRPr="008C6DE4">
        <w:rPr>
          <w:lang w:eastAsia="zh-CN"/>
        </w:rPr>
        <w:t>,</w:t>
      </w:r>
    </w:p>
    <w:p w14:paraId="3D135F59" w14:textId="77777777" w:rsidR="007E2C3F" w:rsidRPr="008C6DE4" w:rsidRDefault="007E2C3F" w:rsidP="007E2C3F">
      <w:pPr>
        <w:ind w:left="851"/>
        <w:rPr>
          <w:lang w:eastAsia="zh-CN"/>
        </w:rPr>
      </w:pPr>
      <w:r w:rsidRPr="008C6DE4">
        <w:rPr>
          <w:lang w:eastAsia="zh-CN"/>
        </w:rPr>
        <w:t>T</w:t>
      </w:r>
      <w:r w:rsidRPr="008C6DE4">
        <w:rPr>
          <w:vertAlign w:val="subscript"/>
          <w:lang w:eastAsia="zh-CN"/>
        </w:rPr>
        <w:t>SMTC_MAX</w:t>
      </w:r>
      <w:r w:rsidRPr="008C6DE4">
        <w:rPr>
          <w:lang w:eastAsia="zh-CN"/>
        </w:rPr>
        <w:t>:</w:t>
      </w:r>
    </w:p>
    <w:p w14:paraId="2B3DA649" w14:textId="77777777" w:rsidR="007E2C3F" w:rsidRPr="008C6DE4" w:rsidRDefault="007E2C3F" w:rsidP="007E2C3F">
      <w:pPr>
        <w:ind w:left="1135" w:hanging="284"/>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w:t>
      </w:r>
      <w:r w:rsidRPr="008C6DE4">
        <w:rPr>
          <w:rFonts w:eastAsia="MS Mincho"/>
        </w:rPr>
        <w:t xml:space="preserve">provided </w:t>
      </w:r>
      <w:r w:rsidRPr="008C6DE4">
        <w:rPr>
          <w:lang w:eastAsia="zh-CN"/>
        </w:rPr>
        <w:t xml:space="preserve">the cell specific reference signals from the active serving cells and the </w:t>
      </w:r>
      <w:proofErr w:type="spellStart"/>
      <w:r w:rsidRPr="008C6DE4">
        <w:rPr>
          <w:lang w:eastAsia="zh-CN"/>
        </w:rPr>
        <w:t>SCells</w:t>
      </w:r>
      <w:proofErr w:type="spellEnd"/>
      <w:r w:rsidRPr="008C6DE4">
        <w:rPr>
          <w:lang w:eastAsia="zh-CN"/>
        </w:rPr>
        <w:t xml:space="preserve"> being activated or released are available in the same slot; in case of inter-band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 xml:space="preserve">SMTC_MAX </w:t>
      </w:r>
      <w:r w:rsidRPr="008C6DE4">
        <w:rPr>
          <w:lang w:eastAsia="zh-CN"/>
        </w:rPr>
        <w:t xml:space="preserve">is the SMTC periodicity of </w:t>
      </w:r>
      <w:proofErr w:type="spellStart"/>
      <w:r w:rsidRPr="008C6DE4">
        <w:rPr>
          <w:lang w:eastAsia="zh-CN"/>
        </w:rPr>
        <w:t>SCell</w:t>
      </w:r>
      <w:proofErr w:type="spellEnd"/>
      <w:r w:rsidRPr="008C6DE4">
        <w:rPr>
          <w:lang w:eastAsia="zh-CN"/>
        </w:rPr>
        <w:t xml:space="preserve"> being activated.</w:t>
      </w:r>
    </w:p>
    <w:p w14:paraId="772106E6" w14:textId="77777777" w:rsidR="007E2C3F" w:rsidRPr="008C6DE4" w:rsidRDefault="007E2C3F" w:rsidP="007E2C3F">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provided that in Rel-15 only support FR2 intra-band CA.</w:t>
      </w:r>
    </w:p>
    <w:p w14:paraId="4912913A" w14:textId="77777777" w:rsidR="007E2C3F" w:rsidRPr="008C6DE4" w:rsidRDefault="007E2C3F" w:rsidP="007E2C3F">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685A38A8" w14:textId="77777777" w:rsidR="007E2C3F" w:rsidRPr="008C6DE4" w:rsidRDefault="007E2C3F" w:rsidP="007E2C3F">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w:t>
      </w:r>
      <w:del w:id="373" w:author="Rapporteur" w:date="2020-05-14T20:43:00Z">
        <w:r w:rsidRPr="008C6DE4" w:rsidDel="00F17536">
          <w:rPr>
            <w:lang w:eastAsia="zh-CN"/>
          </w:rPr>
          <w:delText>is</w:delText>
        </w:r>
      </w:del>
      <w:ins w:id="374" w:author="Rapporteur" w:date="2020-05-14T20:43:00Z">
        <w:r w:rsidRPr="008C6DE4">
          <w:rPr>
            <w:lang w:eastAsia="zh-CN"/>
          </w:rPr>
          <w:t>are</w:t>
        </w:r>
      </w:ins>
      <w:r w:rsidRPr="008C6DE4">
        <w:rPr>
          <w:lang w:eastAsia="zh-CN"/>
        </w:rPr>
        <w:t xml:space="preserve"> no requirements if the SSB transmission periodicity is not 5ms</w:t>
      </w:r>
      <w:ins w:id="375" w:author="Rapporteur" w:date="2020-05-14T20:43:00Z">
        <w:r>
          <w:rPr>
            <w:lang w:eastAsia="zh-CN"/>
          </w:rPr>
          <w:t>.</w:t>
        </w:r>
      </w:ins>
    </w:p>
    <w:p w14:paraId="683C7605" w14:textId="77777777" w:rsidR="007E2C3F" w:rsidRPr="008C6DE4" w:rsidRDefault="007E2C3F" w:rsidP="007E2C3F">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is the time to first SSB indicated by the SMTC after</w:t>
      </w:r>
      <w:r w:rsidRPr="008C6DE4">
        <w:rPr>
          <w:rFonts w:hint="eastAsia"/>
          <w:lang w:val="en-US" w:eastAsia="zh-CN"/>
        </w:rPr>
        <w:t xml:space="preserve"> slot</w:t>
      </w:r>
      <w:r w:rsidRPr="008C6DE4">
        <w:rPr>
          <w:lang w:eastAsia="zh-CN"/>
        </w:rPr>
        <w:t xml:space="preserve"> n + T</w:t>
      </w:r>
      <w:r w:rsidRPr="008C6DE4">
        <w:rPr>
          <w:vertAlign w:val="subscript"/>
          <w:lang w:eastAsia="zh-CN"/>
        </w:rPr>
        <w:t>HARQ</w:t>
      </w:r>
      <w:r w:rsidRPr="008C6DE4">
        <w:rPr>
          <w:lang w:eastAsia="zh-CN"/>
        </w:rPr>
        <w:t xml:space="preserve">+3ms </w:t>
      </w:r>
    </w:p>
    <w:p w14:paraId="72889AB8" w14:textId="77777777" w:rsidR="007E2C3F" w:rsidRPr="008C6DE4" w:rsidRDefault="007E2C3F" w:rsidP="007E2C3F">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Is the time to first SSB indicated by the SMTC after</w:t>
      </w:r>
      <w:r w:rsidRPr="008C6DE4">
        <w:rPr>
          <w:rFonts w:hint="eastAsia"/>
          <w:lang w:val="en-US" w:eastAsia="zh-CN"/>
        </w:rPr>
        <w:t xml:space="preserve"> slot</w:t>
      </w:r>
      <w:r w:rsidRPr="008C6DE4">
        <w:rPr>
          <w:lang w:eastAsia="zh-CN"/>
        </w:rPr>
        <w:t xml:space="preserve"> n + T</w:t>
      </w:r>
      <w:r w:rsidRPr="008C6DE4">
        <w:rPr>
          <w:vertAlign w:val="subscript"/>
          <w:lang w:eastAsia="zh-CN"/>
        </w:rPr>
        <w:t>HARQ</w:t>
      </w:r>
      <w:r w:rsidRPr="008C6DE4">
        <w:rPr>
          <w:lang w:eastAsia="zh-CN"/>
        </w:rPr>
        <w:t>+3ms, further fulfilling:</w:t>
      </w:r>
    </w:p>
    <w:p w14:paraId="7DA47D2D" w14:textId="77777777" w:rsidR="007E2C3F" w:rsidRPr="008C6DE4" w:rsidRDefault="007E2C3F" w:rsidP="007E2C3F">
      <w:pPr>
        <w:pStyle w:val="B3"/>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in case of inter-band </w:t>
      </w:r>
      <w:proofErr w:type="spellStart"/>
      <w:r w:rsidRPr="008C6DE4">
        <w:rPr>
          <w:lang w:eastAsia="zh-CN"/>
        </w:rPr>
        <w:t>SCell</w:t>
      </w:r>
      <w:proofErr w:type="spellEnd"/>
      <w:r w:rsidRPr="008C6DE4">
        <w:rPr>
          <w:lang w:eastAsia="zh-CN"/>
        </w:rPr>
        <w:t xml:space="preserve"> activation, the first occasion when the </w:t>
      </w:r>
      <w:proofErr w:type="spellStart"/>
      <w:r w:rsidRPr="008C6DE4">
        <w:rPr>
          <w:lang w:eastAsia="zh-CN"/>
        </w:rPr>
        <w:t>SCell</w:t>
      </w:r>
      <w:proofErr w:type="spellEnd"/>
      <w:r w:rsidRPr="008C6DE4">
        <w:rPr>
          <w:lang w:eastAsia="zh-CN"/>
        </w:rPr>
        <w:t xml:space="preserve"> being activated is transmitting SSB burst.</w:t>
      </w:r>
    </w:p>
    <w:p w14:paraId="2A631CC3" w14:textId="77777777" w:rsidR="007E2C3F" w:rsidRPr="008C6DE4" w:rsidRDefault="007E2C3F" w:rsidP="007E2C3F">
      <w:pPr>
        <w:pStyle w:val="B3"/>
        <w:rPr>
          <w:lang w:eastAsia="zh-CN"/>
        </w:rPr>
      </w:pPr>
      <w:r w:rsidRPr="008C6DE4">
        <w:rPr>
          <w:lang w:eastAsia="zh-CN"/>
        </w:rPr>
        <w:t>-</w:t>
      </w:r>
      <w:r w:rsidRPr="008C6DE4">
        <w:rPr>
          <w:lang w:eastAsia="zh-CN"/>
        </w:rPr>
        <w:tab/>
        <w:t xml:space="preserve">In FR2,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w:t>
      </w:r>
    </w:p>
    <w:p w14:paraId="37533098" w14:textId="77777777" w:rsidR="007E2C3F" w:rsidRPr="008C6DE4" w:rsidRDefault="007E2C3F" w:rsidP="007E2C3F">
      <w:pPr>
        <w:ind w:left="851"/>
        <w:rPr>
          <w:lang w:eastAsia="zh-CN"/>
        </w:rPr>
      </w:pPr>
      <w:proofErr w:type="spellStart"/>
      <w:r w:rsidRPr="008C6DE4">
        <w:t>T</w:t>
      </w:r>
      <w:r w:rsidRPr="008C6DE4">
        <w:rPr>
          <w:vertAlign w:val="subscript"/>
        </w:rPr>
        <w:t>FineTiming</w:t>
      </w:r>
      <w:proofErr w:type="spellEnd"/>
      <w:r w:rsidRPr="008C6DE4">
        <w:t xml:space="preserve"> </w:t>
      </w:r>
      <w:r w:rsidRPr="008C6DE4">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0D7C0333" w14:textId="28B8F6C4" w:rsidR="007E2C3F" w:rsidRPr="008C6DE4" w:rsidRDefault="007E2C3F" w:rsidP="007E2C3F">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del w:id="376" w:author="Rapporteur" w:date="2020-05-15T14:27:00Z">
        <w:r w:rsidRPr="008C6DE4" w:rsidDel="00E536E5">
          <w:delText>(</w:delText>
        </w:r>
      </w:del>
      <w:del w:id="377" w:author="Rapporteur" w:date="2020-05-14T20:43:00Z">
        <w:r w:rsidRPr="008C6DE4" w:rsidDel="00F17536">
          <w:delText>ms)</w:delText>
        </w:r>
        <w:r w:rsidRPr="008C6DE4" w:rsidDel="00F17536">
          <w:rPr>
            <w:b/>
            <w:sz w:val="18"/>
          </w:rPr>
          <w:delText xml:space="preserve">  </w:delText>
        </w:r>
        <w:r w:rsidRPr="008C6DE4" w:rsidDel="00F17536">
          <w:rPr>
            <w:lang w:eastAsia="zh-CN"/>
          </w:rPr>
          <w:delText xml:space="preserve"> </w:delText>
        </w:r>
      </w:del>
      <w:del w:id="378" w:author="Rapporteur" w:date="2020-05-14T22:12:00Z">
        <w:r w:rsidRPr="008C6DE4" w:rsidDel="008F4216">
          <w:rPr>
            <w:lang w:eastAsia="zh-CN"/>
          </w:rPr>
          <w:delText>or</w:delText>
        </w:r>
      </w:del>
      <w:proofErr w:type="spellStart"/>
      <w:ins w:id="379" w:author="Rapporteur" w:date="2020-05-14T22:12:00Z">
        <w:r w:rsidRPr="008C6DE4">
          <w:t>ms</w:t>
        </w:r>
        <w:proofErr w:type="spellEnd"/>
        <w:r w:rsidRPr="008C6DE4">
          <w:rPr>
            <w:b/>
            <w:sz w:val="18"/>
          </w:rPr>
          <w:t xml:space="preserve"> </w:t>
        </w:r>
        <w:r w:rsidRPr="008F4216">
          <w:rPr>
            <w:bCs/>
            <w:sz w:val="18"/>
            <w:rPrChange w:id="380" w:author="Rapporteur" w:date="2020-05-14T22:12:00Z">
              <w:rPr>
                <w:b/>
                <w:sz w:val="18"/>
              </w:rPr>
            </w:rPrChange>
          </w:rPr>
          <w:t>or</w:t>
        </w:r>
      </w:ins>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6993760B" w14:textId="77777777" w:rsidR="007E2C3F" w:rsidRPr="008C6DE4" w:rsidRDefault="007E2C3F" w:rsidP="007E2C3F">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59247EE1" w14:textId="77777777" w:rsidR="007E2C3F" w:rsidRPr="008C6DE4" w:rsidRDefault="007E2C3F" w:rsidP="007E2C3F">
      <w:pPr>
        <w:ind w:leftChars="425" w:left="850"/>
      </w:pPr>
      <w:proofErr w:type="spellStart"/>
      <w:r w:rsidRPr="008C6DE4">
        <w:t>T</w:t>
      </w:r>
      <w:r w:rsidRPr="008C6DE4">
        <w:rPr>
          <w:vertAlign w:val="subscript"/>
          <w:lang w:eastAsia="zh-CN"/>
        </w:rPr>
        <w:t>uncertainty_MAC</w:t>
      </w:r>
      <w:proofErr w:type="spellEnd"/>
      <w:r w:rsidRPr="008C6DE4">
        <w:rPr>
          <w:rFonts w:eastAsia="Malgun Gothic"/>
          <w:lang w:eastAsia="zh-CN"/>
        </w:rPr>
        <w:t xml:space="preserve"> is the time period between reception of the last activation command for </w:t>
      </w:r>
      <w:r w:rsidRPr="008C6DE4">
        <w:t>PDCCH TCI, PDSCH TCI (when applicable) and semi-persistent CSI-RS for CQI reporting (when applicable) relative to</w:t>
      </w:r>
    </w:p>
    <w:p w14:paraId="68245361" w14:textId="77777777" w:rsidR="007E2C3F" w:rsidRPr="008C6DE4" w:rsidRDefault="007E2C3F" w:rsidP="007E2C3F">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case;</w:t>
      </w:r>
    </w:p>
    <w:p w14:paraId="549FA1AE" w14:textId="77777777" w:rsidR="007E2C3F" w:rsidRPr="008C6DE4" w:rsidRDefault="007E2C3F" w:rsidP="007E2C3F">
      <w:pPr>
        <w:ind w:left="1219" w:hanging="284"/>
        <w:rPr>
          <w:lang w:eastAsia="zh-CN"/>
        </w:rPr>
      </w:pPr>
      <w:r w:rsidRPr="008C6DE4">
        <w:rPr>
          <w:lang w:eastAsia="zh-CN"/>
        </w:rPr>
        <w:t>-</w:t>
      </w:r>
      <w:r w:rsidRPr="008C6DE4">
        <w:rPr>
          <w:lang w:eastAsia="zh-CN"/>
        </w:rPr>
        <w:tab/>
        <w:t>First valid L1-RSRP reporting for unknown case.</w:t>
      </w:r>
    </w:p>
    <w:p w14:paraId="0B0A6A34" w14:textId="77777777" w:rsidR="007E2C3F" w:rsidRPr="008C6DE4" w:rsidRDefault="007E2C3F" w:rsidP="007E2C3F">
      <w:pPr>
        <w:ind w:leftChars="425" w:left="850"/>
      </w:pPr>
      <w:proofErr w:type="spellStart"/>
      <w:r w:rsidRPr="008C6DE4">
        <w:t>T</w:t>
      </w:r>
      <w:r w:rsidRPr="008C6DE4">
        <w:rPr>
          <w:vertAlign w:val="subscript"/>
          <w:lang w:eastAsia="zh-CN"/>
        </w:rPr>
        <w:t>uncertainty_RRC</w:t>
      </w:r>
      <w:proofErr w:type="spellEnd"/>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29990623" w14:textId="77777777" w:rsidR="007E2C3F" w:rsidRPr="008C6DE4" w:rsidRDefault="007E2C3F" w:rsidP="007E2C3F">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case;</w:t>
      </w:r>
    </w:p>
    <w:p w14:paraId="6E8D3DDC" w14:textId="77777777" w:rsidR="007E2C3F" w:rsidRPr="008C6DE4" w:rsidRDefault="007E2C3F" w:rsidP="007E2C3F">
      <w:pPr>
        <w:ind w:left="1219" w:hanging="284"/>
        <w:rPr>
          <w:lang w:eastAsia="zh-CN"/>
        </w:rPr>
      </w:pPr>
      <w:r w:rsidRPr="008C6DE4">
        <w:rPr>
          <w:lang w:eastAsia="zh-CN"/>
        </w:rPr>
        <w:t>-</w:t>
      </w:r>
      <w:r w:rsidRPr="008C6DE4">
        <w:rPr>
          <w:lang w:eastAsia="zh-CN"/>
        </w:rPr>
        <w:tab/>
        <w:t>First valid L1-RSRP reporting for unknown case.</w:t>
      </w:r>
    </w:p>
    <w:p w14:paraId="3B8B1643" w14:textId="255F729A" w:rsidR="007E2C3F" w:rsidRPr="008C6DE4" w:rsidRDefault="007E2C3F" w:rsidP="007E2C3F">
      <w:pPr>
        <w:ind w:left="1135" w:hanging="284"/>
        <w:rPr>
          <w:lang w:eastAsia="zh-CN"/>
        </w:rPr>
      </w:pPr>
      <w:proofErr w:type="spellStart"/>
      <w:r w:rsidRPr="008C6DE4">
        <w:t>T</w:t>
      </w:r>
      <w:r w:rsidRPr="008C6DE4">
        <w:rPr>
          <w:vertAlign w:val="subscript"/>
        </w:rPr>
        <w:t>RRC_delay</w:t>
      </w:r>
      <w:proofErr w:type="spellEnd"/>
      <w:r w:rsidRPr="008C6DE4">
        <w:t xml:space="preserve"> is the RRC procedure delay as specified in</w:t>
      </w:r>
      <w:ins w:id="381" w:author="Rapporteur" w:date="2020-05-15T14:27:00Z">
        <w:r w:rsidR="00E536E5">
          <w:t xml:space="preserve"> </w:t>
        </w:r>
        <w:r w:rsidR="00E536E5" w:rsidRPr="00885F53">
          <w:t>TS 38.33</w:t>
        </w:r>
      </w:ins>
      <w:ins w:id="382" w:author="Rapporteur" w:date="2020-06-02T11:19:00Z">
        <w:r w:rsidR="002D357D">
          <w:t>1</w:t>
        </w:r>
      </w:ins>
      <w:r w:rsidRPr="008C6DE4">
        <w:t xml:space="preserve"> [2].</w:t>
      </w:r>
    </w:p>
    <w:p w14:paraId="61E1CD32" w14:textId="77777777" w:rsidR="007E2C3F" w:rsidRPr="008C6DE4" w:rsidRDefault="007E2C3F" w:rsidP="007E2C3F">
      <w:pPr>
        <w:ind w:leftChars="300" w:left="600"/>
      </w:pPr>
      <w:proofErr w:type="spellStart"/>
      <w:r w:rsidRPr="008C6DE4">
        <w:t>T</w:t>
      </w:r>
      <w:r w:rsidRPr="008C6DE4">
        <w:rPr>
          <w:vertAlign w:val="subscript"/>
        </w:rPr>
        <w:t>CSI_reporting</w:t>
      </w:r>
      <w:proofErr w:type="spellEnd"/>
      <w:r w:rsidRPr="008C6DE4">
        <w:t xml:space="preserve"> is the delay (in </w:t>
      </w:r>
      <w:proofErr w:type="spellStart"/>
      <w:r w:rsidRPr="008C6DE4">
        <w:t>ms</w:t>
      </w:r>
      <w:proofErr w:type="spellEnd"/>
      <w:r w:rsidRPr="008C6DE4">
        <w:t xml:space="preserve">)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2E89F498" w14:textId="77777777" w:rsidR="007E2C3F" w:rsidRPr="008C6DE4" w:rsidRDefault="007E2C3F" w:rsidP="007E2C3F">
      <w:proofErr w:type="spellStart"/>
      <w:r w:rsidRPr="008C6DE4">
        <w:rPr>
          <w:lang w:eastAsia="zh-CN"/>
        </w:rPr>
        <w:t>SC</w:t>
      </w:r>
      <w:r w:rsidRPr="008C6DE4">
        <w:t>ell</w:t>
      </w:r>
      <w:proofErr w:type="spellEnd"/>
      <w:r w:rsidRPr="008C6DE4">
        <w:rPr>
          <w:lang w:eastAsia="zh-CN"/>
        </w:rPr>
        <w:t xml:space="preserve"> in FR1</w:t>
      </w:r>
      <w:r w:rsidRPr="008C6DE4">
        <w:t xml:space="preserve"> is known if it has been meeting the following conditions:</w:t>
      </w:r>
    </w:p>
    <w:p w14:paraId="7D79479A" w14:textId="48146B4B" w:rsidR="007E2C3F" w:rsidRPr="008C6DE4" w:rsidRDefault="007E2C3F" w:rsidP="007E2C3F">
      <w:pPr>
        <w:ind w:left="568" w:hanging="284"/>
        <w:rPr>
          <w:lang w:eastAsia="ko-KR"/>
        </w:rPr>
      </w:pPr>
      <w:r w:rsidRPr="008C6DE4">
        <w:t>-</w:t>
      </w:r>
      <w:r w:rsidRPr="008C6DE4">
        <w:tab/>
        <w:t xml:space="preserve">During the period equal to </w:t>
      </w:r>
      <w:proofErr w:type="gramStart"/>
      <w:r w:rsidRPr="008C6DE4">
        <w:t>max(</w:t>
      </w:r>
      <w:proofErr w:type="gramEnd"/>
      <w:r w:rsidRPr="008C6DE4">
        <w:t>5</w:t>
      </w:r>
      <w:ins w:id="383" w:author="Rapporteur" w:date="2020-05-15T14:27:00Z">
        <w:r w:rsidR="00E536E5">
          <w:t>*</w:t>
        </w:r>
      </w:ins>
      <w:proofErr w:type="spellStart"/>
      <w:del w:id="384" w:author="Rapporteur" w:date="2020-05-15T14:27:00Z">
        <w:r w:rsidRPr="008C6DE4" w:rsidDel="00E536E5">
          <w:delText xml:space="preserve"> </w:delText>
        </w:r>
      </w:del>
      <w:r w:rsidRPr="008C6DE4">
        <w:t>measCycleSCell</w:t>
      </w:r>
      <w:proofErr w:type="spellEnd"/>
      <w:r w:rsidRPr="008C6DE4">
        <w:t>,  5</w:t>
      </w:r>
      <w:ins w:id="385" w:author="Rapporteur" w:date="2020-05-15T14:27:00Z">
        <w:r w:rsidR="00E536E5">
          <w:t>*</w:t>
        </w:r>
      </w:ins>
      <w:del w:id="386" w:author="Rapporteur" w:date="2020-05-15T14:27:00Z">
        <w:r w:rsidRPr="008C6DE4" w:rsidDel="00E536E5">
          <w:delText xml:space="preserve"> </w:delText>
        </w:r>
      </w:del>
      <w:r w:rsidRPr="008C6DE4">
        <w:t xml:space="preserve">DRX cycles) for FR1 before the reception of the </w:t>
      </w:r>
      <w:proofErr w:type="spellStart"/>
      <w:r w:rsidRPr="008C6DE4">
        <w:t>SCell</w:t>
      </w:r>
      <w:proofErr w:type="spellEnd"/>
      <w:r w:rsidRPr="008C6DE4">
        <w:t xml:space="preserve"> activation command:</w:t>
      </w:r>
    </w:p>
    <w:p w14:paraId="30BCDDBA" w14:textId="77777777" w:rsidR="007E2C3F" w:rsidRPr="008C6DE4" w:rsidRDefault="007E2C3F" w:rsidP="007E2C3F">
      <w:pPr>
        <w:ind w:left="851" w:hanging="284"/>
        <w:rPr>
          <w:lang w:eastAsia="zh-CN"/>
        </w:rPr>
      </w:pPr>
      <w:r w:rsidRPr="008C6DE4">
        <w:t>-</w:t>
      </w:r>
      <w:r w:rsidRPr="008C6DE4">
        <w:tab/>
        <w:t xml:space="preserve">the UE has sent a valid measurement report for the </w:t>
      </w:r>
      <w:proofErr w:type="spellStart"/>
      <w:r w:rsidRPr="008C6DE4">
        <w:t>SCell</w:t>
      </w:r>
      <w:proofErr w:type="spellEnd"/>
      <w:r w:rsidRPr="008C6DE4">
        <w:t xml:space="preserve"> being activated and</w:t>
      </w:r>
    </w:p>
    <w:p w14:paraId="5892E8EF" w14:textId="77777777" w:rsidR="007E2C3F" w:rsidRPr="008C6DE4" w:rsidRDefault="007E2C3F" w:rsidP="007E2C3F">
      <w:pPr>
        <w:ind w:left="851" w:hanging="284"/>
        <w:rPr>
          <w:lang w:eastAsia="zh-CN"/>
        </w:rPr>
      </w:pPr>
      <w:r w:rsidRPr="008C6DE4">
        <w:lastRenderedPageBreak/>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16FEF3CA" w14:textId="04F40AAB" w:rsidR="007E2C3F" w:rsidRPr="008C6DE4" w:rsidRDefault="007E2C3F" w:rsidP="007E2C3F">
      <w:pPr>
        <w:ind w:left="568" w:hanging="284"/>
        <w:rPr>
          <w:lang w:eastAsia="ko-KR"/>
        </w:rPr>
      </w:pPr>
      <w:r w:rsidRPr="008C6DE4">
        <w:t>-</w:t>
      </w:r>
      <w:r w:rsidRPr="008C6DE4">
        <w:tab/>
      </w:r>
      <w:r w:rsidRPr="008C6DE4">
        <w:rPr>
          <w:lang w:eastAsia="zh-CN"/>
        </w:rPr>
        <w:t xml:space="preserve">the SSB measured during the period equal to </w:t>
      </w:r>
      <w:proofErr w:type="gramStart"/>
      <w:r w:rsidRPr="008C6DE4">
        <w:rPr>
          <w:lang w:eastAsia="zh-CN"/>
        </w:rPr>
        <w:t>max(</w:t>
      </w:r>
      <w:proofErr w:type="gramEnd"/>
      <w:r w:rsidRPr="008C6DE4">
        <w:rPr>
          <w:lang w:eastAsia="zh-CN"/>
        </w:rPr>
        <w:t>5</w:t>
      </w:r>
      <w:ins w:id="387" w:author="Rapporteur" w:date="2020-05-15T14:27:00Z">
        <w:r w:rsidR="00E536E5">
          <w:rPr>
            <w:lang w:eastAsia="zh-CN"/>
          </w:rPr>
          <w:t>*</w:t>
        </w:r>
      </w:ins>
      <w:proofErr w:type="spellStart"/>
      <w:del w:id="388" w:author="Rapporteur" w:date="2020-05-15T14:27:00Z">
        <w:r w:rsidRPr="008C6DE4" w:rsidDel="00E536E5">
          <w:rPr>
            <w:lang w:eastAsia="zh-CN"/>
          </w:rPr>
          <w:delText xml:space="preserve"> </w:delText>
        </w:r>
      </w:del>
      <w:r w:rsidRPr="008C6DE4">
        <w:rPr>
          <w:lang w:eastAsia="zh-CN"/>
        </w:rPr>
        <w:t>measCycleSCell</w:t>
      </w:r>
      <w:proofErr w:type="spellEnd"/>
      <w:r w:rsidRPr="008C6DE4">
        <w:rPr>
          <w:lang w:eastAsia="zh-CN"/>
        </w:rPr>
        <w:t>, 5</w:t>
      </w:r>
      <w:ins w:id="389" w:author="Rapporteur" w:date="2020-05-15T14:28:00Z">
        <w:r w:rsidR="00E536E5">
          <w:rPr>
            <w:lang w:eastAsia="zh-CN"/>
          </w:rPr>
          <w:t>*</w:t>
        </w:r>
      </w:ins>
      <w:del w:id="390" w:author="Rapporteur" w:date="2020-05-15T14:27:00Z">
        <w:r w:rsidRPr="008C6DE4" w:rsidDel="00E536E5">
          <w:rPr>
            <w:lang w:eastAsia="zh-CN"/>
          </w:rPr>
          <w:delText xml:space="preserve"> </w:delText>
        </w:r>
      </w:del>
      <w:r w:rsidRPr="008C6DE4">
        <w:rPr>
          <w:lang w:eastAsia="zh-CN"/>
        </w:rPr>
        <w:t xml:space="preserve">DRX cycles) </w:t>
      </w:r>
      <w:r w:rsidRPr="008C6DE4">
        <w:t xml:space="preserve">also remains detectable during the </w:t>
      </w:r>
      <w:proofErr w:type="spellStart"/>
      <w:r w:rsidRPr="008C6DE4">
        <w:t>SCell</w:t>
      </w:r>
      <w:proofErr w:type="spellEnd"/>
      <w:r w:rsidRPr="008C6DE4">
        <w:t xml:space="preserve"> activation delay according to the cell identification conditions specified in clause</w:t>
      </w:r>
      <w:r w:rsidRPr="008C6DE4">
        <w:rPr>
          <w:lang w:eastAsia="zh-CN"/>
        </w:rPr>
        <w:t xml:space="preserve"> 9.2 and 9.3</w:t>
      </w:r>
      <w:r w:rsidRPr="008C6DE4">
        <w:t>.</w:t>
      </w:r>
    </w:p>
    <w:p w14:paraId="4DDB537D" w14:textId="77777777" w:rsidR="007E2C3F" w:rsidRPr="008C6DE4" w:rsidRDefault="007E2C3F" w:rsidP="007E2C3F">
      <w:pPr>
        <w:rPr>
          <w:lang w:eastAsia="zh-CN"/>
        </w:rPr>
      </w:pPr>
      <w:r w:rsidRPr="008C6DE4">
        <w:rPr>
          <w:lang w:eastAsia="zh-CN"/>
        </w:rPr>
        <w:t xml:space="preserve">Otherwise </w:t>
      </w:r>
      <w:proofErr w:type="spellStart"/>
      <w:r w:rsidRPr="008C6DE4">
        <w:rPr>
          <w:lang w:eastAsia="zh-CN"/>
        </w:rPr>
        <w:t>SCell</w:t>
      </w:r>
      <w:proofErr w:type="spellEnd"/>
      <w:r w:rsidRPr="008C6DE4">
        <w:rPr>
          <w:lang w:eastAsia="zh-CN"/>
        </w:rPr>
        <w:t xml:space="preserve"> in FR1 is unknown.</w:t>
      </w:r>
    </w:p>
    <w:p w14:paraId="721ECAB5" w14:textId="77777777" w:rsidR="007E2C3F" w:rsidRPr="008C6DE4" w:rsidRDefault="007E2C3F" w:rsidP="007E2C3F">
      <w:pPr>
        <w:tabs>
          <w:tab w:val="left" w:pos="0"/>
        </w:tabs>
        <w:rPr>
          <w:lang w:eastAsia="zh-CN"/>
        </w:rPr>
      </w:pPr>
      <w:r w:rsidRPr="008C6DE4">
        <w:rPr>
          <w:lang w:eastAsia="zh-CN"/>
        </w:rPr>
        <w:t xml:space="preserve">For the first </w:t>
      </w:r>
      <w:proofErr w:type="spellStart"/>
      <w:r w:rsidRPr="008C6DE4">
        <w:rPr>
          <w:lang w:eastAsia="zh-CN"/>
        </w:rPr>
        <w:t>SCell</w:t>
      </w:r>
      <w:proofErr w:type="spellEnd"/>
      <w:r w:rsidRPr="008C6DE4">
        <w:rPr>
          <w:lang w:eastAsia="zh-CN"/>
        </w:rPr>
        <w:t xml:space="preserve"> activation in FR2 bands, the </w:t>
      </w:r>
      <w:proofErr w:type="spellStart"/>
      <w:r w:rsidRPr="008C6DE4">
        <w:rPr>
          <w:lang w:eastAsia="zh-CN"/>
        </w:rPr>
        <w:t>SCell</w:t>
      </w:r>
      <w:proofErr w:type="spellEnd"/>
      <w:r w:rsidRPr="008C6DE4">
        <w:rPr>
          <w:lang w:eastAsia="zh-CN"/>
        </w:rPr>
        <w:t xml:space="preserve"> is known if it has been meeting the following conditions:</w:t>
      </w:r>
    </w:p>
    <w:p w14:paraId="22537BF7" w14:textId="77777777" w:rsidR="007E2C3F" w:rsidRPr="008C6DE4" w:rsidRDefault="007E2C3F" w:rsidP="007E2C3F">
      <w:pPr>
        <w:ind w:left="568" w:hanging="284"/>
      </w:pPr>
      <w:r w:rsidRPr="008C6DE4">
        <w:t>-</w:t>
      </w:r>
      <w:r w:rsidRPr="008C6DE4">
        <w:tab/>
        <w:t xml:space="preserve">During the period equal to </w:t>
      </w:r>
      <w:del w:id="391" w:author="Rapporteur" w:date="2020-05-14T20:43:00Z">
        <w:r w:rsidRPr="008C6DE4" w:rsidDel="00F17536">
          <w:delText>[</w:delText>
        </w:r>
      </w:del>
      <w:r w:rsidRPr="008C6DE4">
        <w:rPr>
          <w:lang w:eastAsia="zh-CN"/>
        </w:rPr>
        <w:t>4s</w:t>
      </w:r>
      <w:del w:id="392" w:author="Rapporteur" w:date="2020-05-14T20:43:00Z">
        <w:r w:rsidRPr="008C6DE4" w:rsidDel="00F17536">
          <w:delText>]</w:delText>
        </w:r>
      </w:del>
      <w:r w:rsidRPr="008C6DE4">
        <w:rPr>
          <w:lang w:eastAsia="zh-CN"/>
        </w:rPr>
        <w:t xml:space="preserve"> for UE supporting power class1 and </w:t>
      </w:r>
      <w:del w:id="393" w:author="Rapporteur" w:date="2020-05-14T20:43:00Z">
        <w:r w:rsidRPr="008C6DE4" w:rsidDel="00F17536">
          <w:rPr>
            <w:lang w:eastAsia="zh-CN"/>
          </w:rPr>
          <w:delText>[</w:delText>
        </w:r>
      </w:del>
      <w:r w:rsidRPr="008C6DE4">
        <w:rPr>
          <w:lang w:eastAsia="zh-CN"/>
        </w:rPr>
        <w:t>3s</w:t>
      </w:r>
      <w:del w:id="394" w:author="Rapporteur" w:date="2020-05-14T20:43:00Z">
        <w:r w:rsidRPr="008C6DE4" w:rsidDel="00F17536">
          <w:rPr>
            <w:lang w:eastAsia="zh-CN"/>
          </w:rPr>
          <w:delText>]</w:delText>
        </w:r>
      </w:del>
      <w:r w:rsidRPr="008C6DE4">
        <w:rPr>
          <w:lang w:eastAsia="zh-CN"/>
        </w:rPr>
        <w:t xml:space="preserve"> for UE supporting power class 2/3/4 before UE receives the last activation command for PDCCH TCI, PDSCH TCI (when applicable) and semi-persistent CSI-RS for CQI reporting (when applicable)</w:t>
      </w:r>
      <w:r w:rsidRPr="008C6DE4">
        <w:t>:</w:t>
      </w:r>
    </w:p>
    <w:p w14:paraId="77C77018" w14:textId="77777777" w:rsidR="007E2C3F" w:rsidRPr="008C6DE4" w:rsidRDefault="007E2C3F" w:rsidP="007E2C3F">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39243FDB" w14:textId="77777777" w:rsidR="007E2C3F" w:rsidRPr="008C6DE4" w:rsidRDefault="007E2C3F" w:rsidP="007E2C3F">
      <w:pPr>
        <w:ind w:left="851" w:hanging="284"/>
        <w:rPr>
          <w:lang w:eastAsia="zh-CN"/>
        </w:rPr>
      </w:pPr>
      <w:r w:rsidRPr="008C6DE4">
        <w:t>-</w:t>
      </w:r>
      <w:r w:rsidRPr="008C6DE4">
        <w:tab/>
      </w:r>
      <w:proofErr w:type="spellStart"/>
      <w:r w:rsidRPr="008C6DE4">
        <w:t>SCell</w:t>
      </w:r>
      <w:proofErr w:type="spellEnd"/>
      <w:r w:rsidRPr="008C6DE4">
        <w:t xml:space="preserve"> activation command is received after L3-RSRP reporting and no later than the time when UE receives MAC-CE command for TCI activation</w:t>
      </w:r>
    </w:p>
    <w:p w14:paraId="3EB28734" w14:textId="77777777" w:rsidR="007E2C3F" w:rsidRPr="008C6DE4" w:rsidRDefault="007E2C3F" w:rsidP="007E2C3F">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61F9BD24" w14:textId="77777777" w:rsidR="007E2C3F" w:rsidRPr="008C6DE4" w:rsidRDefault="007E2C3F" w:rsidP="007E2C3F">
      <w:pPr>
        <w:rPr>
          <w:lang w:eastAsia="zh-CN"/>
        </w:rPr>
      </w:pPr>
      <w:r w:rsidRPr="008C6DE4">
        <w:rPr>
          <w:lang w:eastAsia="zh-CN"/>
        </w:rPr>
        <w:t xml:space="preserve">Otherwise, the first </w:t>
      </w:r>
      <w:proofErr w:type="spellStart"/>
      <w:r w:rsidRPr="008C6DE4">
        <w:rPr>
          <w:lang w:eastAsia="zh-CN"/>
        </w:rPr>
        <w:t>SCell</w:t>
      </w:r>
      <w:proofErr w:type="spellEnd"/>
      <w:r w:rsidRPr="008C6DE4">
        <w:rPr>
          <w:lang w:eastAsia="zh-CN"/>
        </w:rPr>
        <w:t xml:space="preserve"> in FR2 band is unknown. The requirement for unknown </w:t>
      </w:r>
      <w:proofErr w:type="spellStart"/>
      <w:r w:rsidRPr="008C6DE4">
        <w:rPr>
          <w:lang w:eastAsia="zh-CN"/>
        </w:rPr>
        <w:t>SCell</w:t>
      </w:r>
      <w:proofErr w:type="spellEnd"/>
      <w:r w:rsidRPr="008C6DE4">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4D9F375" w14:textId="77777777" w:rsidR="007E2C3F" w:rsidRPr="008C6DE4" w:rsidRDefault="007E2C3F" w:rsidP="007E2C3F">
      <w:pPr>
        <w:rPr>
          <w:lang w:eastAsia="zh-CN"/>
        </w:rPr>
      </w:pPr>
      <w:r w:rsidRPr="008C6DE4">
        <w:t xml:space="preserve">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activation command, </w:t>
      </w:r>
      <w:proofErr w:type="spellStart"/>
      <w:r w:rsidRPr="008C6DE4">
        <w:t>T</w:t>
      </w:r>
      <w:r w:rsidRPr="008C6DE4">
        <w:rPr>
          <w:vertAlign w:val="subscript"/>
        </w:rPr>
        <w:t>SMTC_Scell</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785DA020" w14:textId="77777777" w:rsidR="007E2C3F" w:rsidRPr="008C6DE4" w:rsidRDefault="007E2C3F" w:rsidP="007E2C3F">
      <w:r w:rsidRPr="008C6DE4">
        <w:t xml:space="preserve">In addition to CSI reporting defined above, UE shall also apply other actions related to the activation command specified in TS 38.331 [2] for a </w:t>
      </w:r>
      <w:proofErr w:type="spellStart"/>
      <w:r w:rsidRPr="008C6DE4">
        <w:t>SCell</w:t>
      </w:r>
      <w:proofErr w:type="spellEnd"/>
      <w:r w:rsidRPr="008C6DE4">
        <w:t xml:space="preserve"> at the first opportunities for the corresponding actions once the </w:t>
      </w:r>
      <w:proofErr w:type="spellStart"/>
      <w:r w:rsidRPr="008C6DE4">
        <w:t>SCell</w:t>
      </w:r>
      <w:proofErr w:type="spellEnd"/>
      <w:r w:rsidRPr="008C6DE4">
        <w:t xml:space="preserve"> is activated.</w:t>
      </w:r>
    </w:p>
    <w:p w14:paraId="3AD4D68C" w14:textId="77777777" w:rsidR="007E2C3F" w:rsidRPr="008C6DE4" w:rsidRDefault="007E2C3F" w:rsidP="007E2C3F">
      <w:pPr>
        <w:rPr>
          <w:lang w:eastAsia="zh-CN"/>
        </w:rPr>
      </w:pPr>
      <w:r w:rsidRPr="008C6DE4">
        <w:t>The interruption</w:t>
      </w:r>
      <w:r w:rsidRPr="008C6DE4">
        <w:rPr>
          <w:lang w:eastAsia="zh-CN"/>
        </w:rPr>
        <w:t xml:space="preserve"> on </w:t>
      </w:r>
      <w:proofErr w:type="spellStart"/>
      <w:r w:rsidRPr="008C6DE4">
        <w:rPr>
          <w:lang w:eastAsia="zh-CN"/>
        </w:rPr>
        <w:t>PSCell</w:t>
      </w:r>
      <w:proofErr w:type="spellEnd"/>
      <w:r w:rsidRPr="008C6DE4">
        <w:rPr>
          <w:lang w:eastAsia="zh-CN"/>
        </w:rPr>
        <w:t xml:space="preserve"> </w:t>
      </w:r>
      <w:r w:rsidRPr="008C6DE4">
        <w:t xml:space="preserve">or any activated </w:t>
      </w:r>
      <w:proofErr w:type="spellStart"/>
      <w:r w:rsidRPr="008C6DE4">
        <w:t>SCell</w:t>
      </w:r>
      <w:proofErr w:type="spellEnd"/>
      <w:r w:rsidRPr="008C6DE4">
        <w:t xml:space="preserve"> in SCG</w:t>
      </w:r>
      <w:r w:rsidRPr="008C6DE4">
        <w:rPr>
          <w:lang w:eastAsia="zh-CN"/>
        </w:rPr>
        <w:t xml:space="preserve"> for EN-DC mode </w:t>
      </w:r>
      <w:r w:rsidRPr="008C6DE4">
        <w:t xml:space="preserve">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w:t>
      </w:r>
      <w:bookmarkStart w:id="395" w:name="OLE_LINK43"/>
      <w:r w:rsidRPr="008C6DE4">
        <w:t>and not occur</w:t>
      </w:r>
      <w:bookmarkEnd w:id="395"/>
      <w:r w:rsidRPr="008C6DE4">
        <w:t xml:space="preserve"> after slot n</w:t>
      </w:r>
      <w:r w:rsidRPr="008C6DE4">
        <w:rPr>
          <w:lang w:eastAsia="zh-CN"/>
        </w:rPr>
        <w:t>+1</w:t>
      </w:r>
      <w:r w:rsidRPr="008C6DE4">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t xml:space="preserve"> </w:t>
      </w:r>
      <w:r w:rsidRPr="008C6DE4">
        <w:rPr>
          <w:lang w:eastAsia="zh-CN"/>
        </w:rPr>
        <w:t>.</w:t>
      </w:r>
    </w:p>
    <w:p w14:paraId="12379A7E" w14:textId="77777777" w:rsidR="007E2C3F" w:rsidRPr="008C6DE4" w:rsidRDefault="007E2C3F" w:rsidP="007E2C3F">
      <w:r w:rsidRPr="008C6DE4">
        <w:rPr>
          <w:lang w:eastAsia="zh-CN"/>
        </w:rPr>
        <w:t xml:space="preserve">The interruption  on </w:t>
      </w:r>
      <w:proofErr w:type="spellStart"/>
      <w:r w:rsidRPr="008C6DE4">
        <w:rPr>
          <w:lang w:eastAsia="zh-CN"/>
        </w:rPr>
        <w:t>PCell</w:t>
      </w:r>
      <w:proofErr w:type="spellEnd"/>
      <w:r w:rsidRPr="008C6DE4">
        <w:rPr>
          <w:lang w:eastAsia="zh-CN"/>
        </w:rPr>
        <w:t xml:space="preserve"> or any activated </w:t>
      </w:r>
      <w:proofErr w:type="spellStart"/>
      <w:r w:rsidRPr="008C6DE4">
        <w:rPr>
          <w:lang w:eastAsia="zh-CN"/>
        </w:rPr>
        <w:t>SCell</w:t>
      </w:r>
      <w:proofErr w:type="spellEnd"/>
      <w:r w:rsidRPr="008C6DE4">
        <w:rPr>
          <w:lang w:eastAsia="zh-CN"/>
        </w:rPr>
        <w:t xml:space="preserve"> in MCG for NR standalone mode </w:t>
      </w:r>
      <w:r w:rsidRPr="008C6DE4">
        <w:t xml:space="preserve">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t xml:space="preserve"> </w:t>
      </w:r>
      <w:r w:rsidRPr="008C6DE4">
        <w:rPr>
          <w:lang w:eastAsia="zh-CN"/>
        </w:rPr>
        <w:t>.</w:t>
      </w:r>
    </w:p>
    <w:p w14:paraId="7A2EA13F" w14:textId="77777777" w:rsidR="007E2C3F" w:rsidRPr="008C6DE4" w:rsidRDefault="007E2C3F" w:rsidP="007E2C3F">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the </w:t>
      </w:r>
      <w:proofErr w:type="spellStart"/>
      <w:r w:rsidRPr="008C6DE4">
        <w:t>SCell</w:t>
      </w:r>
      <w:proofErr w:type="spellEnd"/>
      <w:r w:rsidRPr="008C6DE4">
        <w:t xml:space="preserve"> activation, the UE shall report out of range if the UE has available uplink resources to report CQI for the </w:t>
      </w:r>
      <w:proofErr w:type="spellStart"/>
      <w:r w:rsidRPr="008C6DE4">
        <w:t>SCell</w:t>
      </w:r>
      <w:proofErr w:type="spellEnd"/>
      <w:r w:rsidRPr="008C6DE4">
        <w:t>.</w:t>
      </w:r>
    </w:p>
    <w:p w14:paraId="69ECE70B" w14:textId="77777777" w:rsidR="007E2C3F" w:rsidRPr="008C6DE4" w:rsidRDefault="007E2C3F" w:rsidP="007E2C3F">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a first L1-RSRP measurement, the UE shall report lowest valid L1 SS-RSRP range if the UE has available uplink resources to report L1-RSRP for the </w:t>
      </w:r>
      <w:proofErr w:type="spellStart"/>
      <w:r w:rsidRPr="008C6DE4">
        <w:t>SCell</w:t>
      </w:r>
      <w:proofErr w:type="spellEnd"/>
      <w:r w:rsidRPr="008C6DE4">
        <w:t>.</w:t>
      </w:r>
    </w:p>
    <w:p w14:paraId="40688642" w14:textId="77777777" w:rsidR="007E2C3F" w:rsidRPr="008C6DE4" w:rsidRDefault="007E2C3F" w:rsidP="007E2C3F">
      <w:pPr>
        <w:pStyle w:val="Heading3"/>
        <w:rPr>
          <w:lang w:val="en-US"/>
        </w:rPr>
      </w:pPr>
      <w:bookmarkStart w:id="396" w:name="_Toc535475976"/>
      <w:r w:rsidRPr="008C6DE4">
        <w:rPr>
          <w:lang w:val="en-US"/>
        </w:rPr>
        <w:t>8.3.3</w:t>
      </w:r>
      <w:r w:rsidRPr="008C6DE4">
        <w:rPr>
          <w:lang w:val="en-US"/>
        </w:rPr>
        <w:tab/>
      </w:r>
      <w:proofErr w:type="spellStart"/>
      <w:r w:rsidRPr="008C6DE4">
        <w:rPr>
          <w:lang w:val="en-US"/>
        </w:rPr>
        <w:t>SCell</w:t>
      </w:r>
      <w:proofErr w:type="spellEnd"/>
      <w:r w:rsidRPr="008C6DE4">
        <w:rPr>
          <w:lang w:val="en-US"/>
        </w:rPr>
        <w:t xml:space="preserve"> Deactivation Delay Requirement for Activated </w:t>
      </w:r>
      <w:proofErr w:type="spellStart"/>
      <w:r w:rsidRPr="008C6DE4">
        <w:rPr>
          <w:lang w:val="en-US"/>
        </w:rPr>
        <w:t>SCell</w:t>
      </w:r>
      <w:bookmarkEnd w:id="396"/>
      <w:proofErr w:type="spellEnd"/>
    </w:p>
    <w:p w14:paraId="04F37616" w14:textId="77777777" w:rsidR="007E2C3F" w:rsidRPr="008C6DE4" w:rsidRDefault="007E2C3F" w:rsidP="007E2C3F">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in EN-DC, or in standalone NR carrier aggregation, or in NE-DC, or in NR-DC.</w:t>
      </w:r>
    </w:p>
    <w:p w14:paraId="0B05D0E2" w14:textId="77777777" w:rsidR="007E2C3F" w:rsidRPr="008C6DE4" w:rsidRDefault="007E2C3F" w:rsidP="007E2C3F">
      <w:pPr>
        <w:rPr>
          <w:lang w:eastAsia="ko-KR"/>
        </w:rPr>
      </w:pPr>
      <w:r w:rsidRPr="008C6DE4">
        <w:t xml:space="preserve">Upon receiving </w:t>
      </w:r>
      <w:proofErr w:type="spellStart"/>
      <w:r w:rsidRPr="008C6DE4">
        <w:t>SCell</w:t>
      </w:r>
      <w:proofErr w:type="spellEnd"/>
      <w:r w:rsidRPr="008C6DE4">
        <w:t xml:space="preserve"> deactivation command or upon expiry of the </w:t>
      </w:r>
      <w:proofErr w:type="spellStart"/>
      <w:r w:rsidRPr="008C6DE4">
        <w:rPr>
          <w:i/>
        </w:rPr>
        <w:t>sCellDeactivationTimer</w:t>
      </w:r>
      <w:proofErr w:type="spellEnd"/>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rPr>
          <w:lang w:eastAsia="zh-CN"/>
        </w:rPr>
        <w:t>.</w:t>
      </w:r>
    </w:p>
    <w:p w14:paraId="792B2BFD" w14:textId="77777777" w:rsidR="007E2C3F" w:rsidRPr="008C6DE4" w:rsidRDefault="007E2C3F" w:rsidP="007E2C3F">
      <w:pPr>
        <w:rPr>
          <w:lang w:eastAsia="zh-CN"/>
        </w:rPr>
      </w:pPr>
      <w:r w:rsidRPr="008C6DE4">
        <w:t xml:space="preserve">The interruption </w:t>
      </w:r>
      <w:r w:rsidRPr="008C6DE4">
        <w:rPr>
          <w:lang w:eastAsia="zh-CN"/>
        </w:rPr>
        <w:t xml:space="preserve">on </w:t>
      </w:r>
      <w:proofErr w:type="spellStart"/>
      <w:r w:rsidRPr="008C6DE4">
        <w:rPr>
          <w:lang w:eastAsia="zh-CN"/>
        </w:rPr>
        <w:t>PSCell</w:t>
      </w:r>
      <w:proofErr w:type="spellEnd"/>
      <w:r w:rsidRPr="008C6DE4">
        <w:rPr>
          <w:lang w:eastAsia="zh-CN"/>
        </w:rPr>
        <w:t xml:space="preserve"> </w:t>
      </w:r>
      <w:r w:rsidRPr="008C6DE4">
        <w:t xml:space="preserve">or any activated </w:t>
      </w:r>
      <w:proofErr w:type="spellStart"/>
      <w:r w:rsidRPr="008C6DE4">
        <w:t>SCell</w:t>
      </w:r>
      <w:proofErr w:type="spellEnd"/>
      <w:r w:rsidRPr="008C6DE4">
        <w:t xml:space="preserve"> in SCG</w:t>
      </w:r>
      <w:r w:rsidRPr="008C6DE4">
        <w:rPr>
          <w:lang w:eastAsia="zh-CN"/>
        </w:rPr>
        <w:t xml:space="preserve"> for EN-DC mode</w:t>
      </w:r>
      <w:r w:rsidRPr="008C6DE4">
        <w:t xml:space="preserve"> 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w:del w:id="397" w:author="Rapporteur" w:date="2020-06-02T11:19:00Z">
        <w:r w:rsidRPr="008C6DE4" w:rsidDel="002D357D">
          <w:rPr>
            <w:lang w:eastAsia="zh-CN"/>
          </w:rPr>
          <w:delText>[</w:delText>
        </w:r>
      </w:del>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del w:id="398" w:author="Rapporteur" w:date="2020-06-02T11:19:00Z">
        <w:r w:rsidRPr="008C6DE4" w:rsidDel="002D357D">
          <w:rPr>
            <w:lang w:eastAsia="zh-CN"/>
          </w:rPr>
          <w:delText>]</w:delText>
        </w:r>
      </w:del>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rPr>
          <w:lang w:eastAsia="zh-CN"/>
        </w:rPr>
        <w:t>.</w:t>
      </w:r>
    </w:p>
    <w:p w14:paraId="08438A77" w14:textId="59BC37DD" w:rsidR="007E2C3F" w:rsidRPr="008C6DE4" w:rsidRDefault="007E2C3F" w:rsidP="007E2C3F">
      <w:r w:rsidRPr="008C6DE4">
        <w:rPr>
          <w:lang w:eastAsia="zh-CN"/>
        </w:rPr>
        <w:lastRenderedPageBreak/>
        <w:t xml:space="preserve">The interruption  on </w:t>
      </w:r>
      <w:proofErr w:type="spellStart"/>
      <w:r w:rsidRPr="008C6DE4">
        <w:rPr>
          <w:lang w:eastAsia="zh-CN"/>
        </w:rPr>
        <w:t>PCell</w:t>
      </w:r>
      <w:proofErr w:type="spellEnd"/>
      <w:r w:rsidRPr="008C6DE4">
        <w:rPr>
          <w:lang w:eastAsia="zh-CN"/>
        </w:rPr>
        <w:t xml:space="preserve"> or any activated </w:t>
      </w:r>
      <w:proofErr w:type="spellStart"/>
      <w:r w:rsidRPr="008C6DE4">
        <w:rPr>
          <w:lang w:eastAsia="zh-CN"/>
        </w:rPr>
        <w:t>SCell</w:t>
      </w:r>
      <w:proofErr w:type="spellEnd"/>
      <w:r w:rsidRPr="008C6DE4">
        <w:rPr>
          <w:lang w:eastAsia="zh-CN"/>
        </w:rPr>
        <w:t xml:space="preserve"> in MCG for NR standalone mode </w:t>
      </w:r>
      <w:r w:rsidRPr="008C6DE4">
        <w:t xml:space="preserve">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w:del w:id="399" w:author="Rapporteur" w:date="2020-06-02T11:19:00Z">
        <w:r w:rsidRPr="008C6DE4" w:rsidDel="002D357D">
          <w:rPr>
            <w:lang w:eastAsia="zh-CN"/>
          </w:rPr>
          <w:delText>[</w:delText>
        </w:r>
      </w:del>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del w:id="400" w:author="Rapporteur" w:date="2020-06-02T11:19:00Z">
        <w:r w:rsidRPr="008C6DE4" w:rsidDel="002D357D">
          <w:rPr>
            <w:lang w:eastAsia="zh-CN"/>
          </w:rPr>
          <w:delText>]</w:delText>
        </w:r>
      </w:del>
      <w:r w:rsidRPr="008C6DE4">
        <w:t xml:space="preserve"> and not occur after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rPr>
          <w:lang w:eastAsia="zh-CN"/>
        </w:rPr>
        <w:t>.</w:t>
      </w:r>
    </w:p>
    <w:p w14:paraId="2223ACF5" w14:textId="77777777" w:rsidR="007E2C3F" w:rsidRPr="008C6DE4" w:rsidRDefault="007E2C3F" w:rsidP="007E2C3F">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DAEEF8C" w14:textId="77777777" w:rsidR="007E2C3F" w:rsidRPr="008C6DE4" w:rsidRDefault="007E2C3F" w:rsidP="007E2C3F">
      <w:pPr>
        <w:pStyle w:val="Heading3"/>
        <w:rPr>
          <w:rFonts w:eastAsiaTheme="minorEastAsia"/>
          <w:lang w:val="en-US" w:eastAsia="zh-CN"/>
        </w:rPr>
      </w:pPr>
      <w:bookmarkStart w:id="401" w:name="_Toc5952655"/>
      <w:r w:rsidRPr="008C6DE4">
        <w:rPr>
          <w:rFonts w:eastAsiaTheme="minorEastAsia"/>
          <w:lang w:val="en-US" w:eastAsia="zh-CN"/>
        </w:rPr>
        <w:t>8.4.1</w:t>
      </w:r>
      <w:r w:rsidRPr="008C6DE4">
        <w:rPr>
          <w:rFonts w:eastAsiaTheme="minorEastAsia"/>
          <w:lang w:val="en-US" w:eastAsia="zh-CN"/>
        </w:rPr>
        <w:tab/>
        <w:t>Introduction</w:t>
      </w:r>
      <w:bookmarkEnd w:id="401"/>
    </w:p>
    <w:p w14:paraId="4B289EB5" w14:textId="77777777" w:rsidR="007E2C3F" w:rsidRPr="008C6DE4" w:rsidRDefault="007E2C3F" w:rsidP="007E2C3F">
      <w:pPr>
        <w:rPr>
          <w:rFonts w:eastAsiaTheme="minorEastAsia"/>
        </w:rPr>
      </w:pPr>
      <w:r w:rsidRPr="008C6DE4">
        <w:t xml:space="preserve">The requirements in this clause apply for a UE being configured or </w:t>
      </w:r>
      <w:proofErr w:type="spellStart"/>
      <w:r w:rsidRPr="008C6DE4">
        <w:t>deconfigured</w:t>
      </w:r>
      <w:proofErr w:type="spellEnd"/>
      <w:r w:rsidRPr="008C6DE4">
        <w:t xml:space="preserve"> with a supplementary UL carrier or NR UL carrier.</w:t>
      </w:r>
    </w:p>
    <w:p w14:paraId="705D5F37" w14:textId="77777777" w:rsidR="007E2C3F" w:rsidRPr="008C6DE4" w:rsidRDefault="007E2C3F" w:rsidP="007E2C3F">
      <w:pPr>
        <w:pStyle w:val="Heading3"/>
        <w:rPr>
          <w:rFonts w:eastAsiaTheme="minorEastAsia"/>
          <w:lang w:val="en-US" w:eastAsia="zh-CN"/>
        </w:rPr>
      </w:pPr>
      <w:bookmarkStart w:id="402"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402"/>
      <w:r w:rsidRPr="008C6DE4">
        <w:rPr>
          <w:rFonts w:eastAsiaTheme="minorEastAsia"/>
          <w:lang w:val="en-US" w:eastAsia="zh-CN"/>
        </w:rPr>
        <w:t>requirement</w:t>
      </w:r>
    </w:p>
    <w:p w14:paraId="491ABC89" w14:textId="77777777" w:rsidR="007E2C3F" w:rsidRPr="008C6DE4" w:rsidRDefault="007E2C3F" w:rsidP="007E2C3F">
      <w:pPr>
        <w:rPr>
          <w:rFonts w:eastAsiaTheme="minorEastAsia"/>
          <w:lang w:val="en-US" w:eastAsia="zh-CN"/>
        </w:rPr>
      </w:pPr>
      <w:r w:rsidRPr="008C6DE4">
        <w:rPr>
          <w:rFonts w:cs="v4.2.0"/>
        </w:rPr>
        <w:t xml:space="preserve">When the UE receives </w:t>
      </w:r>
      <w:proofErr w:type="gramStart"/>
      <w:r w:rsidRPr="008C6DE4">
        <w:rPr>
          <w:rFonts w:cs="v4.2.0"/>
        </w:rPr>
        <w:t>a</w:t>
      </w:r>
      <w:proofErr w:type="gramEnd"/>
      <w:r w:rsidRPr="008C6DE4">
        <w:rPr>
          <w:rFonts w:cs="v4.2.0"/>
        </w:rPr>
        <w:t xml:space="preserve">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proofErr w:type="spellStart"/>
      <w:r w:rsidRPr="008C6DE4">
        <w:t>T</w:t>
      </w:r>
      <w:r w:rsidRPr="008C6DE4">
        <w:rPr>
          <w:vertAlign w:val="subscript"/>
        </w:rPr>
        <w:t>UL_carrier_config</w:t>
      </w:r>
      <w:proofErr w:type="spellEnd"/>
      <w:r w:rsidRPr="008C6DE4">
        <w:t xml:space="preserve"> </w:t>
      </w:r>
      <w:r w:rsidRPr="008C6DE4">
        <w:rPr>
          <w:rFonts w:cs="v4.2.0"/>
        </w:rPr>
        <w:t xml:space="preserve">from the end of the last </w:t>
      </w:r>
      <w:r w:rsidRPr="008C6DE4">
        <w:rPr>
          <w:rFonts w:cs="v4.2.0"/>
          <w:lang w:val="en-US"/>
        </w:rPr>
        <w:t xml:space="preserve">slot </w:t>
      </w:r>
      <w:r w:rsidRPr="008C6DE4">
        <w:rPr>
          <w:rFonts w:cs="v4.2.0"/>
        </w:rPr>
        <w:t>containing the RRC command</w:t>
      </w:r>
      <w:r w:rsidRPr="008C6DE4">
        <w:rPr>
          <w:lang w:val="en-US" w:eastAsia="zh-CN"/>
        </w:rPr>
        <w:t>.</w:t>
      </w:r>
    </w:p>
    <w:p w14:paraId="21BFC1D7" w14:textId="77777777" w:rsidR="007E2C3F" w:rsidRPr="008C6DE4" w:rsidRDefault="007E2C3F" w:rsidP="007E2C3F">
      <w:pPr>
        <w:rPr>
          <w:lang w:eastAsia="zh-CN"/>
        </w:rPr>
      </w:pPr>
      <w:proofErr w:type="spellStart"/>
      <w:r w:rsidRPr="008C6DE4">
        <w:t>T</w:t>
      </w:r>
      <w:r w:rsidRPr="008C6DE4">
        <w:rPr>
          <w:vertAlign w:val="subscript"/>
        </w:rPr>
        <w:t>UL_</w:t>
      </w:r>
      <w:r w:rsidRPr="008C6DE4">
        <w:rPr>
          <w:vertAlign w:val="subscript"/>
          <w:lang w:eastAsia="zh-CN"/>
        </w:rPr>
        <w:t>carrier_</w:t>
      </w:r>
      <w:r w:rsidRPr="008C6DE4">
        <w:rPr>
          <w:vertAlign w:val="subscript"/>
        </w:rPr>
        <w:t>config</w:t>
      </w:r>
      <w:proofErr w:type="spellEnd"/>
      <w:r w:rsidRPr="008C6DE4">
        <w:rPr>
          <w:lang w:val="en-US"/>
        </w:rPr>
        <w:t xml:space="preserve"> </w:t>
      </w:r>
      <w:r w:rsidRPr="008C6DE4">
        <w:t>equals the maximum RRC procedure delay defined in clause 12 in TS 38.331 [2]</w:t>
      </w:r>
      <w:r w:rsidRPr="008C6DE4">
        <w:rPr>
          <w:lang w:eastAsia="zh-CN"/>
        </w:rPr>
        <w:t>.</w:t>
      </w:r>
    </w:p>
    <w:p w14:paraId="547C286D" w14:textId="77777777" w:rsidR="007E2C3F" w:rsidRPr="008C6DE4" w:rsidRDefault="007E2C3F" w:rsidP="007E2C3F">
      <w:pPr>
        <w:pStyle w:val="Heading3"/>
        <w:rPr>
          <w:rFonts w:eastAsiaTheme="minorEastAsia"/>
        </w:rPr>
      </w:pPr>
      <w:bookmarkStart w:id="403" w:name="_Toc5952657"/>
      <w:r w:rsidRPr="008C6DE4">
        <w:rPr>
          <w:rFonts w:eastAsiaTheme="minorEastAsia"/>
        </w:rPr>
        <w:t>8.4.3</w:t>
      </w:r>
      <w:r w:rsidRPr="008C6DE4">
        <w:rPr>
          <w:rFonts w:eastAsiaTheme="minorEastAsia"/>
        </w:rPr>
        <w:tab/>
        <w:t xml:space="preserve">UE UL carrier deconfiguration delay </w:t>
      </w:r>
      <w:bookmarkEnd w:id="403"/>
      <w:r w:rsidRPr="008C6DE4">
        <w:rPr>
          <w:rFonts w:eastAsiaTheme="minorEastAsia"/>
        </w:rPr>
        <w:t>requirement</w:t>
      </w:r>
    </w:p>
    <w:p w14:paraId="3A27B6D7" w14:textId="77777777" w:rsidR="007E2C3F" w:rsidRPr="008C6DE4" w:rsidRDefault="007E2C3F" w:rsidP="007E2C3F">
      <w:pPr>
        <w:rPr>
          <w:rFonts w:eastAsiaTheme="minorEastAsia"/>
          <w:lang w:val="en-US"/>
        </w:rPr>
      </w:pPr>
      <w:r w:rsidRPr="008C6DE4">
        <w:rPr>
          <w:rFonts w:cs="v4.2.0"/>
        </w:rPr>
        <w:t xml:space="preserve">When the UE receives </w:t>
      </w:r>
      <w:proofErr w:type="gramStart"/>
      <w:r w:rsidRPr="008C6DE4">
        <w:rPr>
          <w:rFonts w:cs="v4.2.0"/>
        </w:rPr>
        <w:t>a</w:t>
      </w:r>
      <w:proofErr w:type="gramEnd"/>
      <w:r w:rsidRPr="008C6DE4">
        <w:rPr>
          <w:rFonts w:cs="v4.2.0"/>
        </w:rPr>
        <w:t xml:space="preserve">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w:t>
      </w:r>
      <w:proofErr w:type="spellStart"/>
      <w:r w:rsidRPr="008C6DE4">
        <w:rPr>
          <w:lang w:eastAsia="zh-CN"/>
        </w:rPr>
        <w:t>deconfigured</w:t>
      </w:r>
      <w:proofErr w:type="spellEnd"/>
      <w:r w:rsidRPr="008C6DE4">
        <w:rPr>
          <w:lang w:eastAsia="zh-CN"/>
        </w:rPr>
        <w:t xml:space="preserve"> UL carrier</w:t>
      </w:r>
      <w:r w:rsidRPr="008C6DE4">
        <w:rPr>
          <w:lang w:val="en-US"/>
        </w:rPr>
        <w:t xml:space="preserve"> within</w:t>
      </w:r>
      <w:r w:rsidRPr="008C6DE4">
        <w:rPr>
          <w:lang w:eastAsia="zh-CN"/>
        </w:rPr>
        <w:t xml:space="preserve"> </w:t>
      </w:r>
      <w:proofErr w:type="spellStart"/>
      <w:r w:rsidRPr="008C6DE4">
        <w:t>T</w:t>
      </w:r>
      <w:r w:rsidRPr="008C6DE4">
        <w:rPr>
          <w:vertAlign w:val="subscript"/>
        </w:rPr>
        <w:t>UL_carrier_deconfig</w:t>
      </w:r>
      <w:proofErr w:type="spellEnd"/>
      <w:r w:rsidRPr="008C6DE4">
        <w:t xml:space="preserve"> </w:t>
      </w:r>
      <w:r w:rsidRPr="008C6DE4">
        <w:rPr>
          <w:rFonts w:cs="v4.2.0"/>
        </w:rPr>
        <w:t>from the end of the last slot containing the RRC command</w:t>
      </w:r>
      <w:r w:rsidRPr="008C6DE4">
        <w:t>.</w:t>
      </w:r>
    </w:p>
    <w:p w14:paraId="209E1665" w14:textId="77777777" w:rsidR="007E2C3F" w:rsidRPr="008C6DE4" w:rsidRDefault="007E2C3F" w:rsidP="007E2C3F">
      <w:pPr>
        <w:rPr>
          <w:noProof/>
          <w:lang w:eastAsia="zh-CN"/>
        </w:rPr>
      </w:pPr>
      <w:proofErr w:type="spellStart"/>
      <w:r w:rsidRPr="008C6DE4">
        <w:t>T</w:t>
      </w:r>
      <w:r w:rsidRPr="008C6DE4">
        <w:rPr>
          <w:vertAlign w:val="subscript"/>
        </w:rPr>
        <w:t>UL_carrier_deconfig</w:t>
      </w:r>
      <w:proofErr w:type="spellEnd"/>
      <w:r w:rsidRPr="008C6DE4">
        <w:rPr>
          <w:rFonts w:cs="v4.2.0"/>
          <w:lang w:val="en-US"/>
        </w:rPr>
        <w:t xml:space="preserve"> </w:t>
      </w:r>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bookmarkEnd w:id="360"/>
    <w:p w14:paraId="6BCDF4AF" w14:textId="77777777" w:rsidR="007E2C3F" w:rsidRPr="008C6DE4" w:rsidRDefault="007E2C3F" w:rsidP="007E2C3F">
      <w:pPr>
        <w:pStyle w:val="Heading2"/>
      </w:pPr>
      <w:r w:rsidRPr="008C6DE4">
        <w:t>8.5</w:t>
      </w:r>
      <w:r w:rsidRPr="008C6DE4">
        <w:tab/>
        <w:t>Link Recovery Procedures</w:t>
      </w:r>
    </w:p>
    <w:p w14:paraId="5730CF2A" w14:textId="77777777" w:rsidR="007E2C3F" w:rsidRPr="008C6DE4" w:rsidRDefault="007E2C3F" w:rsidP="007E2C3F">
      <w:pPr>
        <w:pStyle w:val="Heading3"/>
      </w:pPr>
      <w:r w:rsidRPr="008C6DE4">
        <w:t>8.5.1</w:t>
      </w:r>
      <w:r w:rsidRPr="008C6DE4">
        <w:tab/>
        <w:t>Introduction</w:t>
      </w:r>
    </w:p>
    <w:p w14:paraId="06886630" w14:textId="77777777" w:rsidR="007E2C3F" w:rsidRPr="008C6DE4" w:rsidRDefault="007E2C3F" w:rsidP="007E2C3F">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00117111" w:rsidRPr="008C6DE4">
        <w:rPr>
          <w:iCs/>
          <w:noProof/>
          <w:position w:val="-10"/>
        </w:rPr>
        <w:object w:dxaOrig="240" w:dyaOrig="315" w14:anchorId="16A2B93C">
          <v:shape id="_x0000_i1051" type="#_x0000_t75" alt="" style="width:10.95pt;height:20.05pt;mso-width-percent:0;mso-height-percent:0;mso-width-percent:0;mso-height-percent:0" o:ole="">
            <v:imagedata r:id="rId20" o:title=""/>
          </v:shape>
          <o:OLEObject Type="Embed" ProgID="Equation.3" ShapeID="_x0000_i1051" DrawAspect="Content" ObjectID="_1652612138" r:id="rId21"/>
        </w:object>
      </w:r>
      <w:r w:rsidRPr="008C6DE4">
        <w:rPr>
          <w:rFonts w:cs="v5.0.0"/>
        </w:rPr>
        <w:t xml:space="preserve"> as specified in TS 38.213 [3] in order to detect beam failure on:</w:t>
      </w:r>
    </w:p>
    <w:p w14:paraId="39C4F071" w14:textId="77777777" w:rsidR="007E2C3F" w:rsidRPr="008C6DE4" w:rsidRDefault="007E2C3F" w:rsidP="007E2C3F">
      <w:pPr>
        <w:ind w:left="568" w:hanging="284"/>
      </w:pPr>
      <w:r w:rsidRPr="008C6DE4">
        <w:t>-</w:t>
      </w:r>
      <w:r w:rsidRPr="008C6DE4">
        <w:tab/>
      </w:r>
      <w:proofErr w:type="spellStart"/>
      <w:r w:rsidRPr="008C6DE4">
        <w:t>PCell</w:t>
      </w:r>
      <w:proofErr w:type="spellEnd"/>
      <w:r w:rsidRPr="008C6DE4">
        <w:t xml:space="preserve"> in SA, NR-DC, or NE-DC operation mode,</w:t>
      </w:r>
    </w:p>
    <w:p w14:paraId="5348F0F2" w14:textId="77777777" w:rsidR="007E2C3F" w:rsidRPr="008C6DE4" w:rsidRDefault="007E2C3F" w:rsidP="007E2C3F">
      <w:pPr>
        <w:ind w:left="568" w:hanging="284"/>
      </w:pPr>
      <w:r w:rsidRPr="008C6DE4">
        <w:t>-</w:t>
      </w:r>
      <w:r w:rsidRPr="008C6DE4">
        <w:tab/>
      </w:r>
      <w:proofErr w:type="spellStart"/>
      <w:r w:rsidRPr="008C6DE4">
        <w:t>PSCell</w:t>
      </w:r>
      <w:proofErr w:type="spellEnd"/>
      <w:r w:rsidRPr="008C6DE4">
        <w:t xml:space="preserve"> in NR-DC and EN-DC operation mode.</w:t>
      </w:r>
    </w:p>
    <w:p w14:paraId="30506236" w14:textId="77777777" w:rsidR="007E2C3F" w:rsidRPr="008C6DE4" w:rsidRDefault="007E2C3F" w:rsidP="007E2C3F">
      <w:pPr>
        <w:rPr>
          <w:rFonts w:cs="v5.0.0"/>
        </w:rPr>
      </w:pPr>
      <w:r w:rsidRPr="008C6DE4">
        <w:rPr>
          <w:rFonts w:cs="v5.0.0"/>
        </w:rPr>
        <w:t xml:space="preserve">The RS resource configurations in the set </w:t>
      </w:r>
      <w:r w:rsidR="00117111" w:rsidRPr="008C6DE4">
        <w:rPr>
          <w:iCs/>
          <w:noProof/>
          <w:position w:val="-10"/>
        </w:rPr>
        <w:object w:dxaOrig="240" w:dyaOrig="315" w14:anchorId="40A86D32">
          <v:shape id="_x0000_i1050" type="#_x0000_t75" alt="" style="width:10.95pt;height:20.05pt;mso-width-percent:0;mso-height-percent:0;mso-width-percent:0;mso-height-percent:0" o:ole="">
            <v:imagedata r:id="rId20" o:title=""/>
          </v:shape>
          <o:OLEObject Type="Embed" ProgID="Equation.3" ShapeID="_x0000_i1050" DrawAspect="Content" ObjectID="_1652612139" r:id="rId22"/>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00117111" w:rsidRPr="008C6DE4">
        <w:rPr>
          <w:iCs/>
          <w:noProof/>
          <w:position w:val="-10"/>
        </w:rPr>
        <w:object w:dxaOrig="240" w:dyaOrig="315" w14:anchorId="0A8FB932">
          <v:shape id="_x0000_i1049" type="#_x0000_t75" alt="" style="width:10.95pt;height:20.05pt;mso-width-percent:0;mso-height-percent:0;mso-width-percent:0;mso-height-percent:0" o:ole="">
            <v:imagedata r:id="rId20" o:title=""/>
          </v:shape>
          <o:OLEObject Type="Embed" ProgID="Equation.3" ShapeID="_x0000_i1049" DrawAspect="Content" ObjectID="_1652612140" r:id="rId23"/>
        </w:object>
      </w:r>
      <w:r w:rsidRPr="008C6DE4">
        <w:rPr>
          <w:rFonts w:cs="v5.0.0"/>
        </w:rPr>
        <w:t>.</w:t>
      </w:r>
    </w:p>
    <w:p w14:paraId="16D4737B" w14:textId="77777777" w:rsidR="007E2C3F" w:rsidRPr="008C6DE4" w:rsidRDefault="007E2C3F" w:rsidP="007E2C3F">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00117111" w:rsidRPr="008C6DE4">
        <w:rPr>
          <w:iCs/>
          <w:noProof/>
          <w:position w:val="-10"/>
        </w:rPr>
        <w:object w:dxaOrig="240" w:dyaOrig="315" w14:anchorId="3BA74B7E">
          <v:shape id="_x0000_i1048" type="#_x0000_t75" alt="" style="width:10.95pt;height:20.05pt;mso-width-percent:0;mso-height-percent:0;mso-width-percent:0;mso-height-percent:0" o:ole="">
            <v:imagedata r:id="rId20" o:title=""/>
          </v:shape>
          <o:OLEObject Type="Embed" ProgID="Equation.3" ShapeID="_x0000_i1048" DrawAspect="Content" ObjectID="_1652612141" r:id="rId24"/>
        </w:object>
      </w:r>
      <w:r w:rsidRPr="008C6DE4">
        <w:rPr>
          <w:rFonts w:eastAsia="?? ??" w:cs="v5.0.0"/>
        </w:rPr>
        <w:t xml:space="preserve">, the UE shall estimate the radio link quality and compare it to the threshold </w:t>
      </w:r>
      <w:proofErr w:type="spellStart"/>
      <w:r w:rsidRPr="008C6DE4">
        <w:rPr>
          <w:rFonts w:cs="v5.0.0"/>
        </w:rPr>
        <w:t>Q</w:t>
      </w:r>
      <w:r w:rsidRPr="008C6DE4">
        <w:rPr>
          <w:rFonts w:cs="v5.0.0"/>
          <w:vertAlign w:val="subscript"/>
        </w:rPr>
        <w:t>out_LR</w:t>
      </w:r>
      <w:proofErr w:type="spellEnd"/>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6F5F028F" w14:textId="77777777" w:rsidR="007E2C3F" w:rsidRPr="008C6DE4" w:rsidRDefault="007E2C3F" w:rsidP="007E2C3F">
      <w:pPr>
        <w:rPr>
          <w:rFonts w:eastAsia="?? ??" w:cs="v5.0.0"/>
        </w:rPr>
      </w:pPr>
      <w:r w:rsidRPr="008C6DE4">
        <w:rPr>
          <w:rFonts w:eastAsia="?? ??" w:cs="v5.0.0"/>
        </w:rPr>
        <w:t xml:space="preserve">The threshold </w:t>
      </w:r>
      <w:bookmarkStart w:id="404" w:name="_Hlk14858925"/>
      <w:proofErr w:type="spellStart"/>
      <w:r w:rsidRPr="008C6DE4">
        <w:rPr>
          <w:rFonts w:cs="v5.0.0"/>
        </w:rPr>
        <w:t>Q</w:t>
      </w:r>
      <w:r w:rsidRPr="008C6DE4">
        <w:rPr>
          <w:rFonts w:cs="v5.0.0"/>
          <w:vertAlign w:val="subscript"/>
        </w:rPr>
        <w:t>out_LR</w:t>
      </w:r>
      <w:bookmarkEnd w:id="404"/>
      <w:proofErr w:type="spellEnd"/>
      <w:r w:rsidRPr="008C6DE4">
        <w:rPr>
          <w:rFonts w:eastAsia="?? ??" w:cs="v5.0.0"/>
        </w:rPr>
        <w:t xml:space="preserve"> is defined as the level at which the downlink radio level link of a given resource configuration on set </w:t>
      </w:r>
      <w:r w:rsidR="00117111" w:rsidRPr="008C6DE4">
        <w:rPr>
          <w:iCs/>
          <w:noProof/>
          <w:position w:val="-10"/>
        </w:rPr>
        <w:object w:dxaOrig="240" w:dyaOrig="315" w14:anchorId="0B3689DE">
          <v:shape id="_x0000_i1047" type="#_x0000_t75" alt="" style="width:10.95pt;height:20.05pt;mso-width-percent:0;mso-height-percent:0;mso-width-percent:0;mso-height-percent:0" o:ole="">
            <v:imagedata r:id="rId20" o:title=""/>
          </v:shape>
          <o:OLEObject Type="Embed" ProgID="Equation.3" ShapeID="_x0000_i1047" DrawAspect="Content" ObjectID="_1652612142" r:id="rId25"/>
        </w:object>
      </w:r>
      <w:r w:rsidRPr="008C6DE4">
        <w:rPr>
          <w:rFonts w:eastAsia="?? ??" w:cs="v5.0.0"/>
        </w:rPr>
        <w:t xml:space="preserve"> cannot be reliably received and shall correspond to the </w:t>
      </w:r>
      <w:proofErr w:type="spellStart"/>
      <w:r w:rsidRPr="008C6DE4">
        <w:rPr>
          <w:rFonts w:eastAsia="?? ??" w:cs="v5.0.0"/>
        </w:rPr>
        <w:t>BLER</w:t>
      </w:r>
      <w:r w:rsidRPr="008C6DE4">
        <w:rPr>
          <w:rFonts w:eastAsia="?? ??" w:cs="v5.0.0"/>
          <w:vertAlign w:val="subscript"/>
        </w:rPr>
        <w:t>out</w:t>
      </w:r>
      <w:proofErr w:type="spellEnd"/>
      <w:r w:rsidRPr="008C6DE4">
        <w:rPr>
          <w:rFonts w:eastAsia="?? ??" w:cs="v5.0.0"/>
        </w:rPr>
        <w:t xml:space="preserve"> = 10% block error rate of a hypothetical PDCCH transmission. For SSB based beam failure detection, </w:t>
      </w:r>
      <w:proofErr w:type="spellStart"/>
      <w:r w:rsidRPr="008C6DE4">
        <w:rPr>
          <w:rFonts w:cs="v5.0.0"/>
        </w:rPr>
        <w:t>Q</w:t>
      </w:r>
      <w:r w:rsidRPr="008C6DE4">
        <w:rPr>
          <w:rFonts w:cs="v5.0.0"/>
          <w:vertAlign w:val="subscript"/>
        </w:rPr>
        <w:t>out_LR_SSB</w:t>
      </w:r>
      <w:proofErr w:type="spellEnd"/>
      <w:r w:rsidRPr="008C6DE4">
        <w:rPr>
          <w:rFonts w:eastAsia="?? ??" w:cs="v5.0.0"/>
        </w:rPr>
        <w:t xml:space="preserve"> is derived based on the hypothetical PDCCH transmission parameters listed in Table 8.5.2.1-1. For CSI-RS based beam failure detection, </w:t>
      </w:r>
      <w:proofErr w:type="spellStart"/>
      <w:r w:rsidRPr="008C6DE4">
        <w:rPr>
          <w:rFonts w:cs="v5.0.0"/>
        </w:rPr>
        <w:t>Q</w:t>
      </w:r>
      <w:r w:rsidRPr="008C6DE4">
        <w:rPr>
          <w:rFonts w:cs="v5.0.0"/>
          <w:vertAlign w:val="subscript"/>
        </w:rPr>
        <w:t>out_LR_CSI</w:t>
      </w:r>
      <w:proofErr w:type="spellEnd"/>
      <w:r w:rsidRPr="008C6DE4">
        <w:rPr>
          <w:rFonts w:cs="v5.0.0"/>
          <w:vertAlign w:val="subscript"/>
        </w:rPr>
        <w:t>-RS</w:t>
      </w:r>
      <w:r w:rsidRPr="008C6DE4">
        <w:rPr>
          <w:rFonts w:eastAsia="?? ??" w:cs="v5.0.0"/>
        </w:rPr>
        <w:t xml:space="preserve"> is derived based on the hypothetical PDCCH transmission parameters listed in Table 8.5.3.1-1.</w:t>
      </w:r>
    </w:p>
    <w:p w14:paraId="2AF20FBA" w14:textId="77777777" w:rsidR="007E2C3F" w:rsidRPr="008C6DE4" w:rsidRDefault="007E2C3F" w:rsidP="007E2C3F">
      <w:r w:rsidRPr="008C6DE4">
        <w:t xml:space="preserve">Upon request the UE shall deliver configuration indexes from the set </w:t>
      </w:r>
      <w:r w:rsidR="00117111" w:rsidRPr="008C6DE4">
        <w:rPr>
          <w:iCs/>
          <w:noProof/>
          <w:position w:val="-10"/>
        </w:rPr>
        <w:object w:dxaOrig="240" w:dyaOrig="360" w14:anchorId="5FD0126B">
          <v:shape id="_x0000_i1046" type="#_x0000_t75" alt="" style="width:10.95pt;height:20.05pt;mso-width-percent:0;mso-height-percent:0;mso-width-percent:0;mso-height-percent:0" o:ole="">
            <v:imagedata r:id="rId26" o:title=""/>
          </v:shape>
          <o:OLEObject Type="Embed" ProgID="Equation.3" ShapeID="_x0000_i1046" DrawAspect="Content" ObjectID="_1652612143" r:id="rId27"/>
        </w:object>
      </w:r>
      <w:r w:rsidRPr="008C6DE4">
        <w:rPr>
          <w:iCs/>
        </w:rPr>
        <w:t xml:space="preserve">as specified in TS 38.213 [3] , to higher layers,  </w:t>
      </w:r>
      <w:r w:rsidRPr="008C6DE4">
        <w:t xml:space="preserve">and the corresponding L1-RSRP measurement provided that the measured L1-RSRP is equal to or better than the threshold </w:t>
      </w:r>
      <w:proofErr w:type="spellStart"/>
      <w:r w:rsidRPr="008C6DE4">
        <w:t>Q</w:t>
      </w:r>
      <w:r w:rsidRPr="008C6DE4">
        <w:rPr>
          <w:vertAlign w:val="subscript"/>
        </w:rPr>
        <w:t>in_LR</w:t>
      </w:r>
      <w:proofErr w:type="spellEnd"/>
      <w:r w:rsidRPr="008C6DE4">
        <w:t xml:space="preserve">, which is indicated by higher layer parameter </w:t>
      </w:r>
      <w:proofErr w:type="spellStart"/>
      <w:r w:rsidRPr="008C6DE4">
        <w:rPr>
          <w:i/>
        </w:rPr>
        <w:t>rsrp-ThresholdSSB</w:t>
      </w:r>
      <w:proofErr w:type="spellEnd"/>
      <w:r w:rsidRPr="008C6DE4">
        <w:t xml:space="preserve">. The UE applies the </w:t>
      </w:r>
      <w:proofErr w:type="spellStart"/>
      <w:r w:rsidRPr="008C6DE4">
        <w:t>Q</w:t>
      </w:r>
      <w:r w:rsidRPr="008C6DE4">
        <w:rPr>
          <w:vertAlign w:val="subscript"/>
        </w:rPr>
        <w:t>in_LR</w:t>
      </w:r>
      <w:proofErr w:type="spellEnd"/>
      <w:r w:rsidRPr="008C6DE4">
        <w:t xml:space="preserve"> threshold to the L1-RSRP measurement obtained from an SSB. The UE applies the </w:t>
      </w:r>
      <w:proofErr w:type="spellStart"/>
      <w:r w:rsidRPr="008C6DE4">
        <w:t>Q</w:t>
      </w:r>
      <w:r w:rsidRPr="008C6DE4">
        <w:rPr>
          <w:vertAlign w:val="subscript"/>
        </w:rPr>
        <w:t>in_LR</w:t>
      </w:r>
      <w:proofErr w:type="spellEnd"/>
      <w:r w:rsidRPr="008C6DE4">
        <w:t xml:space="preserve"> threshold to the L1-RSRP measurement </w:t>
      </w:r>
      <w:r w:rsidRPr="008C6DE4">
        <w:lastRenderedPageBreak/>
        <w:t xml:space="preserve">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proofErr w:type="spellStart"/>
      <w:r w:rsidRPr="008C6DE4">
        <w:rPr>
          <w:i/>
        </w:rPr>
        <w:t>powerControlOffsetSS</w:t>
      </w:r>
      <w:proofErr w:type="spellEnd"/>
      <w:r w:rsidRPr="008C6DE4">
        <w:rPr>
          <w:lang w:val="en-US"/>
        </w:rPr>
        <w:t xml:space="preserve">. </w:t>
      </w:r>
      <w:r w:rsidRPr="008C6DE4">
        <w:t xml:space="preserve">The RS resource configurations in the set </w:t>
      </w:r>
      <w:r w:rsidR="00117111" w:rsidRPr="008C6DE4">
        <w:rPr>
          <w:iCs/>
          <w:noProof/>
          <w:position w:val="-10"/>
        </w:rPr>
        <w:object w:dxaOrig="240" w:dyaOrig="360" w14:anchorId="5180B6A6">
          <v:shape id="_x0000_i1045" type="#_x0000_t75" alt="" style="width:10.95pt;height:20.05pt;mso-width-percent:0;mso-height-percent:0;mso-width-percent:0;mso-height-percent:0" o:ole="">
            <v:imagedata r:id="rId26" o:title=""/>
          </v:shape>
          <o:OLEObject Type="Embed" ProgID="Equation.3" ShapeID="_x0000_i1045" DrawAspect="Content" ObjectID="_1652612144" r:id="rId28"/>
        </w:object>
      </w:r>
      <w:r w:rsidRPr="008C6DE4">
        <w:rPr>
          <w:iCs/>
        </w:rPr>
        <w:t xml:space="preserve"> </w:t>
      </w:r>
      <w:r w:rsidRPr="008C6DE4">
        <w:t>can be periodic CSI-RS resources or SSBs or both SSB and CSI-RS resources. UE is not required to perform candidate beam detection outside the active DL BWP.</w:t>
      </w:r>
    </w:p>
    <w:p w14:paraId="23521C14" w14:textId="77777777" w:rsidR="007E2C3F" w:rsidRPr="008C6DE4" w:rsidRDefault="007E2C3F" w:rsidP="007E2C3F">
      <w:pPr>
        <w:pStyle w:val="Heading3"/>
      </w:pPr>
      <w:r w:rsidRPr="008C6DE4">
        <w:t>8.5.2</w:t>
      </w:r>
      <w:r w:rsidRPr="008C6DE4">
        <w:tab/>
        <w:t>Requirements for SSB based beam failure detection</w:t>
      </w:r>
    </w:p>
    <w:p w14:paraId="200BE603" w14:textId="77777777" w:rsidR="007E2C3F" w:rsidRPr="008C6DE4" w:rsidRDefault="007E2C3F" w:rsidP="007E2C3F">
      <w:pPr>
        <w:pStyle w:val="Heading4"/>
      </w:pPr>
      <w:r w:rsidRPr="008C6DE4">
        <w:rPr>
          <w:rFonts w:eastAsia="?? ??"/>
        </w:rPr>
        <w:t>8.5.2.1</w:t>
      </w:r>
      <w:r w:rsidRPr="008C6DE4">
        <w:rPr>
          <w:rFonts w:eastAsia="?? ??"/>
        </w:rPr>
        <w:tab/>
      </w:r>
      <w:r w:rsidRPr="008C6DE4">
        <w:t>Introduction</w:t>
      </w:r>
    </w:p>
    <w:p w14:paraId="0383C428" w14:textId="77777777" w:rsidR="007E2C3F" w:rsidRPr="008C6DE4" w:rsidRDefault="007E2C3F" w:rsidP="007E2C3F">
      <w:r w:rsidRPr="008C6DE4">
        <w:t xml:space="preserve">The requirements in this clause apply for each SSB resource in the set </w:t>
      </w:r>
      <w:r w:rsidR="00117111" w:rsidRPr="008C6DE4">
        <w:rPr>
          <w:iCs/>
          <w:noProof/>
          <w:position w:val="-10"/>
        </w:rPr>
        <w:object w:dxaOrig="240" w:dyaOrig="315" w14:anchorId="69227CB2">
          <v:shape id="_x0000_i1044" type="#_x0000_t75" alt="" style="width:10.95pt;height:20.05pt;mso-width-percent:0;mso-height-percent:0;mso-width-percent:0;mso-height-percent:0" o:ole="">
            <v:imagedata r:id="rId20" o:title=""/>
          </v:shape>
          <o:OLEObject Type="Embed" ProgID="Equation.3" ShapeID="_x0000_i1044" DrawAspect="Content" ObjectID="_1652612145" r:id="rId29"/>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7108D572" w14:textId="77777777" w:rsidR="007E2C3F" w:rsidRPr="008C6DE4" w:rsidRDefault="007E2C3F" w:rsidP="007E2C3F">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51D2ECC6" w14:textId="77777777" w:rsidTr="008E017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AF168FA"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A5534AF" w14:textId="77777777" w:rsidR="007E2C3F" w:rsidRPr="008C6DE4" w:rsidRDefault="007E2C3F" w:rsidP="008E0179">
            <w:pPr>
              <w:keepNext/>
              <w:keepLines/>
              <w:spacing w:after="0"/>
              <w:jc w:val="center"/>
              <w:rPr>
                <w:rFonts w:ascii="Arial" w:eastAsia="?? ??" w:hAnsi="Arial"/>
                <w:b/>
                <w:sz w:val="18"/>
              </w:rPr>
            </w:pPr>
            <w:r w:rsidRPr="008C6DE4">
              <w:rPr>
                <w:rFonts w:ascii="Arial" w:eastAsia="?? ??" w:hAnsi="Arial"/>
                <w:b/>
                <w:sz w:val="18"/>
              </w:rPr>
              <w:t>Value for BLER</w:t>
            </w:r>
          </w:p>
        </w:tc>
      </w:tr>
      <w:tr w:rsidR="007E2C3F" w:rsidRPr="008C6DE4" w14:paraId="50A063E0" w14:textId="77777777" w:rsidTr="008E017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D2418C" w14:textId="77777777" w:rsidR="007E2C3F" w:rsidRPr="008C6DE4" w:rsidRDefault="007E2C3F" w:rsidP="008E0179">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2954A0" w14:textId="77777777" w:rsidR="007E2C3F" w:rsidRPr="008C6DE4" w:rsidRDefault="007E2C3F" w:rsidP="008E0179">
            <w:pPr>
              <w:keepNext/>
              <w:keepLines/>
              <w:spacing w:after="0"/>
              <w:jc w:val="center"/>
              <w:rPr>
                <w:rFonts w:ascii="Arial" w:hAnsi="Arial"/>
                <w:sz w:val="18"/>
              </w:rPr>
            </w:pPr>
            <w:r w:rsidRPr="008C6DE4">
              <w:rPr>
                <w:rFonts w:ascii="Arial" w:hAnsi="Arial"/>
                <w:sz w:val="18"/>
              </w:rPr>
              <w:t>1-0</w:t>
            </w:r>
          </w:p>
        </w:tc>
      </w:tr>
      <w:tr w:rsidR="007E2C3F" w:rsidRPr="008C6DE4" w14:paraId="4F02BBAA"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247BD7" w14:textId="77777777" w:rsidR="007E2C3F" w:rsidRPr="008C6DE4" w:rsidRDefault="007E2C3F" w:rsidP="008E0179">
            <w:pPr>
              <w:keepNext/>
              <w:keepLines/>
              <w:spacing w:after="0"/>
              <w:rPr>
                <w:rFonts w:ascii="Arial" w:hAnsi="Arial"/>
                <w:sz w:val="18"/>
              </w:rPr>
            </w:pPr>
            <w:r w:rsidRPr="008C6DE4">
              <w:rPr>
                <w:rFonts w:ascii="Arial" w:hAnsi="Arial"/>
                <w:sz w:val="18"/>
              </w:rPr>
              <w:t xml:space="preserve">Number of </w:t>
            </w:r>
            <w:proofErr w:type="gramStart"/>
            <w:r w:rsidRPr="008C6DE4">
              <w:rPr>
                <w:rFonts w:ascii="Arial" w:hAnsi="Arial"/>
                <w:sz w:val="18"/>
              </w:rPr>
              <w:t>control</w:t>
            </w:r>
            <w:proofErr w:type="gramEnd"/>
            <w:r w:rsidRPr="008C6DE4">
              <w:rPr>
                <w:rFonts w:ascii="Arial"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AFBD6B" w14:textId="77777777" w:rsidR="007E2C3F" w:rsidRPr="008C6DE4" w:rsidRDefault="007E2C3F" w:rsidP="008E0179">
            <w:pPr>
              <w:keepNext/>
              <w:keepLines/>
              <w:spacing w:after="0"/>
              <w:jc w:val="center"/>
              <w:rPr>
                <w:rFonts w:ascii="Arial" w:hAnsi="Arial"/>
                <w:sz w:val="18"/>
                <w:lang w:val="de-DE"/>
              </w:rPr>
            </w:pPr>
            <w:r w:rsidRPr="008C6DE4">
              <w:rPr>
                <w:rFonts w:ascii="Arial" w:hAnsi="Arial"/>
                <w:sz w:val="18"/>
              </w:rPr>
              <w:t>2</w:t>
            </w:r>
          </w:p>
        </w:tc>
      </w:tr>
      <w:tr w:rsidR="007E2C3F" w:rsidRPr="008C6DE4" w14:paraId="3A7111D1"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E64419" w14:textId="77777777" w:rsidR="007E2C3F" w:rsidRPr="008C6DE4" w:rsidRDefault="007E2C3F" w:rsidP="008E0179">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CF36A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8</w:t>
            </w:r>
          </w:p>
        </w:tc>
      </w:tr>
      <w:tr w:rsidR="007E2C3F" w:rsidRPr="008C6DE4" w14:paraId="0E6B32C8"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EC554A5" w14:textId="77777777" w:rsidR="007E2C3F" w:rsidRPr="008C6DE4" w:rsidRDefault="007E2C3F" w:rsidP="008E0179">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4D0FFE"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0dB</w:t>
            </w:r>
          </w:p>
        </w:tc>
      </w:tr>
      <w:tr w:rsidR="007E2C3F" w:rsidRPr="008C6DE4" w14:paraId="527EB29A"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87DC47" w14:textId="77777777" w:rsidR="007E2C3F" w:rsidRPr="008C6DE4" w:rsidRDefault="007E2C3F" w:rsidP="008E0179">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1A5D6C"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0dB</w:t>
            </w:r>
          </w:p>
        </w:tc>
      </w:tr>
      <w:tr w:rsidR="007E2C3F" w:rsidRPr="008C6DE4" w14:paraId="273B98D0"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96AAE4" w14:textId="77777777" w:rsidR="007E2C3F" w:rsidRPr="008C6DE4" w:rsidRDefault="007E2C3F" w:rsidP="008E0179">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26CAB6" w14:textId="77777777" w:rsidR="007E2C3F" w:rsidRPr="008C6DE4" w:rsidRDefault="007E2C3F" w:rsidP="008E0179">
            <w:pPr>
              <w:keepNext/>
              <w:keepLines/>
              <w:spacing w:after="0"/>
              <w:jc w:val="center"/>
              <w:rPr>
                <w:rFonts w:ascii="Arial" w:hAnsi="Arial"/>
                <w:sz w:val="18"/>
              </w:rPr>
            </w:pPr>
            <w:r w:rsidRPr="008C6DE4">
              <w:rPr>
                <w:rFonts w:ascii="Arial" w:hAnsi="Arial"/>
                <w:sz w:val="18"/>
              </w:rPr>
              <w:t>24</w:t>
            </w:r>
          </w:p>
        </w:tc>
      </w:tr>
      <w:tr w:rsidR="007E2C3F" w:rsidRPr="008C6DE4" w14:paraId="1EB8BB3B"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621E3B" w14:textId="77777777" w:rsidR="007E2C3F" w:rsidRPr="008C6DE4" w:rsidRDefault="007E2C3F" w:rsidP="008E0179">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2E9FE4" w14:textId="77777777" w:rsidR="007E2C3F" w:rsidRPr="008C6DE4" w:rsidRDefault="007E2C3F" w:rsidP="008E0179">
            <w:pPr>
              <w:keepNext/>
              <w:keepLines/>
              <w:spacing w:after="0"/>
              <w:jc w:val="center"/>
              <w:rPr>
                <w:rFonts w:ascii="Arial" w:hAnsi="Arial"/>
                <w:sz w:val="18"/>
              </w:rPr>
            </w:pPr>
            <w:r w:rsidRPr="008C6DE4">
              <w:rPr>
                <w:rFonts w:ascii="Arial" w:hAnsi="Arial"/>
                <w:sz w:val="18"/>
              </w:rPr>
              <w:t>Same as the SCS of RMSI CORESET</w:t>
            </w:r>
          </w:p>
        </w:tc>
      </w:tr>
      <w:tr w:rsidR="007E2C3F" w:rsidRPr="008C6DE4" w14:paraId="3E3BB848"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F39243" w14:textId="77777777" w:rsidR="007E2C3F" w:rsidRPr="008C6DE4" w:rsidRDefault="007E2C3F" w:rsidP="008E0179">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3EE74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REG bundle size</w:t>
            </w:r>
          </w:p>
        </w:tc>
      </w:tr>
      <w:tr w:rsidR="007E2C3F" w:rsidRPr="008C6DE4" w14:paraId="7E7BDE4D"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19770E" w14:textId="77777777" w:rsidR="007E2C3F" w:rsidRPr="008C6DE4" w:rsidRDefault="007E2C3F" w:rsidP="008E0179">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F8FFD8" w14:textId="77777777" w:rsidR="007E2C3F" w:rsidRPr="008C6DE4" w:rsidRDefault="007E2C3F" w:rsidP="008E0179">
            <w:pPr>
              <w:keepNext/>
              <w:keepLines/>
              <w:spacing w:after="0"/>
              <w:jc w:val="center"/>
              <w:rPr>
                <w:rFonts w:ascii="Arial" w:hAnsi="Arial"/>
                <w:sz w:val="18"/>
              </w:rPr>
            </w:pPr>
            <w:r w:rsidRPr="008C6DE4">
              <w:rPr>
                <w:rFonts w:ascii="Arial" w:hAnsi="Arial"/>
                <w:sz w:val="18"/>
              </w:rPr>
              <w:t>6</w:t>
            </w:r>
          </w:p>
        </w:tc>
      </w:tr>
      <w:tr w:rsidR="007E2C3F" w:rsidRPr="008C6DE4" w14:paraId="0BFD8413"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0C3232" w14:textId="77777777" w:rsidR="007E2C3F" w:rsidRPr="008C6DE4" w:rsidRDefault="007E2C3F" w:rsidP="008E0179">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EE9CAD"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Normal</w:t>
            </w:r>
          </w:p>
        </w:tc>
      </w:tr>
      <w:tr w:rsidR="007E2C3F" w:rsidRPr="008C6DE4" w14:paraId="463911F8" w14:textId="77777777" w:rsidTr="008E017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C07DAF" w14:textId="77777777" w:rsidR="007E2C3F" w:rsidRPr="008C6DE4" w:rsidRDefault="007E2C3F" w:rsidP="008E0179">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EA25F9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Distributed</w:t>
            </w:r>
          </w:p>
        </w:tc>
      </w:tr>
    </w:tbl>
    <w:p w14:paraId="16733E33" w14:textId="77777777" w:rsidR="007E2C3F" w:rsidRPr="008C6DE4" w:rsidRDefault="007E2C3F" w:rsidP="007E2C3F"/>
    <w:p w14:paraId="5E25DB9B" w14:textId="77777777" w:rsidR="007E2C3F" w:rsidRPr="008C6DE4" w:rsidRDefault="007E2C3F" w:rsidP="007E2C3F">
      <w:pPr>
        <w:pStyle w:val="Heading4"/>
      </w:pPr>
      <w:r w:rsidRPr="008C6DE4">
        <w:rPr>
          <w:rFonts w:eastAsia="?? ??"/>
        </w:rPr>
        <w:t>8.5.2.2</w:t>
      </w:r>
      <w:r w:rsidRPr="008C6DE4">
        <w:rPr>
          <w:rFonts w:eastAsia="?? ??"/>
        </w:rPr>
        <w:tab/>
      </w:r>
      <w:r w:rsidRPr="008C6DE4">
        <w:t>Minimum requirement</w:t>
      </w:r>
    </w:p>
    <w:p w14:paraId="6D66A22C" w14:textId="77777777" w:rsidR="007E2C3F" w:rsidRPr="008C6DE4" w:rsidRDefault="007E2C3F" w:rsidP="007E2C3F">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00117111" w:rsidRPr="008C6DE4">
        <w:rPr>
          <w:iCs/>
          <w:noProof/>
          <w:position w:val="-10"/>
        </w:rPr>
        <w:object w:dxaOrig="240" w:dyaOrig="315" w14:anchorId="5A767863">
          <v:shape id="_x0000_i1043" type="#_x0000_t75" alt="" style="width:10.95pt;height:20.05pt;mso-width-percent:0;mso-height-percent:0;mso-width-percent:0;mso-height-percent:0" o:ole="">
            <v:imagedata r:id="rId20" o:title=""/>
          </v:shape>
          <o:OLEObject Type="Embed" ProgID="Equation.3" ShapeID="_x0000_i1043" DrawAspect="Content" ObjectID="_1652612146" r:id="rId30"/>
        </w:object>
      </w:r>
      <w:r w:rsidRPr="008C6DE4">
        <w:t xml:space="preserve"> estimated </w:t>
      </w:r>
      <w:r w:rsidRPr="008C6DE4">
        <w:rPr>
          <w:rFonts w:eastAsia="?? ??"/>
        </w:rPr>
        <w:t xml:space="preserve">over the last </w:t>
      </w:r>
      <w:proofErr w:type="spellStart"/>
      <w:r w:rsidRPr="008C6DE4">
        <w:t>T</w:t>
      </w:r>
      <w:r w:rsidRPr="008C6DE4">
        <w:rPr>
          <w:vertAlign w:val="subscript"/>
        </w:rPr>
        <w:t>Evaluate_BFD_SSB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out_LR_SSB</w:t>
      </w:r>
      <w:proofErr w:type="spellEnd"/>
      <w:r w:rsidRPr="008C6DE4">
        <w:rPr>
          <w:rFonts w:eastAsia="?? ??"/>
        </w:rPr>
        <w:t xml:space="preserve"> within </w:t>
      </w:r>
      <w:proofErr w:type="spellStart"/>
      <w:r w:rsidRPr="008C6DE4">
        <w:t>T</w:t>
      </w:r>
      <w:r w:rsidRPr="008C6DE4">
        <w:rPr>
          <w:vertAlign w:val="subscript"/>
        </w:rPr>
        <w:t>Evaluate_BFD_SSB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p>
    <w:p w14:paraId="15685C29" w14:textId="77777777" w:rsidR="007E2C3F" w:rsidRPr="008C6DE4" w:rsidRDefault="007E2C3F" w:rsidP="007E2C3F">
      <w:pPr>
        <w:rPr>
          <w:rFonts w:eastAsia="?? ??"/>
        </w:rPr>
      </w:pPr>
      <w:r w:rsidRPr="008C6DE4">
        <w:rPr>
          <w:rFonts w:eastAsia="?? ??"/>
        </w:rPr>
        <w:t xml:space="preserve">The value of </w:t>
      </w:r>
      <w:proofErr w:type="spellStart"/>
      <w:r w:rsidRPr="008C6DE4">
        <w:t>T</w:t>
      </w:r>
      <w:r w:rsidRPr="008C6DE4">
        <w:rPr>
          <w:vertAlign w:val="subscript"/>
        </w:rPr>
        <w:t>Evaluate_BFD_SSB</w:t>
      </w:r>
      <w:proofErr w:type="spellEnd"/>
      <w:r w:rsidRPr="008C6DE4">
        <w:rPr>
          <w:rFonts w:eastAsia="?? ??"/>
        </w:rPr>
        <w:t xml:space="preserve"> is defined in Table 8.5.2.2-1 for FR1.</w:t>
      </w:r>
    </w:p>
    <w:p w14:paraId="5FA45334" w14:textId="77777777" w:rsidR="007E2C3F" w:rsidRPr="008C6DE4" w:rsidRDefault="007E2C3F" w:rsidP="007E2C3F">
      <w:pPr>
        <w:rPr>
          <w:rFonts w:eastAsia="?? ??"/>
        </w:rPr>
      </w:pPr>
      <w:r w:rsidRPr="008C6DE4">
        <w:rPr>
          <w:rFonts w:eastAsia="?? ??"/>
        </w:rPr>
        <w:t xml:space="preserve">The value of </w:t>
      </w:r>
      <w:proofErr w:type="spellStart"/>
      <w:r w:rsidRPr="008C6DE4">
        <w:t>T</w:t>
      </w:r>
      <w:r w:rsidRPr="008C6DE4">
        <w:rPr>
          <w:vertAlign w:val="subscript"/>
        </w:rPr>
        <w:t>Evaluate_BFD_SSB</w:t>
      </w:r>
      <w:proofErr w:type="spellEnd"/>
      <w:r w:rsidRPr="008C6DE4">
        <w:rPr>
          <w:rFonts w:eastAsia="?? ??"/>
        </w:rPr>
        <w:t xml:space="preserve"> is defined in Table 8.5.2.2-2 for FR2 with scaling factor N=8</w:t>
      </w:r>
    </w:p>
    <w:p w14:paraId="3E18E894" w14:textId="77777777" w:rsidR="007E2C3F" w:rsidRPr="008C6DE4" w:rsidRDefault="007E2C3F" w:rsidP="007E2C3F">
      <w:pPr>
        <w:rPr>
          <w:rFonts w:eastAsia="?? ??"/>
        </w:rPr>
      </w:pPr>
      <w:r w:rsidRPr="008C6DE4">
        <w:rPr>
          <w:rFonts w:eastAsia="?? ??"/>
        </w:rPr>
        <w:t>For FR1,</w:t>
      </w:r>
    </w:p>
    <w:p w14:paraId="5C9F44D0"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w:t>
      </w:r>
    </w:p>
    <w:p w14:paraId="651FD19A" w14:textId="77777777" w:rsidR="007E2C3F" w:rsidRPr="008C6DE4" w:rsidRDefault="007E2C3F" w:rsidP="007E2C3F">
      <w:pPr>
        <w:ind w:left="568" w:hanging="284"/>
      </w:pPr>
      <w:r w:rsidRPr="008C6DE4">
        <w:t>-</w:t>
      </w:r>
      <w:r w:rsidRPr="008C6DE4">
        <w:tab/>
        <w:t>P = 1 when in the monitored cell there are no measurement gaps overlapping with any occasion of the SSB.</w:t>
      </w:r>
    </w:p>
    <w:p w14:paraId="10B8EC52" w14:textId="77777777" w:rsidR="007E2C3F" w:rsidRPr="008C6DE4" w:rsidRDefault="007E2C3F" w:rsidP="007E2C3F">
      <w:pPr>
        <w:rPr>
          <w:rFonts w:eastAsia="?? ??"/>
        </w:rPr>
      </w:pPr>
      <w:r w:rsidRPr="008C6DE4">
        <w:rPr>
          <w:rFonts w:eastAsia="?? ??"/>
        </w:rPr>
        <w:t>For FR2,</w:t>
      </w:r>
    </w:p>
    <w:p w14:paraId="214EC46E"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65D2841A" w14:textId="77777777" w:rsidR="007E2C3F" w:rsidRPr="008C6DE4" w:rsidRDefault="007E2C3F" w:rsidP="007E2C3F">
      <w:pPr>
        <w:ind w:left="568" w:hanging="284"/>
      </w:pPr>
      <w:r w:rsidRPr="008C6DE4">
        <w:t>-</w:t>
      </w:r>
      <w:r w:rsidRPr="008C6DE4">
        <w:tab/>
        <w:t xml:space="preserve">P = </w:t>
      </w:r>
      <w:proofErr w:type="spellStart"/>
      <w:r w:rsidRPr="008C6DE4">
        <w:t>P</w:t>
      </w:r>
      <w:r w:rsidRPr="008C6DE4">
        <w:rPr>
          <w:vertAlign w:val="subscript"/>
        </w:rPr>
        <w:t>sharing</w:t>
      </w:r>
      <w:proofErr w:type="spellEnd"/>
      <w:r w:rsidRPr="008C6DE4">
        <w:rPr>
          <w:vertAlign w:val="subscript"/>
        </w:rPr>
        <w:t xml:space="preserve"> factor</w:t>
      </w:r>
      <w:r w:rsidRPr="008C6DE4">
        <w:t>, when the BFD-RS resource is not overlapped with measurement gap and the BFD-RS resource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5822D8F9" w14:textId="77777777" w:rsidR="007E2C3F" w:rsidRPr="008C6DE4" w:rsidRDefault="007E2C3F" w:rsidP="007E2C3F">
      <w:pPr>
        <w:ind w:left="568" w:hanging="284"/>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partially overlapped with measurement gap and the BFD-RS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and SMTC occasion is not overlapped with measurement gap and</w:t>
      </w:r>
    </w:p>
    <w:p w14:paraId="4BEAA824" w14:textId="77777777" w:rsidR="007E2C3F" w:rsidRPr="008C6DE4" w:rsidRDefault="007E2C3F" w:rsidP="007E2C3F">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04414533" w14:textId="77777777" w:rsidR="007E2C3F" w:rsidRPr="008C6DE4" w:rsidRDefault="007E2C3F" w:rsidP="007E2C3F">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57085A04"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the BFD-RS resource is partially overlapped with measurement gap and the BFD-RS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xml:space="preserve">) and SMTC occasion is not overlapped with measurement gap and </w:t>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 0.5 </w:t>
      </w:r>
      <w:r w:rsidRPr="008C6DE4">
        <w:rPr>
          <w:lang w:eastAsia="ko-KR"/>
        </w:rPr>
        <w:t xml:space="preserve">× </w:t>
      </w:r>
      <w:proofErr w:type="spellStart"/>
      <w:r w:rsidRPr="008C6DE4">
        <w:t>T</w:t>
      </w:r>
      <w:r w:rsidRPr="008C6DE4">
        <w:rPr>
          <w:vertAlign w:val="subscript"/>
        </w:rPr>
        <w:t>SMTCperiod</w:t>
      </w:r>
      <w:proofErr w:type="spellEnd"/>
    </w:p>
    <w:p w14:paraId="767236E6"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C6DE4">
        <w:t>, when the BFD-RS resource is partially overlapped with measurement gap (T</w:t>
      </w:r>
      <w:r w:rsidRPr="008C6DE4">
        <w:rPr>
          <w:vertAlign w:val="subscript"/>
        </w:rPr>
        <w:t>SSB</w:t>
      </w:r>
      <w:r w:rsidRPr="008C6DE4">
        <w:t xml:space="preserve"> &lt;MGRP) and the BFD-RS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16B10187"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the BFD-RS resource is partially overlapped with measurement gap and the BFD-RS resource is fully overlapped with SMTC occasion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14:paraId="1F946825" w14:textId="77777777" w:rsidR="007E2C3F" w:rsidRPr="008C6DE4" w:rsidRDefault="007E2C3F" w:rsidP="007E2C3F">
      <w:pPr>
        <w:numPr>
          <w:ilvl w:val="0"/>
          <w:numId w:val="304"/>
        </w:numPr>
      </w:pPr>
      <w:proofErr w:type="spellStart"/>
      <w:r w:rsidRPr="008C6DE4">
        <w:t>P</w:t>
      </w:r>
      <w:r w:rsidRPr="008C6DE4">
        <w:rPr>
          <w:vertAlign w:val="subscript"/>
        </w:rPr>
        <w:t>sharing</w:t>
      </w:r>
      <w:proofErr w:type="spellEnd"/>
      <w:r w:rsidRPr="008C6DE4">
        <w:rPr>
          <w:vertAlign w:val="subscript"/>
        </w:rPr>
        <w:t xml:space="preserve"> factor</w:t>
      </w:r>
      <w:r w:rsidRPr="008C6DE4">
        <w:t xml:space="preserve"> = 1</w:t>
      </w:r>
    </w:p>
    <w:p w14:paraId="1B6C0D97" w14:textId="77777777" w:rsidR="007E2C3F" w:rsidRPr="008C6DE4" w:rsidRDefault="007E2C3F" w:rsidP="007E2C3F">
      <w:pPr>
        <w:numPr>
          <w:ilvl w:val="0"/>
          <w:numId w:val="305"/>
        </w:numPr>
        <w:ind w:left="851" w:hanging="284"/>
      </w:pPr>
      <w:r w:rsidRPr="008C6DE4">
        <w:t xml:space="preserve">if all of the reference signals configured for BFD outside measurement gap are not fully overlapped by intra-frequency SMTC occasions, or </w:t>
      </w:r>
    </w:p>
    <w:p w14:paraId="1B520B89" w14:textId="77777777" w:rsidR="007E2C3F" w:rsidRPr="008C6DE4" w:rsidRDefault="007E2C3F" w:rsidP="007E2C3F">
      <w:pPr>
        <w:numPr>
          <w:ilvl w:val="0"/>
          <w:numId w:val="305"/>
        </w:numPr>
        <w:ind w:left="851" w:hanging="284"/>
      </w:pPr>
      <w:r w:rsidRPr="008C6DE4">
        <w:t xml:space="preserve">if all of the reference signal configured for BFD outside measurement gap and fully-overlapped by intra-frequency SMTC occasions are not overlapped by with the SSB symbols indicated by </w:t>
      </w:r>
      <w:r w:rsidRPr="008C6DE4">
        <w:rPr>
          <w:i/>
        </w:rPr>
        <w:t>SSB-</w:t>
      </w:r>
      <w:proofErr w:type="spellStart"/>
      <w:r w:rsidRPr="008C6DE4">
        <w:rPr>
          <w:i/>
        </w:rPr>
        <w:t>ToMeasure</w:t>
      </w:r>
      <w:proofErr w:type="spellEnd"/>
      <w:r w:rsidRPr="008C6DE4">
        <w:t xml:space="preserve"> and 1 symbol before each consecutive SSB symbols indicated by </w:t>
      </w:r>
      <w:r w:rsidRPr="008C6DE4">
        <w:rPr>
          <w:i/>
        </w:rPr>
        <w:t>SSB-</w:t>
      </w:r>
      <w:proofErr w:type="spellStart"/>
      <w:r w:rsidRPr="008C6DE4">
        <w:rPr>
          <w:i/>
        </w:rPr>
        <w:t>ToMeasure</w:t>
      </w:r>
      <w:proofErr w:type="spellEnd"/>
      <w:r w:rsidRPr="008C6DE4">
        <w:t xml:space="preserve"> and 1 symbol after each consecutive SSB symbols indicated by </w:t>
      </w:r>
      <w:r w:rsidRPr="008C6DE4">
        <w:rPr>
          <w:i/>
        </w:rPr>
        <w:t>SSB-</w:t>
      </w:r>
      <w:proofErr w:type="spellStart"/>
      <w:r w:rsidRPr="008C6DE4">
        <w:rPr>
          <w:i/>
        </w:rPr>
        <w:t>ToMeasure</w:t>
      </w:r>
      <w:proofErr w:type="spellEnd"/>
      <w:r w:rsidRPr="008C6DE4">
        <w:t xml:space="preserve">, given that </w:t>
      </w:r>
      <w:r w:rsidRPr="008C6DE4">
        <w:rPr>
          <w:i/>
        </w:rPr>
        <w:t>SSB-</w:t>
      </w:r>
      <w:proofErr w:type="spellStart"/>
      <w:r w:rsidRPr="008C6DE4">
        <w:rPr>
          <w:i/>
        </w:rPr>
        <w:t>ToMeasure</w:t>
      </w:r>
      <w:proofErr w:type="spellEnd"/>
      <w:r w:rsidRPr="008C6DE4">
        <w:t xml:space="preserve"> is configured;</w:t>
      </w:r>
    </w:p>
    <w:p w14:paraId="35914AA8" w14:textId="77777777" w:rsidR="007E2C3F" w:rsidRPr="008C6DE4" w:rsidRDefault="007E2C3F" w:rsidP="007E2C3F">
      <w:pPr>
        <w:numPr>
          <w:ilvl w:val="0"/>
          <w:numId w:val="304"/>
        </w:numPr>
      </w:pPr>
      <w:proofErr w:type="spellStart"/>
      <w:r w:rsidRPr="008C6DE4">
        <w:t>P</w:t>
      </w:r>
      <w:r w:rsidRPr="008C6DE4">
        <w:rPr>
          <w:vertAlign w:val="subscript"/>
        </w:rPr>
        <w:t>sharing</w:t>
      </w:r>
      <w:proofErr w:type="spellEnd"/>
      <w:r w:rsidRPr="008C6DE4">
        <w:rPr>
          <w:vertAlign w:val="subscript"/>
        </w:rPr>
        <w:t xml:space="preserve"> factor </w:t>
      </w:r>
      <w:r w:rsidRPr="008C6DE4">
        <w:t>= 3, otherwise.</w:t>
      </w:r>
    </w:p>
    <w:p w14:paraId="21E9D83D" w14:textId="77777777" w:rsidR="007E2C3F" w:rsidRPr="008C6DE4" w:rsidRDefault="007E2C3F" w:rsidP="007E2C3F">
      <w:r w:rsidRPr="008C6DE4">
        <w:t xml:space="preserve">If the high layer in TS 38.331 [2] </w:t>
      </w:r>
      <w:proofErr w:type="spellStart"/>
      <w:r w:rsidRPr="008C6DE4">
        <w:t>signaling</w:t>
      </w:r>
      <w:proofErr w:type="spellEnd"/>
      <w:r w:rsidRPr="008C6DE4">
        <w:t xml:space="preserve"> of </w:t>
      </w:r>
      <w:r w:rsidRPr="008C6DE4">
        <w:rPr>
          <w:i/>
        </w:rPr>
        <w:t>smtc2</w:t>
      </w:r>
      <w:r w:rsidRPr="008C6DE4">
        <w:t xml:space="preserve"> is configured, </w:t>
      </w:r>
      <w:proofErr w:type="spellStart"/>
      <w:r w:rsidRPr="008C6DE4">
        <w:t>T</w:t>
      </w:r>
      <w:r w:rsidRPr="008C6DE4">
        <w:rPr>
          <w:vertAlign w:val="subscript"/>
        </w:rPr>
        <w:t>SMTCperiod</w:t>
      </w:r>
      <w:proofErr w:type="spellEnd"/>
      <w:r w:rsidRPr="008C6DE4">
        <w:t xml:space="preserve"> corresponds to the value of higher layer parameter </w:t>
      </w:r>
      <w:r w:rsidRPr="008C6DE4">
        <w:rPr>
          <w:i/>
        </w:rPr>
        <w:t>smtc2</w:t>
      </w:r>
      <w:r w:rsidRPr="008C6DE4">
        <w:t xml:space="preserve">; Otherwise </w:t>
      </w:r>
      <w:proofErr w:type="spellStart"/>
      <w:r w:rsidRPr="008C6DE4">
        <w:t>T</w:t>
      </w:r>
      <w:r w:rsidRPr="008C6DE4">
        <w:rPr>
          <w:vertAlign w:val="subscript"/>
        </w:rPr>
        <w:t>SMTCperiod</w:t>
      </w:r>
      <w:proofErr w:type="spellEnd"/>
      <w:r w:rsidRPr="008C6DE4">
        <w:t xml:space="preserve"> corresponds to the value of higher layer parameter </w:t>
      </w:r>
      <w:r w:rsidRPr="008C6DE4">
        <w:rPr>
          <w:i/>
        </w:rPr>
        <w:t>smtc1</w:t>
      </w:r>
      <w:r w:rsidRPr="008C6DE4">
        <w:t>.</w:t>
      </w:r>
    </w:p>
    <w:p w14:paraId="23196165" w14:textId="77777777" w:rsidR="007E2C3F" w:rsidRPr="008C6DE4" w:rsidRDefault="007E2C3F" w:rsidP="007E2C3F">
      <w:pPr>
        <w:rPr>
          <w:rFonts w:eastAsia="?? ??"/>
        </w:rPr>
      </w:pPr>
      <w:r w:rsidRPr="008C6DE4">
        <w:t>Longer evaluation period would be expected if the combination of BFD-RS resource, SMTC occasion and measurement gap configurations does not meet pervious conditions.</w:t>
      </w:r>
    </w:p>
    <w:p w14:paraId="1FBA333D" w14:textId="77777777" w:rsidR="007E2C3F" w:rsidRPr="008C6DE4" w:rsidRDefault="007E2C3F" w:rsidP="007E2C3F">
      <w:pPr>
        <w:keepNext/>
        <w:keepLines/>
        <w:spacing w:before="60"/>
        <w:jc w:val="center"/>
        <w:rPr>
          <w:rFonts w:ascii="Arial" w:hAnsi="Arial"/>
          <w:b/>
        </w:rPr>
      </w:pPr>
      <w:r w:rsidRPr="008C6DE4">
        <w:rPr>
          <w:rFonts w:ascii="Arial" w:hAnsi="Arial"/>
          <w:b/>
        </w:rPr>
        <w:t xml:space="preserve">Table 8.5.2.2-1: Evaluation period </w:t>
      </w:r>
      <w:proofErr w:type="spellStart"/>
      <w:r w:rsidRPr="008C6DE4">
        <w:rPr>
          <w:rFonts w:ascii="Arial" w:hAnsi="Arial"/>
          <w:b/>
        </w:rPr>
        <w:t>T</w:t>
      </w:r>
      <w:r w:rsidRPr="008C6DE4">
        <w:rPr>
          <w:rFonts w:ascii="Arial" w:hAnsi="Arial"/>
          <w:b/>
          <w:vertAlign w:val="subscript"/>
        </w:rPr>
        <w:t>Evaluate_BFD_SSB</w:t>
      </w:r>
      <w:proofErr w:type="spellEnd"/>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27D04A3A"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54C72F1"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0E261D7" w14:textId="77777777" w:rsidR="007E2C3F" w:rsidRPr="008C6DE4" w:rsidRDefault="007E2C3F"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E2C3F" w:rsidRPr="008C6DE4" w14:paraId="749A19B3"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7CBC53B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FE523C5"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7E2C3F" w:rsidRPr="008C6DE4" w14:paraId="678C744B"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56D8DFC3"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90D1FDE"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(7.5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7E2C3F" w:rsidRPr="008C6DE4" w14:paraId="79EE6DEF"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25649A0"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3533394" w14:textId="77777777" w:rsidR="007E2C3F" w:rsidRPr="008C6DE4" w:rsidRDefault="007E2C3F" w:rsidP="008E0179">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 xml:space="preserve">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7E2C3F" w:rsidRPr="008C6DE4" w14:paraId="4E239B65"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AFC5A5E" w14:textId="77777777" w:rsidR="007E2C3F" w:rsidRPr="008C6DE4" w:rsidRDefault="007E2C3F" w:rsidP="008E0179">
            <w:pPr>
              <w:keepNext/>
              <w:keepLines/>
              <w:spacing w:after="0"/>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SSB</w:t>
            </w:r>
            <w:r w:rsidRPr="5CB5C6CE">
              <w:rPr>
                <w:rFonts w:ascii="Arial" w:hAnsi="Arial"/>
                <w:sz w:val="18"/>
                <w:szCs w:val="18"/>
              </w:rPr>
              <w:t xml:space="preserve"> is the periodicity of SSB in the set </w:t>
            </w:r>
            <w:r w:rsidRPr="008C6DE4">
              <w:rPr>
                <w:iCs/>
                <w:noProof/>
                <w:position w:val="-10"/>
                <w:lang w:val="en-US" w:eastAsia="zh-CN"/>
              </w:rPr>
              <w:drawing>
                <wp:inline distT="0" distB="0" distL="0" distR="0" wp14:anchorId="2B76DB97" wp14:editId="09D2F6AB">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470D43F6" w14:textId="77777777" w:rsidR="007E2C3F" w:rsidRPr="008C6DE4" w:rsidRDefault="007E2C3F" w:rsidP="007E2C3F">
      <w:pPr>
        <w:rPr>
          <w:rFonts w:eastAsia="?? ??"/>
        </w:rPr>
      </w:pPr>
    </w:p>
    <w:p w14:paraId="62F51F23" w14:textId="77777777" w:rsidR="007E2C3F" w:rsidRPr="008C6DE4" w:rsidRDefault="007E2C3F" w:rsidP="007E2C3F">
      <w:pPr>
        <w:keepNext/>
        <w:keepLines/>
        <w:spacing w:before="60"/>
        <w:jc w:val="center"/>
        <w:rPr>
          <w:rFonts w:ascii="Arial" w:hAnsi="Arial"/>
          <w:b/>
        </w:rPr>
      </w:pPr>
      <w:r w:rsidRPr="008C6DE4">
        <w:rPr>
          <w:rFonts w:ascii="Arial" w:hAnsi="Arial"/>
          <w:b/>
        </w:rPr>
        <w:t xml:space="preserve">Table 8.5.2.2-2: Evaluation period </w:t>
      </w:r>
      <w:proofErr w:type="spellStart"/>
      <w:r w:rsidRPr="008C6DE4">
        <w:rPr>
          <w:rFonts w:ascii="Arial" w:hAnsi="Arial"/>
          <w:b/>
        </w:rPr>
        <w:t>T</w:t>
      </w:r>
      <w:r w:rsidRPr="008C6DE4">
        <w:rPr>
          <w:rFonts w:ascii="Arial" w:hAnsi="Arial"/>
          <w:b/>
          <w:vertAlign w:val="subscript"/>
        </w:rPr>
        <w:t>Evaluate_BFD_SSB</w:t>
      </w:r>
      <w:proofErr w:type="spellEnd"/>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531DB889"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70B87BB2"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06E50C6" w14:textId="77777777" w:rsidR="007E2C3F" w:rsidRPr="008C6DE4" w:rsidRDefault="007E2C3F"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E2C3F" w:rsidRPr="008C6DE4" w14:paraId="28B9D86C"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363D3C4F"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63F62B0"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7E2C3F" w:rsidRPr="008C6DE4" w14:paraId="7CC24321"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7CB082F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9C6458"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(7.5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7E2C3F" w:rsidRPr="008C6DE4" w14:paraId="0EC60034"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3964DE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837C679" w14:textId="77777777" w:rsidR="007E2C3F" w:rsidRPr="008C6DE4" w:rsidRDefault="007E2C3F" w:rsidP="008E0179">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 xml:space="preserve">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7E2C3F" w:rsidRPr="008C6DE4" w14:paraId="444C2718"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028243" w14:textId="77777777" w:rsidR="007E2C3F" w:rsidRPr="008C6DE4" w:rsidRDefault="007E2C3F" w:rsidP="008E0179">
            <w:pPr>
              <w:keepNext/>
              <w:keepLines/>
              <w:spacing w:after="0"/>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SSB</w:t>
            </w:r>
            <w:r w:rsidRPr="5CB5C6CE">
              <w:rPr>
                <w:rFonts w:ascii="Arial" w:hAnsi="Arial"/>
                <w:sz w:val="18"/>
                <w:szCs w:val="18"/>
              </w:rPr>
              <w:t xml:space="preserve"> is the periodicity of SSB in the set </w:t>
            </w:r>
            <w:r w:rsidRPr="008C6DE4">
              <w:rPr>
                <w:iCs/>
                <w:noProof/>
                <w:position w:val="-10"/>
                <w:lang w:val="en-US" w:eastAsia="zh-CN"/>
              </w:rPr>
              <w:drawing>
                <wp:inline distT="0" distB="0" distL="0" distR="0" wp14:anchorId="7D4DA42E" wp14:editId="26A0836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3884ACFE" w14:textId="77777777" w:rsidR="007E2C3F" w:rsidRPr="008C6DE4" w:rsidRDefault="007E2C3F" w:rsidP="007E2C3F">
      <w:pPr>
        <w:rPr>
          <w:rFonts w:eastAsia="?? ??"/>
        </w:rPr>
      </w:pPr>
    </w:p>
    <w:p w14:paraId="54ED6DFB" w14:textId="77777777" w:rsidR="007E2C3F" w:rsidRPr="008C6DE4" w:rsidRDefault="007E2C3F" w:rsidP="007E2C3F">
      <w:pPr>
        <w:pStyle w:val="Heading4"/>
      </w:pPr>
      <w:r w:rsidRPr="008C6DE4">
        <w:lastRenderedPageBreak/>
        <w:t>8.5.2.3</w:t>
      </w:r>
      <w:r w:rsidRPr="008C6DE4">
        <w:tab/>
        <w:t>Measurement restriction for SSB based beam failure detection</w:t>
      </w:r>
    </w:p>
    <w:p w14:paraId="33A10AA1" w14:textId="77777777" w:rsidR="007E2C3F" w:rsidRPr="008C6DE4" w:rsidRDefault="007E2C3F" w:rsidP="007E2C3F">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4421912A" w14:textId="77777777" w:rsidR="007E2C3F" w:rsidRPr="008C6DE4" w:rsidRDefault="007E2C3F" w:rsidP="007E2C3F">
      <w:r w:rsidRPr="008C6DE4">
        <w:t xml:space="preserve">For FR1, when the SSB for BFD measurement is in the same OFDM symbol as CSI-RS for RLM, BFD, CBD or L1-RSRP measurement, </w:t>
      </w:r>
    </w:p>
    <w:p w14:paraId="56CAC775" w14:textId="77777777" w:rsidR="007E2C3F" w:rsidRPr="008C6DE4" w:rsidRDefault="007E2C3F" w:rsidP="007E2C3F">
      <w:pPr>
        <w:ind w:left="568" w:hanging="284"/>
      </w:pPr>
      <w:r w:rsidRPr="008C6DE4">
        <w:t>-</w:t>
      </w:r>
      <w:r w:rsidRPr="008C6DE4">
        <w:tab/>
        <w:t>If SSB and CSI-RS have same SCS, UE shall be able to measure the SSB for BFD measurement without any restriction;</w:t>
      </w:r>
    </w:p>
    <w:p w14:paraId="3C52AD1E" w14:textId="77777777" w:rsidR="007E2C3F" w:rsidRPr="008C6DE4" w:rsidRDefault="007E2C3F" w:rsidP="007E2C3F">
      <w:pPr>
        <w:ind w:left="568" w:hanging="284"/>
      </w:pPr>
      <w:r w:rsidRPr="008C6DE4">
        <w:t>-</w:t>
      </w:r>
      <w:r w:rsidRPr="008C6DE4">
        <w:tab/>
        <w:t>If SSB and CSI-RS have different SCS,</w:t>
      </w:r>
    </w:p>
    <w:p w14:paraId="4AC83B07" w14:textId="77777777" w:rsidR="007E2C3F" w:rsidRPr="008C6DE4" w:rsidRDefault="007E2C3F" w:rsidP="007E2C3F">
      <w:pPr>
        <w:ind w:left="851" w:hanging="284"/>
      </w:pPr>
      <w:r w:rsidRPr="008C6DE4">
        <w:t>-</w:t>
      </w:r>
      <w:r w:rsidRPr="008C6DE4">
        <w:tab/>
        <w:t xml:space="preserve">If UE supports </w:t>
      </w:r>
      <w:proofErr w:type="spellStart"/>
      <w:r w:rsidRPr="008C6DE4">
        <w:rPr>
          <w:i/>
        </w:rPr>
        <w:t>simultaneousRxDataSSB-DiffNumerology</w:t>
      </w:r>
      <w:proofErr w:type="spellEnd"/>
      <w:r w:rsidRPr="008C6DE4">
        <w:t>, UE shall be able to measure the SSB for BFD measurement without any restriction;</w:t>
      </w:r>
    </w:p>
    <w:p w14:paraId="7E8D614B" w14:textId="77777777" w:rsidR="007E2C3F" w:rsidRPr="008C6DE4" w:rsidRDefault="007E2C3F" w:rsidP="007E2C3F">
      <w:pPr>
        <w:ind w:left="851" w:hanging="284"/>
      </w:pPr>
      <w:r w:rsidRPr="008C6DE4">
        <w:t>-</w:t>
      </w:r>
      <w:r w:rsidRPr="008C6DE4">
        <w:tab/>
        <w:t xml:space="preserve">If UE does not support </w:t>
      </w:r>
      <w:proofErr w:type="spellStart"/>
      <w:r w:rsidRPr="008C6DE4">
        <w:rPr>
          <w:i/>
        </w:rPr>
        <w:t>simultaneousRxDataSSB-DiffNumerology</w:t>
      </w:r>
      <w:proofErr w:type="spellEnd"/>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DA6DB7" w14:textId="77777777" w:rsidR="007E2C3F" w:rsidRPr="008C6DE4" w:rsidRDefault="007E2C3F" w:rsidP="007E2C3F">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26AFB583" w14:textId="77777777" w:rsidR="007E2C3F" w:rsidRPr="008C6DE4" w:rsidRDefault="007E2C3F" w:rsidP="007E2C3F">
      <w:pPr>
        <w:pStyle w:val="Heading3"/>
      </w:pPr>
      <w:r w:rsidRPr="008C6DE4">
        <w:t>8.5.3</w:t>
      </w:r>
      <w:r w:rsidRPr="008C6DE4">
        <w:tab/>
        <w:t>Requirements for CSI-RS based beam failure detection</w:t>
      </w:r>
    </w:p>
    <w:p w14:paraId="3DD326A0" w14:textId="77777777" w:rsidR="007E2C3F" w:rsidRPr="008C6DE4" w:rsidRDefault="007E2C3F" w:rsidP="007E2C3F">
      <w:pPr>
        <w:pStyle w:val="Heading4"/>
      </w:pPr>
      <w:r w:rsidRPr="008C6DE4">
        <w:rPr>
          <w:rFonts w:eastAsia="?? ??"/>
        </w:rPr>
        <w:t>8.5.3.1</w:t>
      </w:r>
      <w:r w:rsidRPr="008C6DE4">
        <w:rPr>
          <w:rFonts w:eastAsia="?? ??"/>
        </w:rPr>
        <w:tab/>
      </w:r>
      <w:r w:rsidRPr="008C6DE4">
        <w:t>Introduction</w:t>
      </w:r>
    </w:p>
    <w:p w14:paraId="687D9F44" w14:textId="77777777" w:rsidR="007E2C3F" w:rsidRPr="008C6DE4" w:rsidRDefault="007E2C3F" w:rsidP="007E2C3F">
      <w:r w:rsidRPr="008C6DE4">
        <w:t xml:space="preserve">The requirements in this clause apply for each CSI-RS resource in the set </w:t>
      </w:r>
      <w:r w:rsidRPr="008C6DE4">
        <w:rPr>
          <w:iCs/>
          <w:noProof/>
          <w:position w:val="-10"/>
          <w:lang w:val="en-US" w:eastAsia="zh-CN"/>
        </w:rPr>
        <w:drawing>
          <wp:inline distT="0" distB="0" distL="0" distR="0" wp14:anchorId="76DDE8A5" wp14:editId="3A33072A">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52A6AE99" wp14:editId="5F850357">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8C6DE4">
        <w:t>TypeD</w:t>
      </w:r>
      <w:proofErr w:type="spellEnd"/>
      <w:r w:rsidRPr="008C6DE4">
        <w:t xml:space="preserve"> </w:t>
      </w:r>
      <w:r w:rsidRPr="008C6DE4">
        <w:rPr>
          <w:lang w:eastAsia="zh-CN"/>
        </w:rPr>
        <w:t>when applicable,</w:t>
      </w:r>
      <w:r w:rsidRPr="008C6DE4">
        <w:t xml:space="preserve"> with the RS in the active TCI state of any CORESET configured in the UE active BWP.</w:t>
      </w:r>
    </w:p>
    <w:p w14:paraId="3653D70F" w14:textId="77777777" w:rsidR="007E2C3F" w:rsidRPr="008C6DE4" w:rsidRDefault="007E2C3F" w:rsidP="007E2C3F">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6ED1A110" w14:textId="77777777" w:rsidTr="008E017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96E2EBE"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3041620" w14:textId="77777777" w:rsidR="007E2C3F" w:rsidRPr="008C6DE4" w:rsidRDefault="007E2C3F" w:rsidP="008E0179">
            <w:pPr>
              <w:keepNext/>
              <w:keepLines/>
              <w:spacing w:after="0"/>
              <w:jc w:val="center"/>
              <w:rPr>
                <w:rFonts w:ascii="Arial" w:eastAsia="?? ??" w:hAnsi="Arial"/>
                <w:b/>
                <w:sz w:val="18"/>
              </w:rPr>
            </w:pPr>
            <w:r w:rsidRPr="008C6DE4">
              <w:rPr>
                <w:rFonts w:ascii="Arial" w:eastAsia="?? ??" w:hAnsi="Arial"/>
                <w:b/>
                <w:sz w:val="18"/>
              </w:rPr>
              <w:t>Value for BLER</w:t>
            </w:r>
          </w:p>
        </w:tc>
      </w:tr>
      <w:tr w:rsidR="007E2C3F" w:rsidRPr="008C6DE4" w14:paraId="2D8B1E41" w14:textId="77777777" w:rsidTr="008E017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1CE20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1883F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7E2C3F" w:rsidRPr="008C6DE4" w14:paraId="41E5A8DD"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146BB2"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 xml:space="preserve">Number of </w:t>
            </w:r>
            <w:proofErr w:type="gramStart"/>
            <w:r w:rsidRPr="008C6DE4">
              <w:rPr>
                <w:rFonts w:ascii="Arial" w:eastAsia="?? ??" w:hAnsi="Arial" w:cs="Arial"/>
                <w:sz w:val="18"/>
                <w:szCs w:val="18"/>
              </w:rPr>
              <w:t>control</w:t>
            </w:r>
            <w:proofErr w:type="gramEnd"/>
            <w:r w:rsidRPr="008C6DE4">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745B77"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7E2C3F" w:rsidRPr="008C6DE4" w14:paraId="77A15891"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8C0ED0"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2103F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7E2C3F" w:rsidRPr="008C6DE4" w14:paraId="3B64160E"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CFA40C"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50D17"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2978E333"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AEE3BE"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639C8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75070CE1"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B0F48B"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A24A3F"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7E2C3F" w:rsidRPr="008C6DE4" w14:paraId="55E224ED"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860435"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5C3174"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7E2C3F" w:rsidRPr="008C6DE4" w14:paraId="13AD5C23"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AF869E"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CC322A"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7E2C3F" w:rsidRPr="008C6DE4" w14:paraId="281B3C43"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B46D53"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D2F55A"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7E2C3F" w:rsidRPr="008C6DE4" w14:paraId="5C81EF78"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E3A384"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04DC3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7E2C3F" w:rsidRPr="008C6DE4" w14:paraId="7249AC8D" w14:textId="77777777" w:rsidTr="008E017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FCCAA3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9AB78E4"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0F6D8261" w14:textId="77777777" w:rsidR="007E2C3F" w:rsidRPr="008C6DE4" w:rsidRDefault="007E2C3F" w:rsidP="007E2C3F"/>
    <w:p w14:paraId="772F7F1A" w14:textId="77777777" w:rsidR="007E2C3F" w:rsidRPr="008C6DE4" w:rsidRDefault="007E2C3F" w:rsidP="007E2C3F">
      <w:pPr>
        <w:pStyle w:val="Heading4"/>
      </w:pPr>
      <w:r w:rsidRPr="008C6DE4">
        <w:rPr>
          <w:rFonts w:eastAsia="?? ??"/>
        </w:rPr>
        <w:t>8.5.3.2</w:t>
      </w:r>
      <w:r w:rsidRPr="008C6DE4">
        <w:rPr>
          <w:rFonts w:eastAsia="?? ??"/>
        </w:rPr>
        <w:tab/>
      </w:r>
      <w:r w:rsidRPr="008C6DE4">
        <w:t>Minimum requirement</w:t>
      </w:r>
    </w:p>
    <w:p w14:paraId="742C0DAA" w14:textId="77777777" w:rsidR="007E2C3F" w:rsidRPr="008C6DE4" w:rsidRDefault="007E2C3F" w:rsidP="007E2C3F">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00117111" w:rsidRPr="008C6DE4">
        <w:rPr>
          <w:iCs/>
          <w:noProof/>
          <w:position w:val="-10"/>
        </w:rPr>
        <w:object w:dxaOrig="240" w:dyaOrig="315" w14:anchorId="0C8D2ADE">
          <v:shape id="_x0000_i1042" type="#_x0000_t75" alt="" style="width:10.95pt;height:20.05pt;mso-width-percent:0;mso-height-percent:0;mso-width-percent:0;mso-height-percent:0" o:ole="">
            <v:imagedata r:id="rId20" o:title=""/>
          </v:shape>
          <o:OLEObject Type="Embed" ProgID="Equation.3" ShapeID="_x0000_i1042" DrawAspect="Content" ObjectID="_1652612147" r:id="rId32"/>
        </w:object>
      </w:r>
      <w:r w:rsidRPr="008C6DE4">
        <w:t xml:space="preserve"> estimated </w:t>
      </w:r>
      <w:r w:rsidRPr="008C6DE4">
        <w:rPr>
          <w:rFonts w:eastAsia="?? ??"/>
        </w:rPr>
        <w:t xml:space="preserve">over the last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out_LR_CSI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p>
    <w:p w14:paraId="59153176" w14:textId="77777777" w:rsidR="007E2C3F" w:rsidRPr="008C6DE4" w:rsidRDefault="007E2C3F" w:rsidP="007E2C3F">
      <w:pPr>
        <w:rPr>
          <w:rFonts w:eastAsia="?? ??"/>
        </w:rPr>
      </w:pPr>
      <w:r w:rsidRPr="008C6DE4">
        <w:rPr>
          <w:rFonts w:eastAsia="?? ??"/>
        </w:rPr>
        <w:lastRenderedPageBreak/>
        <w:t xml:space="preserve">The value of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is defined in Table 8.5.3.2-1 for FR1.</w:t>
      </w:r>
    </w:p>
    <w:p w14:paraId="1D175BB4" w14:textId="77777777" w:rsidR="007E2C3F" w:rsidRPr="008C6DE4" w:rsidRDefault="007E2C3F" w:rsidP="007E2C3F">
      <w:r w:rsidRPr="008C6DE4">
        <w:rPr>
          <w:rFonts w:eastAsia="?? ??"/>
        </w:rPr>
        <w:t xml:space="preserve">The value of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is defined in Table 8.5.3.2-2 for FR2 with N=1. </w:t>
      </w:r>
      <w:r w:rsidRPr="008C6DE4">
        <w:t xml:space="preserve">The requirements of </w:t>
      </w:r>
      <w:proofErr w:type="spellStart"/>
      <w:r w:rsidRPr="008C6DE4">
        <w:t>T</w:t>
      </w:r>
      <w:r w:rsidRPr="008C6DE4">
        <w:rPr>
          <w:vertAlign w:val="subscript"/>
        </w:rPr>
        <w:t>Evaluate_BFD_CSI</w:t>
      </w:r>
      <w:proofErr w:type="spellEnd"/>
      <w:r w:rsidRPr="008C6DE4">
        <w:rPr>
          <w:vertAlign w:val="subscript"/>
        </w:rPr>
        <w:t>-RS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2425C815" w14:textId="77777777" w:rsidR="007E2C3F" w:rsidRPr="008C6DE4" w:rsidRDefault="007E2C3F" w:rsidP="007E2C3F">
      <w:pPr>
        <w:rPr>
          <w:rFonts w:eastAsia="?? ??"/>
        </w:rPr>
      </w:pPr>
      <w:r w:rsidRPr="008C6DE4">
        <w:rPr>
          <w:rFonts w:eastAsia="?? ??"/>
        </w:rPr>
        <w:t>For FR1,</w:t>
      </w:r>
    </w:p>
    <w:p w14:paraId="5879903D"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w:t>
      </w:r>
    </w:p>
    <w:p w14:paraId="4A9F605B" w14:textId="77777777" w:rsidR="007E2C3F" w:rsidRPr="008C6DE4" w:rsidRDefault="007E2C3F" w:rsidP="007E2C3F">
      <w:pPr>
        <w:ind w:left="568" w:hanging="284"/>
      </w:pPr>
      <w:r w:rsidRPr="008C6DE4">
        <w:t>-</w:t>
      </w:r>
      <w:r w:rsidRPr="008C6DE4">
        <w:tab/>
        <w:t>P = 1 when in the monitored cell there are no measurement gaps overlapping with any occasion of the CSI-RS.</w:t>
      </w:r>
    </w:p>
    <w:p w14:paraId="5F4067FC" w14:textId="77777777" w:rsidR="007E2C3F" w:rsidRPr="008C6DE4" w:rsidRDefault="007E2C3F" w:rsidP="007E2C3F">
      <w:pPr>
        <w:rPr>
          <w:rFonts w:eastAsia="?? ??"/>
        </w:rPr>
      </w:pPr>
      <w:r w:rsidRPr="008C6DE4">
        <w:rPr>
          <w:rFonts w:eastAsia="?? ??"/>
        </w:rPr>
        <w:t>For FR2,</w:t>
      </w:r>
    </w:p>
    <w:p w14:paraId="44E22216" w14:textId="77777777" w:rsidR="007E2C3F" w:rsidRPr="008C6DE4" w:rsidRDefault="007E2C3F" w:rsidP="007E2C3F">
      <w:pPr>
        <w:ind w:left="568" w:hanging="284"/>
      </w:pPr>
      <w:r w:rsidRPr="008C6DE4">
        <w:t>-</w:t>
      </w:r>
      <w:r w:rsidRPr="008C6DE4">
        <w:tab/>
        <w:t>P = 1, when the BFD-RS resource is not overlapped with measurement gap and also not overlapped with SMTC occasion.</w:t>
      </w:r>
    </w:p>
    <w:p w14:paraId="32428347"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not overlapped with SMTC occasion (T</w:t>
      </w:r>
      <w:r w:rsidRPr="008C6DE4">
        <w:rPr>
          <w:vertAlign w:val="subscript"/>
        </w:rPr>
        <w:t>CSI-RS</w:t>
      </w:r>
      <w:r w:rsidRPr="008C6DE4">
        <w:t xml:space="preserve"> &lt; MGRP)</w:t>
      </w:r>
    </w:p>
    <w:p w14:paraId="3CB31A1A"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3DFD3315" w14:textId="77777777" w:rsidR="007E2C3F" w:rsidRPr="008C6DE4" w:rsidRDefault="007E2C3F" w:rsidP="007E2C3F">
      <w:pPr>
        <w:ind w:left="568" w:hanging="284"/>
      </w:pPr>
      <w:r w:rsidRPr="008C6DE4">
        <w:t>-</w:t>
      </w:r>
      <w:r w:rsidRPr="008C6DE4">
        <w:tab/>
        <w:t xml:space="preserve">P = </w:t>
      </w:r>
      <w:proofErr w:type="spellStart"/>
      <w:r w:rsidRPr="008C6DE4">
        <w:t>P</w:t>
      </w:r>
      <w:r w:rsidRPr="008C6DE4">
        <w:rPr>
          <w:vertAlign w:val="subscript"/>
        </w:rPr>
        <w:t>sharing</w:t>
      </w:r>
      <w:proofErr w:type="spellEnd"/>
      <w:r w:rsidRPr="008C6DE4">
        <w:rPr>
          <w:vertAlign w:val="subscript"/>
        </w:rPr>
        <w:t xml:space="preserve">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14:paraId="359D8C17"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partially overlapped with measurement gap and the BFD-RS resource is partially overlapped with SMTC occasion (T</w:t>
      </w:r>
      <w:r w:rsidRPr="008C6DE4">
        <w:rPr>
          <w:vertAlign w:val="subscript"/>
        </w:rPr>
        <w:t xml:space="preserve">CSI-RS </w:t>
      </w:r>
      <w:r w:rsidRPr="008C6DE4">
        <w:t xml:space="preserve">&lt; </w:t>
      </w:r>
      <w:proofErr w:type="spellStart"/>
      <w:r w:rsidRPr="008C6DE4">
        <w:t>T</w:t>
      </w:r>
      <w:r w:rsidRPr="008C6DE4">
        <w:rPr>
          <w:vertAlign w:val="subscript"/>
        </w:rPr>
        <w:t>SMTCperiod</w:t>
      </w:r>
      <w:proofErr w:type="spellEnd"/>
      <w:r w:rsidRPr="008C6DE4">
        <w:t>) and SMTC occasion is not overlapped with measurement gap and</w:t>
      </w:r>
    </w:p>
    <w:p w14:paraId="78141190" w14:textId="77777777" w:rsidR="007E2C3F" w:rsidRPr="008C6DE4" w:rsidRDefault="007E2C3F" w:rsidP="007E2C3F">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34F2BEE5" w14:textId="77777777" w:rsidR="007E2C3F" w:rsidRPr="008C6DE4" w:rsidRDefault="007E2C3F" w:rsidP="007E2C3F">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5F921B26"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xml:space="preserve">) and SMTC occasion is not overlapped with measurement gap and </w:t>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 0.5 </w:t>
      </w:r>
      <w:r w:rsidRPr="008C6DE4">
        <w:rPr>
          <w:lang w:eastAsia="ko-KR"/>
        </w:rPr>
        <w:t xml:space="preserve">× </w:t>
      </w:r>
      <w:proofErr w:type="spellStart"/>
      <w:r w:rsidRPr="008C6DE4">
        <w:t>T</w:t>
      </w:r>
      <w:r w:rsidRPr="008C6DE4">
        <w:rPr>
          <w:vertAlign w:val="subscript"/>
        </w:rPr>
        <w:t>SMTCperiod</w:t>
      </w:r>
      <w:proofErr w:type="spellEnd"/>
    </w:p>
    <w:p w14:paraId="03287758"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BFD-RS resource is partially overlapped with measurement gap (</w:t>
      </w:r>
      <w:r w:rsidRPr="008C6DE4">
        <w:rPr>
          <w:rFonts w:eastAsia="?? ??"/>
        </w:rPr>
        <w:t>T</w:t>
      </w:r>
      <w:r w:rsidRPr="008C6DE4">
        <w:rPr>
          <w:rFonts w:eastAsia="?? ??"/>
          <w:vertAlign w:val="subscript"/>
        </w:rPr>
        <w:t>CSI-RS</w:t>
      </w:r>
      <w:r w:rsidRPr="008C6DE4">
        <w:t xml:space="preserve"> &lt; MGRP) and the BFD-RS resource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42772C1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14:paraId="70E2F58C" w14:textId="77777777" w:rsidR="007E2C3F" w:rsidRPr="008C6DE4" w:rsidRDefault="007E2C3F" w:rsidP="007E2C3F">
      <w:pPr>
        <w:ind w:left="568" w:hanging="284"/>
        <w:rPr>
          <w:b/>
        </w:rPr>
      </w:pPr>
      <w:r w:rsidRPr="008C6DE4">
        <w:t>-</w:t>
      </w:r>
      <w:r w:rsidRPr="008C6DE4">
        <w:tab/>
      </w:r>
      <w:proofErr w:type="spellStart"/>
      <w:r w:rsidRPr="008C6DE4">
        <w:t>P</w:t>
      </w:r>
      <w:r w:rsidRPr="008C6DE4">
        <w:rPr>
          <w:vertAlign w:val="subscript"/>
        </w:rPr>
        <w:t>sharing</w:t>
      </w:r>
      <w:proofErr w:type="spellEnd"/>
      <w:r w:rsidRPr="008C6DE4">
        <w:rPr>
          <w:vertAlign w:val="subscript"/>
        </w:rPr>
        <w:t xml:space="preserve"> factor</w:t>
      </w:r>
      <w:r w:rsidRPr="008C6DE4">
        <w:t xml:space="preserve"> = 3</w:t>
      </w:r>
      <w:r w:rsidRPr="008C6DE4">
        <w:rPr>
          <w:b/>
        </w:rPr>
        <w:t>.</w:t>
      </w:r>
    </w:p>
    <w:p w14:paraId="4DF2FD7C" w14:textId="77777777" w:rsidR="007E2C3F" w:rsidRPr="008C6DE4" w:rsidRDefault="007E2C3F" w:rsidP="007E2C3F">
      <w:r w:rsidRPr="008C6DE4">
        <w:t xml:space="preserve">If the high layer in TS 38.331 [2] </w:t>
      </w:r>
      <w:proofErr w:type="spellStart"/>
      <w:r w:rsidRPr="008C6DE4">
        <w:t>signaling</w:t>
      </w:r>
      <w:proofErr w:type="spellEnd"/>
      <w:r w:rsidRPr="008C6DE4">
        <w:t xml:space="preserve"> of </w:t>
      </w:r>
      <w:r w:rsidRPr="008C6DE4">
        <w:rPr>
          <w:i/>
        </w:rPr>
        <w:t>smtc2</w:t>
      </w:r>
      <w:r w:rsidRPr="008C6DE4">
        <w:t xml:space="preserve"> is configured, </w:t>
      </w:r>
      <w:proofErr w:type="spellStart"/>
      <w:r w:rsidRPr="008C6DE4">
        <w:t>T</w:t>
      </w:r>
      <w:r w:rsidRPr="008C6DE4">
        <w:rPr>
          <w:vertAlign w:val="subscript"/>
        </w:rPr>
        <w:t>SMTCperiod</w:t>
      </w:r>
      <w:proofErr w:type="spellEnd"/>
      <w:r w:rsidRPr="008C6DE4">
        <w:t xml:space="preserve"> corresponds to the value of higher layer parameter </w:t>
      </w:r>
      <w:r w:rsidRPr="008C6DE4">
        <w:rPr>
          <w:i/>
        </w:rPr>
        <w:t>smtc2</w:t>
      </w:r>
      <w:r w:rsidRPr="008C6DE4">
        <w:t xml:space="preserve">; Otherwise </w:t>
      </w:r>
      <w:proofErr w:type="spellStart"/>
      <w:r w:rsidRPr="008C6DE4">
        <w:t>T</w:t>
      </w:r>
      <w:r w:rsidRPr="008C6DE4">
        <w:rPr>
          <w:vertAlign w:val="subscript"/>
        </w:rPr>
        <w:t>SMTCperiod</w:t>
      </w:r>
      <w:proofErr w:type="spellEnd"/>
      <w:r w:rsidRPr="008C6DE4">
        <w:t xml:space="preserve"> corresponds to the value of higher layer parameter </w:t>
      </w:r>
      <w:r w:rsidRPr="008C6DE4">
        <w:rPr>
          <w:i/>
        </w:rPr>
        <w:t>smtc1</w:t>
      </w:r>
      <w:r w:rsidRPr="008C6DE4">
        <w:t>.</w:t>
      </w:r>
    </w:p>
    <w:p w14:paraId="7DF3612C" w14:textId="77777777" w:rsidR="007E2C3F" w:rsidRPr="008C6DE4" w:rsidRDefault="007E2C3F" w:rsidP="007E2C3F">
      <w:pPr>
        <w:keepLines/>
        <w:ind w:left="1135" w:hanging="851"/>
        <w:rPr>
          <w:i/>
        </w:rPr>
      </w:pPr>
      <w:r w:rsidRPr="008C6DE4">
        <w:t>Note:</w:t>
      </w:r>
      <w:r w:rsidRPr="008C6DE4">
        <w:tab/>
        <w:t>The overlap between CSI-RS for BFD and SMTC means that CSI-RS for BFD is within the SMTC window duration.</w:t>
      </w:r>
    </w:p>
    <w:p w14:paraId="7CE3E119" w14:textId="77777777" w:rsidR="007E2C3F" w:rsidRPr="008C6DE4" w:rsidRDefault="007E2C3F" w:rsidP="007E2C3F">
      <w:pPr>
        <w:rPr>
          <w:rFonts w:eastAsia="?? ??"/>
        </w:rPr>
      </w:pPr>
      <w:r w:rsidRPr="008C6DE4">
        <w:lastRenderedPageBreak/>
        <w:t>Longer evaluation period would be expected if the combination of the BFD-RS resource, SMTC occasion and measurement gap configurations does not meet pervious conditions.</w:t>
      </w:r>
    </w:p>
    <w:p w14:paraId="4D3F6FB2" w14:textId="77777777" w:rsidR="007E2C3F" w:rsidRPr="008C6DE4" w:rsidRDefault="007E2C3F" w:rsidP="007E2C3F">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15ACE3FF" w14:textId="77777777" w:rsidR="007E2C3F" w:rsidRPr="008C6DE4" w:rsidRDefault="007E2C3F" w:rsidP="007E2C3F">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0E534EBB" wp14:editId="2D001E06">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p>
    <w:p w14:paraId="24B3696E" w14:textId="77777777" w:rsidR="007E2C3F" w:rsidRPr="008C6DE4" w:rsidRDefault="007E2C3F" w:rsidP="007E2C3F">
      <w:pPr>
        <w:keepNext/>
        <w:keepLines/>
        <w:spacing w:before="60"/>
        <w:jc w:val="center"/>
        <w:rPr>
          <w:rFonts w:ascii="Arial" w:hAnsi="Arial"/>
          <w:b/>
        </w:rPr>
      </w:pPr>
      <w:r w:rsidRPr="008C6DE4">
        <w:rPr>
          <w:rFonts w:ascii="Arial" w:hAnsi="Arial"/>
          <w:b/>
        </w:rPr>
        <w:t xml:space="preserve">Table 8.5.3.2-1: Evaluation period </w:t>
      </w:r>
      <w:proofErr w:type="spellStart"/>
      <w:r w:rsidRPr="008C6DE4">
        <w:rPr>
          <w:rFonts w:ascii="Arial" w:hAnsi="Arial"/>
          <w:b/>
        </w:rPr>
        <w:t>T</w:t>
      </w:r>
      <w:r w:rsidRPr="008C6DE4">
        <w:rPr>
          <w:rFonts w:ascii="Arial" w:hAnsi="Arial"/>
          <w:b/>
          <w:vertAlign w:val="subscript"/>
        </w:rPr>
        <w:t>Evaluate_BFD_CSI</w:t>
      </w:r>
      <w:proofErr w:type="spellEnd"/>
      <w:r w:rsidRPr="008C6DE4">
        <w:rPr>
          <w:rFonts w:ascii="Arial" w:hAnsi="Arial"/>
          <w:b/>
          <w:vertAlign w:val="subscript"/>
        </w:rPr>
        <w:t>-RS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068A8FAD"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1E078DB"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91F81" w14:textId="77777777" w:rsidR="007E2C3F" w:rsidRPr="008C6DE4" w:rsidRDefault="007E2C3F"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E2C3F" w:rsidRPr="008C6DE4" w14:paraId="5C95CF1D"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CB6A46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5CE0B56"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del w:id="405" w:author="Rapporteur" w:date="2020-05-14T20:47:00Z">
              <w:r w:rsidRPr="008C6DE4" w:rsidDel="006D5CA7">
                <w:rPr>
                  <w:rFonts w:ascii="Arial" w:hAnsi="Arial" w:cs="v4.2.0"/>
                  <w:sz w:val="18"/>
                  <w:lang w:val="fr-FR"/>
                </w:rPr>
                <w:delText>[</w:delText>
              </w:r>
            </w:del>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P</w:t>
            </w:r>
            <w:del w:id="406"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6710E396"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7A376273"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9C8CA97"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del w:id="407"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P</w:t>
            </w:r>
            <w:del w:id="408"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740F6DBA"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DF7DE7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91D4C92" w14:textId="77777777" w:rsidR="007E2C3F" w:rsidRPr="008C6DE4" w:rsidRDefault="007E2C3F" w:rsidP="008E0179">
            <w:pPr>
              <w:keepNext/>
              <w:keepLines/>
              <w:spacing w:after="0"/>
              <w:jc w:val="center"/>
              <w:rPr>
                <w:rFonts w:ascii="Arial" w:hAnsi="Arial"/>
                <w:sz w:val="18"/>
              </w:rPr>
            </w:pPr>
            <w:del w:id="409" w:author="Rapporteur" w:date="2020-05-14T20:47:00Z">
              <w:r w:rsidRPr="008C6DE4" w:rsidDel="006D5CA7">
                <w:rPr>
                  <w:rFonts w:ascii="Arial" w:hAnsi="Arial" w:cs="v4.2.0"/>
                  <w:sz w:val="18"/>
                  <w:lang w:val="fr-FR"/>
                </w:rPr>
                <w:delText>[</w:delText>
              </w:r>
            </w:del>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P</w:t>
            </w:r>
            <w:del w:id="410"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7E2C3F" w:rsidRPr="008C6DE4" w14:paraId="61C70942"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F17FF8" w14:textId="77777777" w:rsidR="007E2C3F" w:rsidRPr="008C6DE4" w:rsidRDefault="007E2C3F" w:rsidP="008E0179">
            <w:pPr>
              <w:keepNext/>
              <w:keepLines/>
              <w:spacing w:after="0"/>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CSI-RS</w:t>
            </w:r>
            <w:r w:rsidRPr="5CB5C6CE">
              <w:rPr>
                <w:rFonts w:ascii="Arial" w:hAnsi="Arial"/>
                <w:sz w:val="18"/>
                <w:szCs w:val="18"/>
              </w:rPr>
              <w:t xml:space="preserve"> is the periodicity of CSI-RS resource in the set </w:t>
            </w:r>
            <w:r w:rsidRPr="008C6DE4">
              <w:rPr>
                <w:iCs/>
                <w:noProof/>
                <w:position w:val="-10"/>
                <w:lang w:val="en-US" w:eastAsia="zh-CN"/>
              </w:rPr>
              <w:drawing>
                <wp:inline distT="0" distB="0" distL="0" distR="0" wp14:anchorId="788C8798" wp14:editId="423AD3F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2BBB23B6" w14:textId="77777777" w:rsidR="007E2C3F" w:rsidRPr="008C6DE4" w:rsidRDefault="007E2C3F" w:rsidP="007E2C3F">
      <w:pPr>
        <w:rPr>
          <w:rFonts w:eastAsia="?? ??"/>
        </w:rPr>
      </w:pPr>
    </w:p>
    <w:p w14:paraId="4555C4D3" w14:textId="77777777" w:rsidR="007E2C3F" w:rsidRPr="008C6DE4" w:rsidRDefault="007E2C3F" w:rsidP="007E2C3F">
      <w:pPr>
        <w:keepNext/>
        <w:keepLines/>
        <w:spacing w:before="60"/>
        <w:jc w:val="center"/>
        <w:rPr>
          <w:rFonts w:ascii="Arial" w:hAnsi="Arial"/>
          <w:b/>
        </w:rPr>
      </w:pPr>
      <w:r w:rsidRPr="008C6DE4">
        <w:rPr>
          <w:rFonts w:ascii="Arial" w:hAnsi="Arial"/>
          <w:b/>
        </w:rPr>
        <w:t xml:space="preserve">Table 8.5.3.2-2: Evaluation period </w:t>
      </w:r>
      <w:proofErr w:type="spellStart"/>
      <w:r w:rsidRPr="008C6DE4">
        <w:rPr>
          <w:rFonts w:ascii="Arial" w:hAnsi="Arial"/>
          <w:b/>
        </w:rPr>
        <w:t>T</w:t>
      </w:r>
      <w:r w:rsidRPr="008C6DE4">
        <w:rPr>
          <w:rFonts w:ascii="Arial" w:hAnsi="Arial"/>
          <w:b/>
          <w:vertAlign w:val="subscript"/>
        </w:rPr>
        <w:t>Evaluate_BFD_CSI</w:t>
      </w:r>
      <w:proofErr w:type="spellEnd"/>
      <w:r w:rsidRPr="008C6DE4">
        <w:rPr>
          <w:rFonts w:ascii="Arial" w:hAnsi="Arial"/>
          <w:b/>
          <w:vertAlign w:val="subscript"/>
        </w:rPr>
        <w:t>-RS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4A950551"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66CA5FA"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1281AB3" w14:textId="77777777" w:rsidR="007E2C3F" w:rsidRPr="008C6DE4" w:rsidRDefault="007E2C3F"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E2C3F" w:rsidRPr="008C6DE4" w14:paraId="3F8770CB"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51F9C86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68AA276"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del w:id="411" w:author="Rapporteur" w:date="2020-05-14T20:47:00Z">
              <w:r w:rsidRPr="008C6DE4" w:rsidDel="006D5CA7">
                <w:rPr>
                  <w:rFonts w:ascii="Arial" w:hAnsi="Arial" w:cs="v4.2.0"/>
                  <w:sz w:val="18"/>
                  <w:lang w:val="fr-FR"/>
                </w:rPr>
                <w:delText>[</w:delText>
              </w:r>
            </w:del>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N</w:t>
            </w:r>
            <w:del w:id="412"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0A6FE126"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9FEF330"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4C4514D"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del w:id="413"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N</w:t>
            </w:r>
            <w:del w:id="414"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0FEB1BDF"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11D310C"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7EF3C5A" w14:textId="77777777" w:rsidR="007E2C3F" w:rsidRPr="008C6DE4" w:rsidRDefault="007E2C3F" w:rsidP="008E0179">
            <w:pPr>
              <w:keepNext/>
              <w:keepLines/>
              <w:spacing w:after="0"/>
              <w:jc w:val="center"/>
              <w:rPr>
                <w:rFonts w:ascii="Arial" w:hAnsi="Arial"/>
                <w:sz w:val="18"/>
              </w:rPr>
            </w:pPr>
            <w:del w:id="415" w:author="Rapporteur" w:date="2020-05-14T20:47:00Z">
              <w:r w:rsidRPr="008C6DE4" w:rsidDel="006D5CA7">
                <w:rPr>
                  <w:rFonts w:ascii="Arial" w:hAnsi="Arial" w:cs="v4.2.0"/>
                  <w:sz w:val="18"/>
                  <w:lang w:val="fr-FR"/>
                </w:rPr>
                <w:delText>[</w:delText>
              </w:r>
            </w:del>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N</w:t>
            </w:r>
            <w:del w:id="416"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7E2C3F" w:rsidRPr="008C6DE4" w14:paraId="0A65CB63"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98EA6A" w14:textId="77777777" w:rsidR="007E2C3F" w:rsidRPr="008C6DE4" w:rsidRDefault="007E2C3F" w:rsidP="008E0179">
            <w:pPr>
              <w:keepNext/>
              <w:keepLines/>
              <w:spacing w:after="0"/>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CSI-RS</w:t>
            </w:r>
            <w:r w:rsidRPr="5CB5C6CE">
              <w:rPr>
                <w:rFonts w:ascii="Arial" w:hAnsi="Arial"/>
                <w:sz w:val="18"/>
                <w:szCs w:val="18"/>
              </w:rPr>
              <w:t xml:space="preserve"> is the periodicity of CSI-RS resource in the set </w:t>
            </w:r>
            <w:r w:rsidRPr="008C6DE4">
              <w:rPr>
                <w:iCs/>
                <w:noProof/>
                <w:position w:val="-10"/>
                <w:lang w:val="en-US" w:eastAsia="zh-CN"/>
              </w:rPr>
              <w:drawing>
                <wp:inline distT="0" distB="0" distL="0" distR="0" wp14:anchorId="65E3A830" wp14:editId="69B82F5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7E38577F" w14:textId="77777777" w:rsidR="007E2C3F" w:rsidRPr="008C6DE4" w:rsidRDefault="007E2C3F" w:rsidP="007E2C3F">
      <w:pPr>
        <w:rPr>
          <w:lang w:eastAsia="zh-CN"/>
        </w:rPr>
      </w:pPr>
    </w:p>
    <w:p w14:paraId="5281AEBA" w14:textId="77777777" w:rsidR="007E2C3F" w:rsidRPr="008C6DE4" w:rsidRDefault="007E2C3F" w:rsidP="007E2C3F">
      <w:pPr>
        <w:pStyle w:val="Heading4"/>
      </w:pPr>
      <w:r w:rsidRPr="008C6DE4">
        <w:rPr>
          <w:rFonts w:eastAsia="?? ??"/>
        </w:rPr>
        <w:t>8.5.3.3</w:t>
      </w:r>
      <w:r w:rsidRPr="008C6DE4">
        <w:rPr>
          <w:rFonts w:eastAsia="?? ??"/>
        </w:rPr>
        <w:tab/>
      </w:r>
      <w:r w:rsidRPr="008C6DE4">
        <w:t>Measurement restrictions for CSI-RS beam failure detection</w:t>
      </w:r>
    </w:p>
    <w:p w14:paraId="5418FEB2" w14:textId="77777777" w:rsidR="007E2C3F" w:rsidRPr="008C6DE4" w:rsidRDefault="007E2C3F" w:rsidP="007E2C3F">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DEFC66F" w14:textId="77777777" w:rsidR="007E2C3F" w:rsidRPr="008C6DE4" w:rsidRDefault="007E2C3F" w:rsidP="007E2C3F">
      <w:r w:rsidRPr="008C6DE4">
        <w:t xml:space="preserve">For both FR1 and FR2, when the CSI-RS for BFD measurement is in the same OFDM symbol as SSB for RLM, BFD, CBD or L1-RSRP measurement, UE is not required to receive CSI-RS for </w:t>
      </w:r>
      <w:bookmarkStart w:id="417" w:name="_Hlk9028608"/>
      <w:r w:rsidRPr="008C6DE4">
        <w:t>BFD</w:t>
      </w:r>
      <w:bookmarkEnd w:id="417"/>
      <w:r w:rsidRPr="008C6DE4">
        <w:t xml:space="preserve"> measurement in the PRBs that overlap with an SSB.</w:t>
      </w:r>
    </w:p>
    <w:p w14:paraId="529C6D02" w14:textId="77777777" w:rsidR="007E2C3F" w:rsidRPr="008C6DE4" w:rsidRDefault="007E2C3F" w:rsidP="007E2C3F">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560EDA04" w14:textId="77777777" w:rsidR="007E2C3F" w:rsidRPr="008C6DE4" w:rsidRDefault="007E2C3F" w:rsidP="007E2C3F">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12CEA1B3" w14:textId="77777777" w:rsidR="007E2C3F" w:rsidRPr="008C6DE4" w:rsidRDefault="007E2C3F" w:rsidP="007E2C3F">
      <w:pPr>
        <w:ind w:left="568" w:hanging="284"/>
      </w:pPr>
      <w:r w:rsidRPr="008C6DE4">
        <w:t>-</w:t>
      </w:r>
      <w:r w:rsidRPr="008C6DE4">
        <w:tab/>
        <w:t xml:space="preserve">If the UE supports </w:t>
      </w:r>
      <w:proofErr w:type="spellStart"/>
      <w:r w:rsidRPr="008C6DE4">
        <w:rPr>
          <w:i/>
        </w:rPr>
        <w:t>simultaneousRxDataSSB-DiffNumerology</w:t>
      </w:r>
      <w:proofErr w:type="spellEnd"/>
      <w:r w:rsidRPr="008C6DE4">
        <w:t xml:space="preserve"> the </w:t>
      </w:r>
      <w:r w:rsidRPr="008C6DE4">
        <w:rPr>
          <w:lang w:val="en-US" w:eastAsia="zh-CN"/>
        </w:rPr>
        <w:t xml:space="preserve">UE shall be able to perform CSI-RS </w:t>
      </w:r>
      <w:r w:rsidRPr="008C6DE4">
        <w:t>measurement without restrictions.</w:t>
      </w:r>
    </w:p>
    <w:p w14:paraId="1C1E0621" w14:textId="77777777" w:rsidR="007E2C3F" w:rsidRPr="008C6DE4" w:rsidRDefault="007E2C3F" w:rsidP="007E2C3F">
      <w:pPr>
        <w:ind w:left="568" w:hanging="284"/>
        <w:rPr>
          <w:lang w:val="en-US" w:eastAsia="zh-CN"/>
        </w:rPr>
      </w:pPr>
      <w:r w:rsidRPr="008C6DE4">
        <w:t>-</w:t>
      </w:r>
      <w:r w:rsidRPr="008C6DE4">
        <w:tab/>
        <w:t xml:space="preserve">If the UE does not support </w:t>
      </w:r>
      <w:proofErr w:type="spellStart"/>
      <w:r w:rsidRPr="008C6DE4">
        <w:rPr>
          <w:i/>
        </w:rPr>
        <w:t>simultaneousRxDataSSB-DiffNumerology</w:t>
      </w:r>
      <w:proofErr w:type="spellEnd"/>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46DDD902" w14:textId="77777777" w:rsidR="007E2C3F" w:rsidRPr="008C6DE4" w:rsidRDefault="007E2C3F" w:rsidP="007E2C3F">
      <w:r w:rsidRPr="008C6DE4">
        <w:t>For FR1, when the CSI-RS for BFD measurement is in the same OFDM symbol as another CSI-RS for RLM, BFD, CBD or L1-RSRP measurement, UE shall be able to measure the CSI-RS for BFD measurement without any restriction.</w:t>
      </w:r>
    </w:p>
    <w:p w14:paraId="47DB0455" w14:textId="77777777" w:rsidR="007E2C3F" w:rsidRPr="008C6DE4" w:rsidRDefault="007E2C3F" w:rsidP="007E2C3F">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38420C38" w14:textId="77777777" w:rsidR="007E2C3F" w:rsidRPr="008C6DE4" w:rsidRDefault="007E2C3F" w:rsidP="007E2C3F">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58DB83EE" w14:textId="77777777" w:rsidR="007E2C3F" w:rsidRPr="008C6DE4" w:rsidRDefault="007E2C3F" w:rsidP="007E2C3F">
      <w:pPr>
        <w:ind w:left="568" w:hanging="284"/>
      </w:pPr>
      <w:r w:rsidRPr="008C6DE4">
        <w:lastRenderedPageBreak/>
        <w:t>-</w:t>
      </w:r>
      <w:r w:rsidRPr="008C6DE4">
        <w:tab/>
        <w:t>In the following cases, UE is required to measure one of but not both CSI-RS for BFD measurement and the other CSI-RS. Longer measurement period for CSI-RS based BFD measurement is expected, and no requirements are defined.</w:t>
      </w:r>
    </w:p>
    <w:p w14:paraId="78611527" w14:textId="77777777" w:rsidR="007E2C3F" w:rsidRPr="008C6DE4" w:rsidRDefault="007E2C3F" w:rsidP="007E2C3F">
      <w:pPr>
        <w:ind w:left="851" w:hanging="284"/>
      </w:pPr>
      <w:r w:rsidRPr="008C6DE4">
        <w:t>-</w:t>
      </w:r>
      <w:r w:rsidRPr="008C6DE4">
        <w:tab/>
        <w:t xml:space="preserve">The CSI-RS for BFD measurement or the other CSI-RS in a resource set configured with repetition ON, or </w:t>
      </w:r>
    </w:p>
    <w:p w14:paraId="3F757540" w14:textId="77777777" w:rsidR="007E2C3F" w:rsidRPr="008C6DE4" w:rsidRDefault="007E2C3F" w:rsidP="007E2C3F">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59FE4BF7" wp14:editId="0BB5379F">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81FEA4D" w14:textId="77777777" w:rsidR="007E2C3F" w:rsidRPr="008C6DE4" w:rsidRDefault="007E2C3F" w:rsidP="007E2C3F">
      <w:pPr>
        <w:ind w:left="851" w:hanging="284"/>
      </w:pPr>
      <w:r w:rsidRPr="008C6DE4">
        <w:t>-</w:t>
      </w:r>
      <w:r w:rsidRPr="008C6DE4">
        <w:tab/>
        <w:t xml:space="preserve">The two CSI-RS-es are not QCL-ed </w:t>
      </w:r>
      <w:proofErr w:type="spellStart"/>
      <w:r w:rsidRPr="008C6DE4">
        <w:t>w.r.t.</w:t>
      </w:r>
      <w:proofErr w:type="spellEnd"/>
      <w:r w:rsidRPr="008C6DE4">
        <w:t xml:space="preserve"> QCL-</w:t>
      </w:r>
      <w:proofErr w:type="spellStart"/>
      <w:r w:rsidRPr="008C6DE4">
        <w:t>TypeD</w:t>
      </w:r>
      <w:proofErr w:type="spellEnd"/>
      <w:r w:rsidRPr="008C6DE4">
        <w:t>, or the QCL information is not known to UE,</w:t>
      </w:r>
    </w:p>
    <w:p w14:paraId="1B6C3B7B" w14:textId="77777777" w:rsidR="007E2C3F" w:rsidRPr="008C6DE4" w:rsidRDefault="007E2C3F" w:rsidP="007E2C3F">
      <w:pPr>
        <w:ind w:left="568" w:hanging="284"/>
        <w:rPr>
          <w:lang w:eastAsia="zh-CN"/>
        </w:rPr>
      </w:pPr>
      <w:r w:rsidRPr="008C6DE4">
        <w:t>-</w:t>
      </w:r>
      <w:r w:rsidRPr="008C6DE4">
        <w:tab/>
        <w:t>Otherwise, UE shall be able to measure the CSI-RS for BFD measurement without any restriction.</w:t>
      </w:r>
    </w:p>
    <w:p w14:paraId="2232974E" w14:textId="77777777" w:rsidR="007E2C3F" w:rsidRPr="008C6DE4" w:rsidRDefault="007E2C3F" w:rsidP="007E2C3F">
      <w:pPr>
        <w:pStyle w:val="Heading3"/>
      </w:pPr>
      <w:r w:rsidRPr="008C6DE4">
        <w:t>8.5.4</w:t>
      </w:r>
      <w:r w:rsidRPr="008C6DE4">
        <w:tab/>
        <w:t>Minimum requirement for L1 indication</w:t>
      </w:r>
    </w:p>
    <w:p w14:paraId="09E358F7" w14:textId="77777777" w:rsidR="007E2C3F" w:rsidRPr="008C6DE4" w:rsidRDefault="007E2C3F" w:rsidP="007E2C3F">
      <w:pPr>
        <w:rPr>
          <w:rFonts w:cs="v4.2.0"/>
        </w:rPr>
      </w:pPr>
      <w:r w:rsidRPr="008C6DE4">
        <w:rPr>
          <w:rFonts w:cs="v4.2.0"/>
        </w:rPr>
        <w:t xml:space="preserve">When the radio link quality on all the RS resources </w:t>
      </w:r>
      <w:r w:rsidRPr="008C6DE4">
        <w:t xml:space="preserve">in set </w:t>
      </w:r>
      <w:r w:rsidR="00117111" w:rsidRPr="008C6DE4">
        <w:rPr>
          <w:iCs/>
          <w:noProof/>
          <w:position w:val="-10"/>
        </w:rPr>
        <w:object w:dxaOrig="240" w:dyaOrig="315" w14:anchorId="2D074E34">
          <v:shape id="_x0000_i1041" type="#_x0000_t75" alt="" style="width:10.95pt;height:20.05pt;mso-width-percent:0;mso-height-percent:0;mso-width-percent:0;mso-height-percent:0" o:ole="">
            <v:imagedata r:id="rId20" o:title=""/>
          </v:shape>
          <o:OLEObject Type="Embed" ProgID="Equation.3" ShapeID="_x0000_i1041" DrawAspect="Content" ObjectID="_1652612148" r:id="rId34"/>
        </w:object>
      </w:r>
      <w:r w:rsidRPr="008C6DE4">
        <w:rPr>
          <w:iCs/>
        </w:rPr>
        <w:t xml:space="preserve"> </w:t>
      </w:r>
      <w:r w:rsidRPr="008C6DE4">
        <w:rPr>
          <w:rFonts w:cs="v4.2.0"/>
        </w:rPr>
        <w:t xml:space="preserve">is worse than </w:t>
      </w:r>
      <w:proofErr w:type="spellStart"/>
      <w:r w:rsidRPr="008C6DE4">
        <w:rPr>
          <w:rFonts w:cs="v4.2.0"/>
        </w:rPr>
        <w:t>Q</w:t>
      </w:r>
      <w:r w:rsidRPr="008C6DE4">
        <w:rPr>
          <w:rFonts w:cs="v4.2.0"/>
          <w:vertAlign w:val="subscript"/>
        </w:rPr>
        <w:t>out_LR</w:t>
      </w:r>
      <w:proofErr w:type="spellEnd"/>
      <w:r w:rsidRPr="008C6DE4">
        <w:rPr>
          <w:rFonts w:cs="v4.2.0"/>
        </w:rPr>
        <w:t xml:space="preserve">, layer 1 of the UE shall send a beam failure instance indication to the higher layers. A layer 3 filter may be applied to the beam failure instance indications as specified in </w:t>
      </w:r>
      <w:r w:rsidRPr="008C6DE4">
        <w:t>TS 38.331</w:t>
      </w:r>
      <w:r w:rsidRPr="008C6DE4">
        <w:rPr>
          <w:rFonts w:cs="v4.2.0"/>
        </w:rPr>
        <w:t> [2].</w:t>
      </w:r>
    </w:p>
    <w:p w14:paraId="71D8B619" w14:textId="77777777" w:rsidR="007E2C3F" w:rsidRPr="008C6DE4" w:rsidRDefault="007E2C3F" w:rsidP="007E2C3F">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00117111" w:rsidRPr="008C6DE4">
        <w:rPr>
          <w:iCs/>
          <w:noProof/>
          <w:position w:val="-10"/>
        </w:rPr>
        <w:object w:dxaOrig="240" w:dyaOrig="315" w14:anchorId="71181DAE">
          <v:shape id="_x0000_i1040" type="#_x0000_t75" alt="" style="width:10.95pt;height:20.05pt;mso-width-percent:0;mso-height-percent:0;mso-width-percent:0;mso-height-percent:0" o:ole="">
            <v:imagedata r:id="rId20" o:title=""/>
          </v:shape>
          <o:OLEObject Type="Embed" ProgID="Equation.3" ShapeID="_x0000_i1040" DrawAspect="Content" ObjectID="_1652612149" r:id="rId35"/>
        </w:object>
      </w:r>
      <w:r w:rsidRPr="008C6DE4">
        <w:rPr>
          <w:iCs/>
        </w:rPr>
        <w:t xml:space="preserve"> </w:t>
      </w:r>
      <w:r w:rsidRPr="008C6DE4">
        <w:rPr>
          <w:rFonts w:cs="v4.2.0"/>
        </w:rPr>
        <w:t xml:space="preserve">shall be performed as specified in clause 6 in </w:t>
      </w:r>
      <w:r w:rsidRPr="008C6DE4">
        <w:t>TS 38.213 </w:t>
      </w:r>
      <w:r w:rsidRPr="008C6DE4">
        <w:rPr>
          <w:rFonts w:cs="v4.2.0"/>
        </w:rPr>
        <w:t xml:space="preserve">[3]. Two successive indications from layer 1 shall be separated by at least </w:t>
      </w:r>
      <w:proofErr w:type="spellStart"/>
      <w:r w:rsidRPr="008C6DE4">
        <w:rPr>
          <w:rFonts w:cs="v4.2.0"/>
        </w:rPr>
        <w:t>T</w:t>
      </w:r>
      <w:r w:rsidRPr="008C6DE4">
        <w:rPr>
          <w:rFonts w:cs="v4.2.0"/>
          <w:vertAlign w:val="subscript"/>
        </w:rPr>
        <w:t>Indication_interval_BFD</w:t>
      </w:r>
      <w:proofErr w:type="spellEnd"/>
      <w:r w:rsidRPr="008C6DE4">
        <w:rPr>
          <w:rFonts w:cs="v4.2.0"/>
        </w:rPr>
        <w:t>.</w:t>
      </w:r>
    </w:p>
    <w:p w14:paraId="21CECA08" w14:textId="77777777" w:rsidR="007E2C3F" w:rsidRPr="008C6DE4" w:rsidRDefault="007E2C3F" w:rsidP="007E2C3F">
      <w:pPr>
        <w:rPr>
          <w:rFonts w:cs="v4.2.0"/>
        </w:rPr>
      </w:pPr>
      <w:r w:rsidRPr="008C6DE4">
        <w:rPr>
          <w:rFonts w:cs="v4.2.0"/>
        </w:rPr>
        <w:t xml:space="preserve">When DRX is not used, </w:t>
      </w:r>
      <w:proofErr w:type="spellStart"/>
      <w:r w:rsidRPr="008C6DE4">
        <w:rPr>
          <w:rFonts w:cs="v4.2.0"/>
        </w:rPr>
        <w:t>T</w:t>
      </w:r>
      <w:r w:rsidRPr="008C6DE4">
        <w:rPr>
          <w:rFonts w:cs="v4.2.0"/>
          <w:vertAlign w:val="subscript"/>
        </w:rPr>
        <w:t>Indication_interval_BFD</w:t>
      </w:r>
      <w:proofErr w:type="spellEnd"/>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00117111" w:rsidRPr="008C6DE4">
        <w:rPr>
          <w:iCs/>
          <w:noProof/>
          <w:position w:val="-10"/>
        </w:rPr>
        <w:object w:dxaOrig="240" w:dyaOrig="315" w14:anchorId="77AB63A3">
          <v:shape id="_x0000_i1039" type="#_x0000_t75" alt="" style="width:10.95pt;height:20.05pt;mso-width-percent:0;mso-height-percent:0;mso-width-percent:0;mso-height-percent:0" o:ole="">
            <v:imagedata r:id="rId20" o:title=""/>
          </v:shape>
          <o:OLEObject Type="Embed" ProgID="Equation.3" ShapeID="_x0000_i1039" DrawAspect="Content" ObjectID="_1652612150" r:id="rId36"/>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00117111" w:rsidRPr="008C6DE4">
        <w:rPr>
          <w:iCs/>
          <w:noProof/>
          <w:position w:val="-10"/>
        </w:rPr>
        <w:object w:dxaOrig="240" w:dyaOrig="315" w14:anchorId="1E204368">
          <v:shape id="_x0000_i1038" type="#_x0000_t75" alt="" style="width:10.95pt;height:20.05pt;mso-width-percent:0;mso-height-percent:0;mso-width-percent:0;mso-height-percent:0" o:ole="">
            <v:imagedata r:id="rId20" o:title=""/>
          </v:shape>
          <o:OLEObject Type="Embed" ProgID="Equation.3" ShapeID="_x0000_i1038" DrawAspect="Content" ObjectID="_1652612151" r:id="rId37"/>
        </w:object>
      </w:r>
      <w:r w:rsidRPr="008C6DE4">
        <w:rPr>
          <w:iCs/>
        </w:rPr>
        <w:t xml:space="preserve"> </w:t>
      </w:r>
      <w:r w:rsidRPr="008C6DE4">
        <w:rPr>
          <w:rFonts w:cs="v4.2.0"/>
        </w:rPr>
        <w:t>or CSI-RS resource</w:t>
      </w:r>
      <w:r w:rsidRPr="008C6DE4">
        <w:t xml:space="preserve"> in the set </w:t>
      </w:r>
      <w:r w:rsidR="00117111" w:rsidRPr="008C6DE4">
        <w:rPr>
          <w:iCs/>
          <w:noProof/>
          <w:position w:val="-10"/>
        </w:rPr>
        <w:object w:dxaOrig="240" w:dyaOrig="315" w14:anchorId="05F9C646">
          <v:shape id="_x0000_i1037" type="#_x0000_t75" alt="" style="width:10.95pt;height:20.05pt;mso-width-percent:0;mso-height-percent:0;mso-width-percent:0;mso-height-percent:0" o:ole="">
            <v:imagedata r:id="rId20" o:title=""/>
          </v:shape>
          <o:OLEObject Type="Embed" ProgID="Equation.3" ShapeID="_x0000_i1037" DrawAspect="Content" ObjectID="_1652612152" r:id="rId38"/>
        </w:object>
      </w:r>
      <w:r w:rsidRPr="008C6DE4">
        <w:rPr>
          <w:rFonts w:cs="v4.2.0"/>
        </w:rPr>
        <w:t>.</w:t>
      </w:r>
    </w:p>
    <w:p w14:paraId="15294C95" w14:textId="77777777" w:rsidR="007E2C3F" w:rsidRPr="008C6DE4" w:rsidRDefault="007E2C3F" w:rsidP="007E2C3F">
      <w:pPr>
        <w:rPr>
          <w:rFonts w:cs="v4.2.0"/>
        </w:rPr>
      </w:pPr>
      <w:r w:rsidRPr="008C6DE4">
        <w:rPr>
          <w:rFonts w:cs="v4.2.0"/>
        </w:rPr>
        <w:t>When DRX is used, for SSB based link quality measurement,</w:t>
      </w:r>
    </w:p>
    <w:p w14:paraId="6C6BA207" w14:textId="77777777" w:rsidR="007E2C3F" w:rsidRPr="008C6DE4" w:rsidRDefault="007E2C3F" w:rsidP="007E2C3F">
      <w:pPr>
        <w:pStyle w:val="B10"/>
      </w:pPr>
      <w:r w:rsidRPr="008C6DE4">
        <w:t>-</w:t>
      </w:r>
      <w:r w:rsidRPr="008C6DE4">
        <w:tab/>
      </w:r>
      <w:proofErr w:type="spellStart"/>
      <w:r w:rsidRPr="008C6DE4">
        <w:t>T</w:t>
      </w:r>
      <w:r w:rsidRPr="008C6DE4">
        <w:rPr>
          <w:vertAlign w:val="subscript"/>
        </w:rPr>
        <w:t>Indication_interval_BFD</w:t>
      </w:r>
      <w:proofErr w:type="spellEnd"/>
      <w:r w:rsidRPr="008C6DE4">
        <w:t xml:space="preserve"> </w:t>
      </w:r>
      <w:r w:rsidRPr="008C6DE4">
        <w:rPr>
          <w:rFonts w:cs="v4.2.0"/>
        </w:rPr>
        <w:t xml:space="preserve">= </w:t>
      </w:r>
      <w:proofErr w:type="gramStart"/>
      <w:r w:rsidRPr="008C6DE4">
        <w:rPr>
          <w:rFonts w:cs="v4.2.0"/>
        </w:rPr>
        <w:t>Max(</w:t>
      </w:r>
      <w:proofErr w:type="gramEnd"/>
      <w:r w:rsidRPr="008C6DE4">
        <w:rPr>
          <w:rFonts w:cs="v4.2.0"/>
        </w:rPr>
        <w:t xml:space="preserve">1.5 </w:t>
      </w:r>
      <w:r w:rsidRPr="008C6DE4">
        <w:rPr>
          <w:lang w:eastAsia="ko-KR"/>
        </w:rPr>
        <w:t xml:space="preserve">× </w:t>
      </w:r>
      <w:proofErr w:type="spellStart"/>
      <w:r w:rsidRPr="008C6DE4">
        <w:rPr>
          <w:rFonts w:cs="v4.2.0"/>
        </w:rPr>
        <w:t>DRX_cycle_length</w:t>
      </w:r>
      <w:proofErr w:type="spellEnd"/>
      <w:r w:rsidRPr="008C6DE4">
        <w:rPr>
          <w:rFonts w:cs="v4.2.0"/>
        </w:rPr>
        <w:t xml:space="preserve">, 1.5 </w:t>
      </w:r>
      <w:r w:rsidRPr="008C6DE4">
        <w:rPr>
          <w:lang w:eastAsia="ko-KR"/>
        </w:rPr>
        <w:t xml:space="preserve">× </w:t>
      </w:r>
      <w:r w:rsidRPr="008C6DE4">
        <w:rPr>
          <w:rFonts w:cs="v4.2.0"/>
        </w:rPr>
        <w:t>T</w:t>
      </w:r>
      <w:r w:rsidRPr="008C6DE4">
        <w:rPr>
          <w:rFonts w:cs="v4.2.0"/>
          <w:vertAlign w:val="subscript"/>
        </w:rPr>
        <w:t>SSB-RS,M</w:t>
      </w:r>
      <w:r w:rsidRPr="008C6DE4">
        <w:rPr>
          <w:rFonts w:cs="v4.2.0"/>
        </w:rPr>
        <w:t xml:space="preserve">), if </w:t>
      </w:r>
      <w:proofErr w:type="spellStart"/>
      <w:r w:rsidRPr="008C6DE4">
        <w:rPr>
          <w:rFonts w:cs="v4.2.0"/>
        </w:rPr>
        <w:t>DRX_cycle_length</w:t>
      </w:r>
      <w:proofErr w:type="spellEnd"/>
      <w:r w:rsidRPr="008C6DE4">
        <w:rPr>
          <w:rFonts w:cs="v4.2.0"/>
        </w:rPr>
        <w:t xml:space="preserve"> </w:t>
      </w:r>
      <w:r w:rsidRPr="008C6DE4">
        <w:rPr>
          <w:rFonts w:ascii="Arial" w:hAnsi="Arial" w:cs="Arial" w:hint="eastAsia"/>
          <w:sz w:val="18"/>
        </w:rPr>
        <w:t>≤</w:t>
      </w:r>
      <w:r w:rsidRPr="008C6DE4">
        <w:rPr>
          <w:rFonts w:cs="v4.2.0"/>
        </w:rPr>
        <w:t xml:space="preserve"> 320ms,</w:t>
      </w:r>
    </w:p>
    <w:p w14:paraId="7833E5B1" w14:textId="77777777" w:rsidR="007E2C3F" w:rsidRPr="008C6DE4" w:rsidRDefault="007E2C3F" w:rsidP="007E2C3F">
      <w:pPr>
        <w:pStyle w:val="B10"/>
      </w:pPr>
      <w:r w:rsidRPr="008C6DE4">
        <w:t>-</w:t>
      </w:r>
      <w:r w:rsidRPr="008C6DE4">
        <w:tab/>
      </w:r>
      <w:proofErr w:type="spellStart"/>
      <w:r w:rsidRPr="008C6DE4">
        <w:rPr>
          <w:rFonts w:cs="v4.2.0"/>
        </w:rPr>
        <w:t>T</w:t>
      </w:r>
      <w:r w:rsidRPr="008C6DE4">
        <w:rPr>
          <w:rFonts w:cs="v4.2.0"/>
          <w:vertAlign w:val="subscript"/>
        </w:rPr>
        <w:t>Indication_interval_BFD</w:t>
      </w:r>
      <w:proofErr w:type="spellEnd"/>
      <w:r w:rsidRPr="008C6DE4">
        <w:rPr>
          <w:rFonts w:cs="v4.2.0"/>
        </w:rPr>
        <w:t xml:space="preserve"> = </w:t>
      </w:r>
      <w:proofErr w:type="spellStart"/>
      <w:r w:rsidRPr="008C6DE4">
        <w:rPr>
          <w:rFonts w:cs="v4.2.0"/>
        </w:rPr>
        <w:t>DRX_cycle_length</w:t>
      </w:r>
      <w:proofErr w:type="spellEnd"/>
      <w:r w:rsidRPr="008C6DE4">
        <w:rPr>
          <w:rFonts w:cs="v4.2.0"/>
        </w:rPr>
        <w:t xml:space="preserve">, if </w:t>
      </w:r>
      <w:proofErr w:type="spellStart"/>
      <w:r w:rsidRPr="008C6DE4">
        <w:rPr>
          <w:rFonts w:cs="v4.2.0"/>
        </w:rPr>
        <w:t>DRX_cycle_length</w:t>
      </w:r>
      <w:proofErr w:type="spellEnd"/>
      <w:r w:rsidRPr="008C6DE4">
        <w:rPr>
          <w:rFonts w:cs="v4.2.0"/>
        </w:rPr>
        <w:t xml:space="preserve"> &gt; </w:t>
      </w:r>
      <w:r w:rsidRPr="008C6DE4">
        <w:t>320ms.</w:t>
      </w:r>
    </w:p>
    <w:p w14:paraId="79FFC0F1" w14:textId="77777777" w:rsidR="007E2C3F" w:rsidRPr="008C6DE4" w:rsidRDefault="007E2C3F" w:rsidP="007E2C3F">
      <w:pPr>
        <w:rPr>
          <w:rFonts w:cs="v4.2.0"/>
        </w:rPr>
      </w:pPr>
      <w:r w:rsidRPr="008C6DE4">
        <w:rPr>
          <w:rFonts w:cs="v4.2.0"/>
        </w:rPr>
        <w:t>When DRX is used, for CSI-RS based link quality measurement,</w:t>
      </w:r>
    </w:p>
    <w:p w14:paraId="6399D150" w14:textId="77777777" w:rsidR="007E2C3F" w:rsidRPr="008C6DE4" w:rsidRDefault="007E2C3F" w:rsidP="007E2C3F">
      <w:pPr>
        <w:pStyle w:val="B10"/>
      </w:pPr>
      <w:r w:rsidRPr="008C6DE4">
        <w:t>-</w:t>
      </w:r>
      <w:r w:rsidRPr="008C6DE4">
        <w:tab/>
      </w:r>
      <w:proofErr w:type="spellStart"/>
      <w:r w:rsidRPr="008C6DE4">
        <w:t>T</w:t>
      </w:r>
      <w:r w:rsidRPr="008C6DE4">
        <w:rPr>
          <w:vertAlign w:val="subscript"/>
        </w:rPr>
        <w:t>Indication_interval_BFD</w:t>
      </w:r>
      <w:proofErr w:type="spellEnd"/>
      <w:r w:rsidRPr="008C6DE4">
        <w:t xml:space="preserve"> </w:t>
      </w:r>
      <w:r w:rsidRPr="008C6DE4">
        <w:rPr>
          <w:rFonts w:cs="v4.2.0"/>
        </w:rPr>
        <w:t xml:space="preserve">= </w:t>
      </w:r>
      <w:proofErr w:type="gramStart"/>
      <w:r w:rsidRPr="008C6DE4">
        <w:rPr>
          <w:rFonts w:cs="v4.2.0"/>
        </w:rPr>
        <w:t>Max(</w:t>
      </w:r>
      <w:proofErr w:type="gramEnd"/>
      <w:r w:rsidRPr="008C6DE4">
        <w:rPr>
          <w:rFonts w:cs="v4.2.0"/>
        </w:rPr>
        <w:t xml:space="preserve">1.5 </w:t>
      </w:r>
      <w:r w:rsidRPr="008C6DE4">
        <w:rPr>
          <w:lang w:eastAsia="ko-KR"/>
        </w:rPr>
        <w:t xml:space="preserve">× </w:t>
      </w:r>
      <w:proofErr w:type="spellStart"/>
      <w:r w:rsidRPr="008C6DE4">
        <w:rPr>
          <w:rFonts w:cs="v4.2.0"/>
        </w:rPr>
        <w:t>DRX_cycle_length</w:t>
      </w:r>
      <w:proofErr w:type="spellEnd"/>
      <w:r w:rsidRPr="008C6DE4">
        <w:rPr>
          <w:rFonts w:cs="v4.2.0"/>
        </w:rPr>
        <w:t xml:space="preserve">,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w:t>
      </w:r>
      <w:proofErr w:type="spellStart"/>
      <w:r w:rsidRPr="008C6DE4">
        <w:rPr>
          <w:rFonts w:cs="v4.2.0"/>
        </w:rPr>
        <w:t>DRX_cycle_length</w:t>
      </w:r>
      <w:proofErr w:type="spellEnd"/>
      <w:r w:rsidRPr="008C6DE4">
        <w:rPr>
          <w:rFonts w:cs="v4.2.0"/>
        </w:rPr>
        <w:t xml:space="preserve"> </w:t>
      </w:r>
      <w:r w:rsidRPr="008C6DE4">
        <w:rPr>
          <w:rFonts w:ascii="Arial" w:hAnsi="Arial" w:cs="Arial" w:hint="eastAsia"/>
          <w:sz w:val="18"/>
        </w:rPr>
        <w:t>≤</w:t>
      </w:r>
      <w:r w:rsidRPr="008C6DE4">
        <w:rPr>
          <w:rFonts w:cs="v4.2.0"/>
        </w:rPr>
        <w:t xml:space="preserve"> 320ms,</w:t>
      </w:r>
    </w:p>
    <w:p w14:paraId="1EFFDC55" w14:textId="77777777" w:rsidR="007E2C3F" w:rsidRPr="008C6DE4" w:rsidRDefault="007E2C3F" w:rsidP="007E2C3F">
      <w:pPr>
        <w:pStyle w:val="B10"/>
      </w:pPr>
      <w:r w:rsidRPr="008C6DE4">
        <w:t>-</w:t>
      </w:r>
      <w:r w:rsidRPr="008C6DE4">
        <w:tab/>
      </w:r>
      <w:proofErr w:type="spellStart"/>
      <w:r w:rsidRPr="008C6DE4">
        <w:t>T</w:t>
      </w:r>
      <w:r w:rsidRPr="008C6DE4">
        <w:rPr>
          <w:vertAlign w:val="subscript"/>
        </w:rPr>
        <w:t>Indication_interval_BFD</w:t>
      </w:r>
      <w:proofErr w:type="spellEnd"/>
      <w:r w:rsidRPr="008C6DE4">
        <w:rPr>
          <w:rFonts w:cs="v4.2.0"/>
        </w:rPr>
        <w:t xml:space="preserve"> = </w:t>
      </w:r>
      <w:proofErr w:type="spellStart"/>
      <w:r w:rsidRPr="008C6DE4">
        <w:rPr>
          <w:rFonts w:cs="v4.2.0"/>
        </w:rPr>
        <w:t>DRX_cycle_length</w:t>
      </w:r>
      <w:proofErr w:type="spellEnd"/>
      <w:r w:rsidRPr="008C6DE4">
        <w:rPr>
          <w:rFonts w:cs="v4.2.0"/>
        </w:rPr>
        <w:t xml:space="preserve">, if </w:t>
      </w:r>
      <w:proofErr w:type="spellStart"/>
      <w:r w:rsidRPr="008C6DE4">
        <w:rPr>
          <w:rFonts w:cs="v4.2.0"/>
        </w:rPr>
        <w:t>DRX_cycle_length</w:t>
      </w:r>
      <w:proofErr w:type="spellEnd"/>
      <w:r w:rsidRPr="008C6DE4">
        <w:rPr>
          <w:rFonts w:cs="v4.2.0"/>
        </w:rPr>
        <w:t xml:space="preserve"> &gt; </w:t>
      </w:r>
      <w:r w:rsidRPr="008C6DE4">
        <w:t>320ms.</w:t>
      </w:r>
    </w:p>
    <w:p w14:paraId="58B45C6E" w14:textId="77777777" w:rsidR="007E2C3F" w:rsidRPr="008C6DE4" w:rsidRDefault="007E2C3F" w:rsidP="007E2C3F">
      <w:pPr>
        <w:pStyle w:val="Heading3"/>
      </w:pPr>
      <w:r w:rsidRPr="008C6DE4">
        <w:t>8.5.5</w:t>
      </w:r>
      <w:r w:rsidRPr="008C6DE4">
        <w:tab/>
        <w:t>Requirements for SSB based candidate beam detection</w:t>
      </w:r>
    </w:p>
    <w:p w14:paraId="1A4AC09B" w14:textId="77777777" w:rsidR="007E2C3F" w:rsidRPr="008C6DE4" w:rsidRDefault="007E2C3F" w:rsidP="007E2C3F">
      <w:pPr>
        <w:pStyle w:val="Heading4"/>
      </w:pPr>
      <w:r w:rsidRPr="008C6DE4">
        <w:rPr>
          <w:rFonts w:eastAsia="?? ??"/>
        </w:rPr>
        <w:t>8.5.5.1</w:t>
      </w:r>
      <w:r w:rsidRPr="008C6DE4">
        <w:rPr>
          <w:rFonts w:eastAsia="?? ??"/>
        </w:rPr>
        <w:tab/>
      </w:r>
      <w:r w:rsidRPr="008C6DE4">
        <w:t>Introduction</w:t>
      </w:r>
    </w:p>
    <w:p w14:paraId="40CBA937" w14:textId="77777777" w:rsidR="007E2C3F" w:rsidRPr="008C6DE4" w:rsidRDefault="007E2C3F" w:rsidP="007E2C3F">
      <w:r w:rsidRPr="008C6DE4">
        <w:t xml:space="preserve">The requirements in this clause apply for each SSB resource in the set </w:t>
      </w:r>
      <w:r w:rsidRPr="008C6DE4">
        <w:rPr>
          <w:iCs/>
          <w:noProof/>
          <w:position w:val="-10"/>
          <w:lang w:val="en-US" w:eastAsia="zh-CN"/>
        </w:rPr>
        <w:drawing>
          <wp:inline distT="0" distB="0" distL="0" distR="0" wp14:anchorId="1659E466" wp14:editId="119BCBD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60277194" w14:textId="77777777" w:rsidR="007E2C3F" w:rsidRPr="008C6DE4" w:rsidRDefault="007E2C3F" w:rsidP="007E2C3F">
      <w:pPr>
        <w:pStyle w:val="Heading4"/>
      </w:pPr>
      <w:r w:rsidRPr="008C6DE4">
        <w:rPr>
          <w:rFonts w:eastAsia="?? ??"/>
        </w:rPr>
        <w:t>8.5.5.2</w:t>
      </w:r>
      <w:r w:rsidRPr="008C6DE4">
        <w:rPr>
          <w:rFonts w:eastAsia="?? ??"/>
        </w:rPr>
        <w:tab/>
      </w:r>
      <w:r w:rsidRPr="008C6DE4">
        <w:t>Minimum requirement</w:t>
      </w:r>
    </w:p>
    <w:p w14:paraId="643D295C" w14:textId="77777777" w:rsidR="007E2C3F" w:rsidRPr="008C6DE4" w:rsidRDefault="007E2C3F" w:rsidP="007E2C3F">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20E6AB3A" wp14:editId="4C43A08B">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proofErr w:type="spellStart"/>
      <w:r w:rsidRPr="008C6DE4">
        <w:t>T</w:t>
      </w:r>
      <w:r w:rsidRPr="008C6DE4">
        <w:rPr>
          <w:vertAlign w:val="subscript"/>
        </w:rPr>
        <w:t>Evaluate_CBD_SSB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in_LR</w:t>
      </w:r>
      <w:proofErr w:type="spellEnd"/>
      <w:r w:rsidRPr="008C6DE4">
        <w:rPr>
          <w:rFonts w:eastAsia="?? ??"/>
          <w:vertAlign w:val="subscript"/>
        </w:rPr>
        <w:t xml:space="preserve"> </w:t>
      </w:r>
      <w:r w:rsidRPr="008C6DE4">
        <w:rPr>
          <w:rFonts w:eastAsia="?? ??"/>
        </w:rPr>
        <w:t xml:space="preserve">provided 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are according to Annex Table B.2.4.1 for a corresponding band</w:t>
      </w:r>
      <w:r w:rsidRPr="008C6DE4">
        <w:rPr>
          <w:rFonts w:eastAsia="?? ??"/>
        </w:rPr>
        <w:t>.</w:t>
      </w:r>
    </w:p>
    <w:p w14:paraId="19688C29" w14:textId="77777777" w:rsidR="007E2C3F" w:rsidRPr="008C6DE4" w:rsidRDefault="007E2C3F" w:rsidP="007E2C3F">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5AD5BD49" w14:textId="77777777" w:rsidR="007E2C3F" w:rsidRPr="008C6DE4" w:rsidRDefault="007E2C3F" w:rsidP="007E2C3F">
      <w:pPr>
        <w:rPr>
          <w:rFonts w:eastAsia="?? ??"/>
        </w:rPr>
      </w:pPr>
      <w:r w:rsidRPr="008C6DE4">
        <w:rPr>
          <w:rFonts w:eastAsia="?? ??"/>
        </w:rPr>
        <w:t xml:space="preserve">The value of </w:t>
      </w:r>
      <w:proofErr w:type="spellStart"/>
      <w:r w:rsidRPr="008C6DE4">
        <w:t>T</w:t>
      </w:r>
      <w:r w:rsidRPr="008C6DE4">
        <w:rPr>
          <w:vertAlign w:val="subscript"/>
        </w:rPr>
        <w:t>Evaluate_CBD_SSB</w:t>
      </w:r>
      <w:proofErr w:type="spellEnd"/>
      <w:r w:rsidRPr="008C6DE4">
        <w:rPr>
          <w:rFonts w:eastAsia="?? ??"/>
        </w:rPr>
        <w:t xml:space="preserve"> is defined in Table 8.5.5.2-1 for FR1.</w:t>
      </w:r>
    </w:p>
    <w:p w14:paraId="54CB82CB" w14:textId="77777777" w:rsidR="007E2C3F" w:rsidRPr="008C6DE4" w:rsidRDefault="007E2C3F" w:rsidP="007E2C3F">
      <w:pPr>
        <w:rPr>
          <w:rFonts w:eastAsia="?? ??"/>
        </w:rPr>
      </w:pPr>
      <w:r w:rsidRPr="008C6DE4">
        <w:rPr>
          <w:rFonts w:eastAsia="?? ??"/>
        </w:rPr>
        <w:t xml:space="preserve">The value of </w:t>
      </w:r>
      <w:proofErr w:type="spellStart"/>
      <w:r w:rsidRPr="008C6DE4">
        <w:t>T</w:t>
      </w:r>
      <w:r w:rsidRPr="008C6DE4">
        <w:rPr>
          <w:vertAlign w:val="subscript"/>
        </w:rPr>
        <w:t>Evaluate_CBD_SSB</w:t>
      </w:r>
      <w:proofErr w:type="spellEnd"/>
      <w:r w:rsidRPr="008C6DE4">
        <w:rPr>
          <w:rFonts w:eastAsia="?? ??"/>
        </w:rPr>
        <w:t xml:space="preserve"> is defined in Table 8.5.5.2-2 for FR2 with scaling factor N=8.</w:t>
      </w:r>
    </w:p>
    <w:p w14:paraId="1E658774" w14:textId="214A06D5" w:rsidR="007E2C3F" w:rsidRPr="008C6DE4" w:rsidRDefault="00E536E5" w:rsidP="007E2C3F">
      <w:pPr>
        <w:rPr>
          <w:rFonts w:eastAsia="?? ??"/>
        </w:rPr>
      </w:pPr>
      <w:ins w:id="418" w:author="Rapporteur" w:date="2020-05-15T14:29:00Z">
        <w:r>
          <w:rPr>
            <w:rFonts w:eastAsia="?? ??"/>
          </w:rPr>
          <w:t>w</w:t>
        </w:r>
      </w:ins>
      <w:del w:id="419" w:author="Rapporteur" w:date="2020-05-15T14:29:00Z">
        <w:r w:rsidR="007E2C3F" w:rsidRPr="008C6DE4" w:rsidDel="00E536E5">
          <w:rPr>
            <w:rFonts w:eastAsia="?? ??"/>
          </w:rPr>
          <w:delText>W</w:delText>
        </w:r>
      </w:del>
      <w:r w:rsidR="007E2C3F" w:rsidRPr="008C6DE4">
        <w:rPr>
          <w:rFonts w:eastAsia="?? ??"/>
        </w:rPr>
        <w:t>here,</w:t>
      </w:r>
    </w:p>
    <w:p w14:paraId="380A4196" w14:textId="77777777" w:rsidR="007E2C3F" w:rsidRPr="008C6DE4" w:rsidRDefault="007E2C3F" w:rsidP="007E2C3F">
      <w:pPr>
        <w:rPr>
          <w:rFonts w:eastAsia="?? ??"/>
        </w:rPr>
      </w:pPr>
      <w:r w:rsidRPr="008C6DE4">
        <w:rPr>
          <w:rFonts w:eastAsia="?? ??"/>
        </w:rPr>
        <w:lastRenderedPageBreak/>
        <w:t>For FR1,</w:t>
      </w:r>
    </w:p>
    <w:p w14:paraId="7C82E62A"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w:t>
      </w:r>
    </w:p>
    <w:p w14:paraId="44C4CED2" w14:textId="77777777" w:rsidR="007E2C3F" w:rsidRPr="008C6DE4" w:rsidRDefault="007E2C3F" w:rsidP="007E2C3F">
      <w:pPr>
        <w:ind w:left="568" w:hanging="284"/>
      </w:pPr>
      <w:r w:rsidRPr="008C6DE4">
        <w:t>-</w:t>
      </w:r>
      <w:r w:rsidRPr="008C6DE4">
        <w:tab/>
        <w:t>P = 1 when in the monitored cell there are no measurement gaps overlapping with any occasion of the SSB.</w:t>
      </w:r>
    </w:p>
    <w:p w14:paraId="4D3F27FA" w14:textId="77777777" w:rsidR="007E2C3F" w:rsidRPr="008C6DE4" w:rsidRDefault="007E2C3F" w:rsidP="007E2C3F">
      <w:pPr>
        <w:rPr>
          <w:rFonts w:eastAsia="?? ??"/>
        </w:rPr>
      </w:pPr>
      <w:r w:rsidRPr="008C6DE4">
        <w:rPr>
          <w:rFonts w:eastAsia="?? ??"/>
        </w:rPr>
        <w:t>For FR2,</w:t>
      </w:r>
    </w:p>
    <w:p w14:paraId="0AED8BEC"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561D9800" w14:textId="77777777" w:rsidR="007E2C3F" w:rsidRPr="008C6DE4" w:rsidRDefault="007E2C3F" w:rsidP="007E2C3F">
      <w:pPr>
        <w:ind w:left="568" w:hanging="284"/>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485D2BD7"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and SMTC occasion is not overlapped with measurement gap and</w:t>
      </w:r>
    </w:p>
    <w:p w14:paraId="3967A9E7" w14:textId="77777777" w:rsidR="007E2C3F" w:rsidRPr="008C6DE4" w:rsidRDefault="007E2C3F" w:rsidP="007E2C3F">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58EDD1BE" w14:textId="77777777" w:rsidR="007E2C3F" w:rsidRPr="008C6DE4" w:rsidRDefault="007E2C3F" w:rsidP="007E2C3F">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36944329"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xml:space="preserve">) and SMTC occasion is not overlapped with measurement gap and </w:t>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 0.5 </w:t>
      </w:r>
      <w:r w:rsidRPr="008C6DE4">
        <w:rPr>
          <w:lang w:eastAsia="ko-KR"/>
        </w:rPr>
        <w:t xml:space="preserve">× </w:t>
      </w:r>
      <w:proofErr w:type="spellStart"/>
      <w:r w:rsidRPr="008C6DE4">
        <w:t>T</w:t>
      </w:r>
      <w:r w:rsidRPr="008C6DE4">
        <w:rPr>
          <w:vertAlign w:val="subscript"/>
        </w:rPr>
        <w:t>SMTCperiod</w:t>
      </w:r>
      <w:proofErr w:type="spellEnd"/>
    </w:p>
    <w:p w14:paraId="70E14D44"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0E5E0D96"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candidate beam detection RS is partially overlapped with measurement gap and candidate beam detection RS is fully overlapped with SMTC occasion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 </w:t>
      </w:r>
    </w:p>
    <w:p w14:paraId="493BEBEA" w14:textId="77777777" w:rsidR="007E2C3F" w:rsidRPr="008C6DE4" w:rsidRDefault="007E2C3F" w:rsidP="007E2C3F">
      <w:pPr>
        <w:numPr>
          <w:ilvl w:val="0"/>
          <w:numId w:val="304"/>
        </w:numPr>
      </w:pPr>
      <w:proofErr w:type="spellStart"/>
      <w:r w:rsidRPr="008C6DE4">
        <w:t>P</w:t>
      </w:r>
      <w:r w:rsidRPr="008C6DE4">
        <w:rPr>
          <w:vertAlign w:val="subscript"/>
        </w:rPr>
        <w:t>sharing</w:t>
      </w:r>
      <w:proofErr w:type="spellEnd"/>
      <w:r w:rsidRPr="008C6DE4">
        <w:rPr>
          <w:vertAlign w:val="subscript"/>
        </w:rPr>
        <w:t xml:space="preserve"> factor</w:t>
      </w:r>
      <w:r w:rsidRPr="008C6DE4">
        <w:t xml:space="preserve"> = 1</w:t>
      </w:r>
    </w:p>
    <w:p w14:paraId="1AD6413C" w14:textId="77777777" w:rsidR="007E2C3F" w:rsidRPr="008C6DE4" w:rsidRDefault="007E2C3F" w:rsidP="007E2C3F">
      <w:pPr>
        <w:numPr>
          <w:ilvl w:val="0"/>
          <w:numId w:val="305"/>
        </w:numPr>
        <w:ind w:left="851" w:hanging="284"/>
      </w:pPr>
      <w:r w:rsidRPr="008C6DE4">
        <w:t xml:space="preserve">if all of the reference signals configured for CBD outside measurement gap are not fully overlapped by intra-frequency SMTC occasions, or </w:t>
      </w:r>
    </w:p>
    <w:p w14:paraId="28914A61" w14:textId="77777777" w:rsidR="007E2C3F" w:rsidRPr="008C6DE4" w:rsidRDefault="007E2C3F" w:rsidP="007E2C3F">
      <w:pPr>
        <w:numPr>
          <w:ilvl w:val="0"/>
          <w:numId w:val="305"/>
        </w:numPr>
        <w:ind w:left="851" w:hanging="284"/>
      </w:pPr>
      <w:r w:rsidRPr="008C6DE4">
        <w:t xml:space="preserve">if all of the reference signal configured for CBD outside measurement gap and fully-overlapped by intra-frequency SMTC occasions are not overlapped by with the SSB symbols indicated by </w:t>
      </w:r>
      <w:r w:rsidRPr="008C6DE4">
        <w:rPr>
          <w:i/>
        </w:rPr>
        <w:t>SSB-</w:t>
      </w:r>
      <w:proofErr w:type="spellStart"/>
      <w:r w:rsidRPr="008C6DE4">
        <w:rPr>
          <w:i/>
        </w:rPr>
        <w:t>ToMeasure</w:t>
      </w:r>
      <w:proofErr w:type="spellEnd"/>
      <w:r w:rsidRPr="008C6DE4">
        <w:t xml:space="preserve"> and 1 symbol before each consecutive SSB symbols indicated by </w:t>
      </w:r>
      <w:r w:rsidRPr="008C6DE4">
        <w:rPr>
          <w:i/>
        </w:rPr>
        <w:t>SSB-</w:t>
      </w:r>
      <w:proofErr w:type="spellStart"/>
      <w:r w:rsidRPr="008C6DE4">
        <w:rPr>
          <w:i/>
        </w:rPr>
        <w:t>ToMeasure</w:t>
      </w:r>
      <w:proofErr w:type="spellEnd"/>
      <w:r w:rsidRPr="008C6DE4">
        <w:t xml:space="preserve"> and 1 symbol after each consecutive SSB symbols indicated by </w:t>
      </w:r>
      <w:r w:rsidRPr="008C6DE4">
        <w:rPr>
          <w:i/>
        </w:rPr>
        <w:t>SSB-</w:t>
      </w:r>
      <w:proofErr w:type="spellStart"/>
      <w:r w:rsidRPr="008C6DE4">
        <w:rPr>
          <w:i/>
        </w:rPr>
        <w:t>ToMeasure</w:t>
      </w:r>
      <w:proofErr w:type="spellEnd"/>
      <w:r w:rsidRPr="008C6DE4">
        <w:t xml:space="preserve">, given that </w:t>
      </w:r>
      <w:r w:rsidRPr="008C6DE4">
        <w:rPr>
          <w:i/>
        </w:rPr>
        <w:t>SSB-</w:t>
      </w:r>
      <w:proofErr w:type="spellStart"/>
      <w:r w:rsidRPr="008C6DE4">
        <w:rPr>
          <w:i/>
        </w:rPr>
        <w:t>ToMeasure</w:t>
      </w:r>
      <w:proofErr w:type="spellEnd"/>
      <w:r w:rsidRPr="008C6DE4">
        <w:t xml:space="preserve"> is configured;</w:t>
      </w:r>
    </w:p>
    <w:p w14:paraId="68DF2BD3" w14:textId="77777777" w:rsidR="007E2C3F" w:rsidRPr="008C6DE4" w:rsidRDefault="007E2C3F" w:rsidP="007E2C3F">
      <w:pPr>
        <w:numPr>
          <w:ilvl w:val="0"/>
          <w:numId w:val="304"/>
        </w:numPr>
      </w:pPr>
      <w:proofErr w:type="spellStart"/>
      <w:r w:rsidRPr="008C6DE4">
        <w:t>P</w:t>
      </w:r>
      <w:r w:rsidRPr="008C6DE4">
        <w:rPr>
          <w:vertAlign w:val="subscript"/>
        </w:rPr>
        <w:t>sharing</w:t>
      </w:r>
      <w:proofErr w:type="spellEnd"/>
      <w:r w:rsidRPr="008C6DE4">
        <w:rPr>
          <w:vertAlign w:val="subscript"/>
        </w:rPr>
        <w:t xml:space="preserve"> factor </w:t>
      </w:r>
      <w:r w:rsidRPr="008C6DE4">
        <w:rPr>
          <w:rFonts w:eastAsia="Malgun Gothic"/>
          <w:lang w:val="en-US"/>
        </w:rPr>
        <w:t>= 3, otherwise.</w:t>
      </w:r>
      <w:r w:rsidRPr="008C6DE4">
        <w:t xml:space="preserve"> </w:t>
      </w:r>
    </w:p>
    <w:p w14:paraId="54A12D85" w14:textId="77777777" w:rsidR="007E2C3F" w:rsidRPr="008C6DE4" w:rsidRDefault="007E2C3F" w:rsidP="007E2C3F">
      <w:pPr>
        <w:ind w:left="568" w:hanging="284"/>
        <w:rPr>
          <w:rFonts w:ascii="Arial" w:hAnsi="Arial"/>
          <w:b/>
        </w:rPr>
      </w:pPr>
      <w:r w:rsidRPr="008C6DE4">
        <w:rPr>
          <w:rFonts w:ascii="Arial" w:hAnsi="Arial"/>
          <w:b/>
        </w:rPr>
        <w:t xml:space="preserve">Table 8.5.5.2-1: Evaluation period </w:t>
      </w:r>
      <w:proofErr w:type="spellStart"/>
      <w:r w:rsidRPr="008C6DE4">
        <w:rPr>
          <w:rFonts w:ascii="Arial" w:hAnsi="Arial"/>
          <w:b/>
        </w:rPr>
        <w:t>T</w:t>
      </w:r>
      <w:r w:rsidRPr="008C6DE4">
        <w:rPr>
          <w:rFonts w:ascii="Arial" w:hAnsi="Arial"/>
          <w:b/>
          <w:vertAlign w:val="subscript"/>
        </w:rPr>
        <w:t>Evaluate_CBD_SSB</w:t>
      </w:r>
      <w:proofErr w:type="spellEnd"/>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662B3CAC" w14:textId="77777777" w:rsidTr="008E0179">
        <w:trPr>
          <w:jc w:val="center"/>
        </w:trPr>
        <w:tc>
          <w:tcPr>
            <w:tcW w:w="2035" w:type="dxa"/>
            <w:shd w:val="clear" w:color="auto" w:fill="auto"/>
          </w:tcPr>
          <w:p w14:paraId="465C286C"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5887A0A8" w14:textId="77777777" w:rsidR="007E2C3F" w:rsidRPr="008C6DE4" w:rsidRDefault="007E2C3F"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Evaluate_CBD_SSB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E2C3F" w:rsidRPr="008C6DE4" w14:paraId="48EF60F6" w14:textId="77777777" w:rsidTr="008E0179">
        <w:trPr>
          <w:jc w:val="center"/>
        </w:trPr>
        <w:tc>
          <w:tcPr>
            <w:tcW w:w="2035" w:type="dxa"/>
            <w:shd w:val="clear" w:color="auto" w:fill="auto"/>
          </w:tcPr>
          <w:p w14:paraId="23C3850D"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1ED41326" w14:textId="77777777" w:rsidR="007E2C3F" w:rsidRPr="008C6DE4" w:rsidRDefault="007E2C3F" w:rsidP="008E0179">
            <w:pPr>
              <w:pStyle w:val="TAC"/>
            </w:pPr>
            <w:proofErr w:type="gramStart"/>
            <w:r w:rsidRPr="008C6DE4">
              <w:rPr>
                <w:rFonts w:cs="v4.2.0"/>
                <w:lang w:val="fr-FR"/>
              </w:rPr>
              <w:t>Max(</w:t>
            </w:r>
            <w:proofErr w:type="gramEnd"/>
            <w:r w:rsidRPr="008C6DE4">
              <w:rPr>
                <w:rFonts w:cs="v4.2.0"/>
                <w:lang w:val="fr-FR"/>
              </w:rPr>
              <w:t xml:space="preserve">25, </w:t>
            </w:r>
            <w:proofErr w:type="spellStart"/>
            <w:r w:rsidRPr="008C6DE4">
              <w:rPr>
                <w:lang w:val="fr-FR"/>
              </w:rPr>
              <w:t>Ceil</w:t>
            </w:r>
            <w:proofErr w:type="spellEnd"/>
            <w:r w:rsidRPr="008C6DE4">
              <w:rPr>
                <w:lang w:val="fr-FR"/>
              </w:rPr>
              <w:t xml:space="preserve">(3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P) </w:t>
            </w:r>
            <w:r w:rsidRPr="008C6DE4">
              <w:rPr>
                <w:rFonts w:ascii="Symbol" w:eastAsia="Symbol" w:hAnsi="Symbol" w:cs="Symbol"/>
                <w:szCs w:val="18"/>
                <w:lang w:val="fr-FR"/>
              </w:rPr>
              <w:t>´</w:t>
            </w:r>
            <w:r w:rsidRPr="008C6DE4">
              <w:rPr>
                <w:lang w:val="fr-FR"/>
              </w:rPr>
              <w:t xml:space="preserve"> T</w:t>
            </w:r>
            <w:r w:rsidRPr="008C6DE4">
              <w:rPr>
                <w:vertAlign w:val="subscript"/>
                <w:lang w:val="fr-FR"/>
              </w:rPr>
              <w:t>SSB</w:t>
            </w:r>
            <w:r w:rsidRPr="008C6DE4">
              <w:rPr>
                <w:rFonts w:cs="v4.2.0"/>
                <w:lang w:val="fr-FR"/>
              </w:rPr>
              <w:t>)</w:t>
            </w:r>
          </w:p>
        </w:tc>
      </w:tr>
      <w:tr w:rsidR="007E2C3F" w:rsidRPr="008C6DE4" w14:paraId="041070F9" w14:textId="77777777" w:rsidTr="008E0179">
        <w:trPr>
          <w:jc w:val="center"/>
        </w:trPr>
        <w:tc>
          <w:tcPr>
            <w:tcW w:w="2035" w:type="dxa"/>
            <w:shd w:val="clear" w:color="auto" w:fill="auto"/>
          </w:tcPr>
          <w:p w14:paraId="22679423"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7AAAC33A" w14:textId="77777777" w:rsidR="007E2C3F" w:rsidRPr="008C6DE4" w:rsidRDefault="007E2C3F" w:rsidP="008E0179">
            <w:pPr>
              <w:pStyle w:val="TAC"/>
              <w:rPr>
                <w:vertAlign w:val="subscript"/>
              </w:rPr>
            </w:pPr>
            <w:proofErr w:type="spellStart"/>
            <w:proofErr w:type="gramStart"/>
            <w:r w:rsidRPr="008C6DE4">
              <w:rPr>
                <w:lang w:val="fr-FR"/>
              </w:rPr>
              <w:t>Ceil</w:t>
            </w:r>
            <w:proofErr w:type="spellEnd"/>
            <w:r w:rsidRPr="008C6DE4">
              <w:rPr>
                <w:lang w:val="fr-FR"/>
              </w:rPr>
              <w:t>(</w:t>
            </w:r>
            <w:proofErr w:type="gramEnd"/>
            <w:r w:rsidRPr="008C6DE4">
              <w:rPr>
                <w:lang w:val="fr-FR"/>
              </w:rPr>
              <w:t xml:space="preserve">3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P) </w:t>
            </w:r>
            <w:r w:rsidRPr="008C6DE4">
              <w:rPr>
                <w:rFonts w:ascii="Symbol" w:eastAsia="Symbol" w:hAnsi="Symbol" w:cs="Symbol"/>
                <w:szCs w:val="18"/>
                <w:lang w:val="fr-FR"/>
              </w:rPr>
              <w:t>´</w:t>
            </w:r>
            <w:r w:rsidRPr="008C6DE4">
              <w:rPr>
                <w:lang w:val="fr-FR"/>
              </w:rPr>
              <w:t xml:space="preserve"> T</w:t>
            </w:r>
            <w:r w:rsidRPr="008C6DE4">
              <w:rPr>
                <w:vertAlign w:val="subscript"/>
                <w:lang w:val="fr-FR"/>
              </w:rPr>
              <w:t>DRX</w:t>
            </w:r>
          </w:p>
        </w:tc>
      </w:tr>
      <w:tr w:rsidR="007E2C3F" w:rsidRPr="008C6DE4" w14:paraId="4E1A95D7" w14:textId="77777777" w:rsidTr="008E0179">
        <w:trPr>
          <w:jc w:val="center"/>
        </w:trPr>
        <w:tc>
          <w:tcPr>
            <w:tcW w:w="6617" w:type="dxa"/>
            <w:gridSpan w:val="2"/>
            <w:shd w:val="clear" w:color="auto" w:fill="auto"/>
          </w:tcPr>
          <w:p w14:paraId="05CABF53" w14:textId="77777777" w:rsidR="007E2C3F" w:rsidRPr="008C6DE4" w:rsidRDefault="007E2C3F" w:rsidP="008E0179">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5972D17B" wp14:editId="24DB457C">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6CF325E8" w14:textId="77777777" w:rsidR="007E2C3F" w:rsidRPr="008C6DE4" w:rsidRDefault="007E2C3F" w:rsidP="007E2C3F">
      <w:pPr>
        <w:rPr>
          <w:rFonts w:eastAsia="?? ??"/>
        </w:rPr>
      </w:pPr>
    </w:p>
    <w:p w14:paraId="47021617"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 xml:space="preserve">Table 8.5.5.2-2: Evaluation period </w:t>
      </w:r>
      <w:proofErr w:type="spellStart"/>
      <w:r w:rsidRPr="008C6DE4">
        <w:rPr>
          <w:rFonts w:ascii="Arial" w:hAnsi="Arial"/>
          <w:b/>
        </w:rPr>
        <w:t>T</w:t>
      </w:r>
      <w:r w:rsidRPr="008C6DE4">
        <w:rPr>
          <w:rFonts w:ascii="Arial" w:hAnsi="Arial"/>
          <w:b/>
          <w:vertAlign w:val="subscript"/>
        </w:rPr>
        <w:t>Evaluate_CBD_SSB</w:t>
      </w:r>
      <w:proofErr w:type="spellEnd"/>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724DE20F" w14:textId="77777777" w:rsidTr="008E0179">
        <w:trPr>
          <w:jc w:val="center"/>
        </w:trPr>
        <w:tc>
          <w:tcPr>
            <w:tcW w:w="2035" w:type="dxa"/>
            <w:shd w:val="clear" w:color="auto" w:fill="auto"/>
          </w:tcPr>
          <w:p w14:paraId="36163DE8"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0E51C70C" w14:textId="77777777" w:rsidR="007E2C3F" w:rsidRPr="008C6DE4" w:rsidRDefault="007E2C3F"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Evaluate_CBD_SSB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E2C3F" w:rsidRPr="008C6DE4" w14:paraId="0CF480A4" w14:textId="77777777" w:rsidTr="008E0179">
        <w:trPr>
          <w:jc w:val="center"/>
        </w:trPr>
        <w:tc>
          <w:tcPr>
            <w:tcW w:w="2035" w:type="dxa"/>
            <w:shd w:val="clear" w:color="auto" w:fill="auto"/>
          </w:tcPr>
          <w:p w14:paraId="30E65D53"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10970702" w14:textId="77777777" w:rsidR="007E2C3F" w:rsidRPr="008C6DE4" w:rsidRDefault="007E2C3F" w:rsidP="008E0179">
            <w:pPr>
              <w:pStyle w:val="TAC"/>
            </w:pPr>
            <w:proofErr w:type="gramStart"/>
            <w:r w:rsidRPr="008C6DE4">
              <w:rPr>
                <w:rFonts w:cs="v4.2.0"/>
                <w:lang w:val="fr-FR"/>
              </w:rPr>
              <w:t>Max(</w:t>
            </w:r>
            <w:proofErr w:type="gramEnd"/>
            <w:r w:rsidRPr="008C6DE4">
              <w:rPr>
                <w:rFonts w:cs="v4.2.0"/>
                <w:lang w:val="fr-FR"/>
              </w:rPr>
              <w:t xml:space="preserve">25, </w:t>
            </w:r>
            <w:proofErr w:type="spellStart"/>
            <w:r w:rsidRPr="008C6DE4">
              <w:rPr>
                <w:lang w:val="fr-FR"/>
              </w:rPr>
              <w:t>Ceil</w:t>
            </w:r>
            <w:proofErr w:type="spellEnd"/>
            <w:r w:rsidRPr="008C6DE4">
              <w:rPr>
                <w:lang w:val="fr-FR"/>
              </w:rPr>
              <w:t xml:space="preserve">(3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P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N) </w:t>
            </w:r>
            <w:r w:rsidRPr="008C6DE4">
              <w:rPr>
                <w:rFonts w:ascii="Symbol" w:eastAsia="Symbol" w:hAnsi="Symbol" w:cs="Symbol"/>
                <w:szCs w:val="18"/>
                <w:lang w:val="fr-FR"/>
              </w:rPr>
              <w:t>´</w:t>
            </w:r>
            <w:r w:rsidRPr="008C6DE4">
              <w:rPr>
                <w:lang w:val="fr-FR"/>
              </w:rPr>
              <w:t xml:space="preserve"> T</w:t>
            </w:r>
            <w:r w:rsidRPr="008C6DE4">
              <w:rPr>
                <w:vertAlign w:val="subscript"/>
                <w:lang w:val="fr-FR"/>
              </w:rPr>
              <w:t>SSB</w:t>
            </w:r>
            <w:r w:rsidRPr="008C6DE4">
              <w:rPr>
                <w:rFonts w:cs="v4.2.0"/>
                <w:lang w:val="fr-FR"/>
              </w:rPr>
              <w:t>)</w:t>
            </w:r>
          </w:p>
        </w:tc>
      </w:tr>
      <w:tr w:rsidR="007E2C3F" w:rsidRPr="008C6DE4" w14:paraId="7E886706" w14:textId="77777777" w:rsidTr="008E0179">
        <w:trPr>
          <w:jc w:val="center"/>
        </w:trPr>
        <w:tc>
          <w:tcPr>
            <w:tcW w:w="2035" w:type="dxa"/>
            <w:shd w:val="clear" w:color="auto" w:fill="auto"/>
          </w:tcPr>
          <w:p w14:paraId="1AF7CDCD"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2F9EEA1F" w14:textId="77777777" w:rsidR="007E2C3F" w:rsidRPr="008C6DE4" w:rsidRDefault="007E2C3F" w:rsidP="008E0179">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3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P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N) </w:t>
            </w:r>
            <w:r w:rsidRPr="008C6DE4">
              <w:rPr>
                <w:rFonts w:ascii="Symbol" w:eastAsia="Symbol" w:hAnsi="Symbol" w:cs="Symbol"/>
                <w:szCs w:val="18"/>
                <w:lang w:val="fr-FR"/>
              </w:rPr>
              <w:t>´</w:t>
            </w:r>
            <w:r w:rsidRPr="008C6DE4">
              <w:rPr>
                <w:lang w:val="fr-FR"/>
              </w:rPr>
              <w:t xml:space="preserve"> T</w:t>
            </w:r>
            <w:r w:rsidRPr="008C6DE4">
              <w:rPr>
                <w:vertAlign w:val="subscript"/>
                <w:lang w:val="fr-FR"/>
              </w:rPr>
              <w:t>DRX</w:t>
            </w:r>
          </w:p>
        </w:tc>
      </w:tr>
      <w:tr w:rsidR="007E2C3F" w:rsidRPr="008C6DE4" w14:paraId="63002A7C" w14:textId="77777777" w:rsidTr="008E0179">
        <w:trPr>
          <w:jc w:val="center"/>
        </w:trPr>
        <w:tc>
          <w:tcPr>
            <w:tcW w:w="6617" w:type="dxa"/>
            <w:gridSpan w:val="2"/>
            <w:shd w:val="clear" w:color="auto" w:fill="auto"/>
          </w:tcPr>
          <w:p w14:paraId="51E5411F" w14:textId="77777777" w:rsidR="007E2C3F" w:rsidRPr="008C6DE4" w:rsidRDefault="007E2C3F" w:rsidP="008E0179">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0B056BCF" wp14:editId="6A059BCB">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186ACA4A" w14:textId="77777777" w:rsidR="007E2C3F" w:rsidRPr="008C6DE4" w:rsidRDefault="007E2C3F" w:rsidP="007E2C3F">
      <w:pPr>
        <w:rPr>
          <w:lang w:eastAsia="zh-CN"/>
        </w:rPr>
      </w:pPr>
    </w:p>
    <w:p w14:paraId="53DF3A4B" w14:textId="77777777" w:rsidR="007E2C3F" w:rsidRPr="006D5CA7" w:rsidRDefault="007E2C3F">
      <w:pPr>
        <w:pStyle w:val="Heading4"/>
        <w:rPr>
          <w:rFonts w:eastAsia="?? ??"/>
          <w:rPrChange w:id="420" w:author="Rapporteur" w:date="2020-05-14T20:49:00Z">
            <w:rPr/>
          </w:rPrChange>
        </w:rPr>
        <w:pPrChange w:id="421" w:author="Rapporteur" w:date="2020-05-14T20:49:00Z">
          <w:pPr>
            <w:numPr>
              <w:numId w:val="321"/>
            </w:numPr>
            <w:ind w:left="704" w:hanging="420"/>
          </w:pPr>
        </w:pPrChange>
      </w:pPr>
      <w:r w:rsidRPr="006D5CA7">
        <w:rPr>
          <w:rFonts w:eastAsia="?? ??"/>
          <w:rPrChange w:id="422" w:author="Rapporteur" w:date="2020-05-14T20:49:00Z">
            <w:rPr/>
          </w:rPrChange>
        </w:rPr>
        <w:t>8.5.5.3</w:t>
      </w:r>
      <w:r w:rsidRPr="006D5CA7">
        <w:rPr>
          <w:rFonts w:eastAsia="?? ??"/>
          <w:rPrChange w:id="423" w:author="Rapporteur" w:date="2020-05-14T20:49:00Z">
            <w:rPr/>
          </w:rPrChange>
        </w:rPr>
        <w:tab/>
        <w:t>Measurement restriction for SSB based candidate beam detection</w:t>
      </w:r>
    </w:p>
    <w:p w14:paraId="35CC3F0A" w14:textId="77777777" w:rsidR="007E2C3F" w:rsidRPr="008C6DE4" w:rsidRDefault="007E2C3F" w:rsidP="007E2C3F">
      <w:r w:rsidRPr="008C6DE4">
        <w:t xml:space="preserve">For FR1, when the SSB for CBD measurement is in the same OFDM symbol as CSI-RS for RLM, BFD, CBD or L1-RSRP measurement, </w:t>
      </w:r>
    </w:p>
    <w:p w14:paraId="779B3CC5" w14:textId="77777777" w:rsidR="007E2C3F" w:rsidRPr="008C6DE4" w:rsidRDefault="007E2C3F" w:rsidP="007E2C3F">
      <w:pPr>
        <w:ind w:left="568" w:hanging="284"/>
      </w:pPr>
      <w:r w:rsidRPr="008C6DE4">
        <w:t>-</w:t>
      </w:r>
      <w:r w:rsidRPr="008C6DE4">
        <w:tab/>
        <w:t>If SSB and CSI-RS have same SCS, UE shall be able to measure the SSB for CBD measurement without any restrictions;</w:t>
      </w:r>
    </w:p>
    <w:p w14:paraId="19773F1D" w14:textId="77777777" w:rsidR="007E2C3F" w:rsidRPr="008C6DE4" w:rsidRDefault="007E2C3F" w:rsidP="007E2C3F">
      <w:pPr>
        <w:ind w:left="568" w:hanging="284"/>
      </w:pPr>
      <w:r w:rsidRPr="008C6DE4">
        <w:t>-</w:t>
      </w:r>
      <w:r w:rsidRPr="008C6DE4">
        <w:tab/>
        <w:t>If SSB and CSI-RS have different SCS-es,</w:t>
      </w:r>
    </w:p>
    <w:p w14:paraId="0EBD0498" w14:textId="77777777" w:rsidR="007E2C3F" w:rsidRPr="008C6DE4" w:rsidRDefault="007E2C3F" w:rsidP="007E2C3F">
      <w:pPr>
        <w:ind w:left="851" w:hanging="284"/>
      </w:pPr>
      <w:r w:rsidRPr="008C6DE4">
        <w:t>-</w:t>
      </w:r>
      <w:r w:rsidRPr="008C6DE4">
        <w:tab/>
        <w:t xml:space="preserve">If UE supports </w:t>
      </w:r>
      <w:proofErr w:type="spellStart"/>
      <w:r w:rsidRPr="008C6DE4">
        <w:rPr>
          <w:i/>
        </w:rPr>
        <w:t>simultaneousRxDataSSB-DiffNumerology</w:t>
      </w:r>
      <w:proofErr w:type="spellEnd"/>
      <w:r w:rsidRPr="008C6DE4">
        <w:t>, UE shall be able to measure the SSB for CBD measurement without any restriction;</w:t>
      </w:r>
    </w:p>
    <w:p w14:paraId="0465F285" w14:textId="77777777" w:rsidR="007E2C3F" w:rsidRPr="008C6DE4" w:rsidRDefault="007E2C3F" w:rsidP="007E2C3F">
      <w:pPr>
        <w:ind w:left="851" w:hanging="284"/>
        <w:rPr>
          <w:lang w:val="en-US"/>
        </w:rPr>
      </w:pPr>
      <w:r w:rsidRPr="008C6DE4">
        <w:t>-</w:t>
      </w:r>
      <w:r w:rsidRPr="008C6DE4">
        <w:tab/>
        <w:t xml:space="preserve">If UE does not support </w:t>
      </w:r>
      <w:proofErr w:type="spellStart"/>
      <w:r w:rsidRPr="008C6DE4">
        <w:rPr>
          <w:i/>
        </w:rPr>
        <w:t>simultaneousRxDataSSB-DiffNumerology</w:t>
      </w:r>
      <w:proofErr w:type="spellEnd"/>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56158DBD" w14:textId="77777777" w:rsidR="007E2C3F" w:rsidRPr="008C6DE4" w:rsidRDefault="007E2C3F" w:rsidP="007E2C3F">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13EB790F" w14:textId="77777777" w:rsidR="007E2C3F" w:rsidRPr="008C6DE4" w:rsidRDefault="007E2C3F" w:rsidP="007E2C3F">
      <w:pPr>
        <w:pStyle w:val="Heading3"/>
        <w:rPr>
          <w:lang w:eastAsia="ko-KR"/>
        </w:rPr>
      </w:pPr>
      <w:r w:rsidRPr="008C6DE4">
        <w:t>8.5.6</w:t>
      </w:r>
      <w:r w:rsidRPr="008C6DE4">
        <w:tab/>
        <w:t>Requirements for CSI-RS based candidate beam detection</w:t>
      </w:r>
    </w:p>
    <w:p w14:paraId="4B8FEF6B" w14:textId="77777777" w:rsidR="007E2C3F" w:rsidRPr="008C6DE4" w:rsidRDefault="007E2C3F" w:rsidP="007E2C3F">
      <w:pPr>
        <w:pStyle w:val="Heading4"/>
      </w:pPr>
      <w:r w:rsidRPr="008C6DE4">
        <w:rPr>
          <w:rFonts w:eastAsia="?? ??"/>
        </w:rPr>
        <w:t>8.5.6.1</w:t>
      </w:r>
      <w:r w:rsidRPr="008C6DE4">
        <w:rPr>
          <w:rFonts w:eastAsia="?? ??"/>
        </w:rPr>
        <w:tab/>
      </w:r>
      <w:r w:rsidRPr="008C6DE4">
        <w:t>Introduction</w:t>
      </w:r>
    </w:p>
    <w:p w14:paraId="6BE0B3D6" w14:textId="77777777" w:rsidR="007E2C3F" w:rsidRPr="008C6DE4" w:rsidRDefault="007E2C3F" w:rsidP="007E2C3F">
      <w:r w:rsidRPr="008C6DE4">
        <w:t xml:space="preserve">The requirements in this clause apply for each CSI-RS resource in the set </w:t>
      </w:r>
      <w:r w:rsidRPr="008C6DE4">
        <w:rPr>
          <w:iCs/>
          <w:noProof/>
          <w:position w:val="-10"/>
          <w:lang w:val="en-US" w:eastAsia="zh-CN"/>
        </w:rPr>
        <w:drawing>
          <wp:inline distT="0" distB="0" distL="0" distR="0" wp14:anchorId="7436B267" wp14:editId="71671CB1">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265FFC06" w14:textId="77777777" w:rsidR="007E2C3F" w:rsidRPr="008C6DE4" w:rsidRDefault="007E2C3F" w:rsidP="007E2C3F">
      <w:pPr>
        <w:pStyle w:val="Heading4"/>
      </w:pPr>
      <w:r w:rsidRPr="008C6DE4">
        <w:rPr>
          <w:rFonts w:eastAsia="?? ??"/>
        </w:rPr>
        <w:t>8.5.6.2</w:t>
      </w:r>
      <w:r w:rsidRPr="008C6DE4">
        <w:rPr>
          <w:rFonts w:eastAsia="?? ??"/>
        </w:rPr>
        <w:tab/>
      </w:r>
      <w:r w:rsidRPr="008C6DE4">
        <w:t>Minimum requirement</w:t>
      </w:r>
    </w:p>
    <w:p w14:paraId="4B543F95" w14:textId="77777777" w:rsidR="007E2C3F" w:rsidRPr="008C6DE4" w:rsidRDefault="007E2C3F" w:rsidP="007E2C3F">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1BC49522" wp14:editId="5F9A034E">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in_LR</w:t>
      </w:r>
      <w:proofErr w:type="spellEnd"/>
      <w:r w:rsidRPr="008C6DE4">
        <w:rPr>
          <w:rFonts w:eastAsia="?? ??"/>
        </w:rPr>
        <w:t xml:space="preserve"> within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 provided CSI-RS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is according to Annex Table B.2.4.2 for a corresponding band</w:t>
      </w:r>
      <w:r w:rsidRPr="008C6DE4">
        <w:rPr>
          <w:rFonts w:eastAsia="?? ??"/>
        </w:rPr>
        <w:t>.</w:t>
      </w:r>
    </w:p>
    <w:p w14:paraId="7A1802F4" w14:textId="77777777" w:rsidR="007E2C3F" w:rsidRPr="008C6DE4" w:rsidRDefault="007E2C3F" w:rsidP="007E2C3F">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063643F4" w14:textId="77777777" w:rsidR="007E2C3F" w:rsidRPr="008C6DE4" w:rsidRDefault="007E2C3F" w:rsidP="007E2C3F">
      <w:pPr>
        <w:rPr>
          <w:rFonts w:eastAsia="?? ??"/>
        </w:rPr>
      </w:pPr>
      <w:r w:rsidRPr="008C6DE4">
        <w:rPr>
          <w:rFonts w:eastAsia="?? ??"/>
        </w:rPr>
        <w:t xml:space="preserve">The value of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is defined in Table 8.5.6.2-1 for FR1.</w:t>
      </w:r>
    </w:p>
    <w:p w14:paraId="6AD99E1C" w14:textId="77777777" w:rsidR="007E2C3F" w:rsidRPr="008C6DE4" w:rsidRDefault="007E2C3F" w:rsidP="007E2C3F">
      <w:pPr>
        <w:rPr>
          <w:rFonts w:eastAsia="?? ??"/>
        </w:rPr>
      </w:pPr>
      <w:r w:rsidRPr="008C6DE4">
        <w:rPr>
          <w:rFonts w:eastAsia="?? ??"/>
        </w:rPr>
        <w:t xml:space="preserve">The value of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is defined in Table 8.5.6.2-2 for FR2 with scaling factor N=8.</w:t>
      </w:r>
    </w:p>
    <w:p w14:paraId="39939A66" w14:textId="77777777" w:rsidR="007E2C3F" w:rsidRPr="008C6DE4" w:rsidRDefault="007E2C3F" w:rsidP="007E2C3F">
      <w:pPr>
        <w:rPr>
          <w:rFonts w:eastAsia="?? ??"/>
        </w:rPr>
      </w:pPr>
      <w:r w:rsidRPr="008C6DE4">
        <w:rPr>
          <w:rFonts w:eastAsia="?? ??"/>
        </w:rPr>
        <w:t>For FR1,</w:t>
      </w:r>
    </w:p>
    <w:p w14:paraId="6E970934"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 and</w:t>
      </w:r>
    </w:p>
    <w:p w14:paraId="3348FB0A" w14:textId="77777777" w:rsidR="007E2C3F" w:rsidRPr="008C6DE4" w:rsidRDefault="007E2C3F" w:rsidP="007E2C3F">
      <w:pPr>
        <w:ind w:left="568" w:hanging="284"/>
      </w:pPr>
      <w:r w:rsidRPr="008C6DE4">
        <w:t>-</w:t>
      </w:r>
      <w:r w:rsidRPr="008C6DE4">
        <w:tab/>
        <w:t>P = 1 when in the monitored cell there are no measurement gaps overlapping with any occasion of the CSI-RS.</w:t>
      </w:r>
    </w:p>
    <w:p w14:paraId="11D37EE2" w14:textId="77777777" w:rsidR="007E2C3F" w:rsidRPr="008C6DE4" w:rsidRDefault="007E2C3F" w:rsidP="007E2C3F">
      <w:pPr>
        <w:rPr>
          <w:rFonts w:eastAsia="?? ??"/>
        </w:rPr>
      </w:pPr>
      <w:r w:rsidRPr="008C6DE4">
        <w:rPr>
          <w:rFonts w:eastAsia="?? ??"/>
        </w:rPr>
        <w:lastRenderedPageBreak/>
        <w:t>For FR2,</w:t>
      </w:r>
    </w:p>
    <w:p w14:paraId="79B76C2E" w14:textId="77777777" w:rsidR="007E2C3F" w:rsidRPr="008C6DE4" w:rsidRDefault="007E2C3F" w:rsidP="007E2C3F">
      <w:pPr>
        <w:ind w:left="568" w:hanging="284"/>
      </w:pPr>
      <w:r w:rsidRPr="008C6DE4">
        <w:t>-</w:t>
      </w:r>
      <w:r w:rsidRPr="008C6DE4">
        <w:tab/>
        <w:t>P = 1, when candidate beam detection RS is not overlapped with measurement gap and also not overlapped with SMTC occasion.</w:t>
      </w:r>
    </w:p>
    <w:p w14:paraId="0CBE16E0"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candidate beam detection RS is partially overlapped with measurement gap and candidate beam detection RS is not overlapped with SMTC occasion (T</w:t>
      </w:r>
      <w:r w:rsidRPr="008C6DE4">
        <w:rPr>
          <w:vertAlign w:val="subscript"/>
        </w:rPr>
        <w:t>CSI-RS</w:t>
      </w:r>
      <w:r w:rsidRPr="008C6DE4">
        <w:t xml:space="preserve"> &lt; MGRP)</w:t>
      </w:r>
    </w:p>
    <w:p w14:paraId="7380541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1D269920" w14:textId="77777777" w:rsidR="007E2C3F" w:rsidRPr="008C6DE4" w:rsidRDefault="007E2C3F" w:rsidP="007E2C3F">
      <w:pPr>
        <w:ind w:left="568" w:hanging="284"/>
      </w:pPr>
      <w:r w:rsidRPr="008C6DE4">
        <w:t>-</w:t>
      </w:r>
      <w:r w:rsidRPr="008C6DE4">
        <w:tab/>
        <w:t>P = 3, when candidate beam detection RS is not overlapped with measurement gap and candidate beam detection 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14:paraId="6CCD1EE3"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partially overlapped with measurement gap and candidate beam detection 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not overlapped with measurement gap and</w:t>
      </w:r>
    </w:p>
    <w:p w14:paraId="1426E87F" w14:textId="77777777" w:rsidR="007E2C3F" w:rsidRPr="008C6DE4" w:rsidRDefault="007E2C3F" w:rsidP="007E2C3F">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33B217B2" w14:textId="77777777" w:rsidR="007E2C3F" w:rsidRPr="008C6DE4" w:rsidRDefault="007E2C3F" w:rsidP="007E2C3F">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w:t>
      </w:r>
      <w:proofErr w:type="spellStart"/>
      <w:r w:rsidRPr="008C6DE4">
        <w:t>T</w:t>
      </w:r>
      <w:r w:rsidRPr="008C6DE4">
        <w:rPr>
          <w:vertAlign w:val="subscript"/>
        </w:rPr>
        <w:t>SMTCperiod</w:t>
      </w:r>
      <w:proofErr w:type="spellEnd"/>
    </w:p>
    <w:p w14:paraId="5243CD0C"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candidate beam detection RS is partially overlapped with measurement gap and candidate beam detection RS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xml:space="preserve">) and SMTC occasion is not overlapped with measurement gap and </w:t>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 0.5 </w:t>
      </w:r>
      <w:r w:rsidRPr="008C6DE4">
        <w:rPr>
          <w:lang w:eastAsia="ko-KR"/>
        </w:rPr>
        <w:t xml:space="preserve">× </w:t>
      </w:r>
      <w:proofErr w:type="spellStart"/>
      <w:r w:rsidRPr="008C6DE4">
        <w:t>T</w:t>
      </w:r>
      <w:r w:rsidRPr="008C6DE4">
        <w:rPr>
          <w:vertAlign w:val="subscript"/>
        </w:rPr>
        <w:t>SMTCperiod</w:t>
      </w:r>
      <w:proofErr w:type="spellEnd"/>
    </w:p>
    <w:p w14:paraId="0E1E26D8"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candidate beam detection RS is partially overlapped with measurement gap and candidate beam detection RS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35C4EC02" w14:textId="77777777" w:rsidR="007E2C3F" w:rsidRPr="008C6DE4" w:rsidRDefault="007E2C3F" w:rsidP="007E2C3F">
      <w:pPr>
        <w:ind w:left="568" w:hanging="284"/>
        <w:rPr>
          <w:rFonts w:eastAsia="?? ??"/>
        </w:rPr>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candidate beam detection RS is partially overlapped with measurement gap and candidate beam detection 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r w:rsidRPr="008C6DE4">
        <w:rPr>
          <w:rFonts w:eastAsia="?? ??"/>
        </w:rPr>
        <w:t xml:space="preserve"> </w:t>
      </w:r>
    </w:p>
    <w:p w14:paraId="5E9EE3C3" w14:textId="77777777" w:rsidR="007E2C3F" w:rsidRPr="008C6DE4" w:rsidRDefault="007E2C3F" w:rsidP="007E2C3F">
      <w:pPr>
        <w:rPr>
          <w:rFonts w:eastAsia="?? ??"/>
        </w:rPr>
      </w:pPr>
      <w:r w:rsidRPr="008C6DE4">
        <w:t>Longer evaluation period would be expected if the CSI-RS is on the same OFDM symbols with RLM, BFD, BM-RS, or other CBD-RS, according to the measurement restrictions defined in clause 8.5.6.3</w:t>
      </w:r>
      <w:r w:rsidRPr="008C6DE4">
        <w:rPr>
          <w:rFonts w:eastAsia="?? ??"/>
        </w:rPr>
        <w:t>.</w:t>
      </w:r>
    </w:p>
    <w:p w14:paraId="1094A448" w14:textId="77777777" w:rsidR="007E2C3F" w:rsidRPr="008C6DE4" w:rsidRDefault="007E2C3F" w:rsidP="007E2C3F">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316F1BF9" w14:textId="77777777" w:rsidR="007E2C3F" w:rsidRPr="008C6DE4" w:rsidRDefault="007E2C3F" w:rsidP="007E2C3F">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327DABE4" wp14:editId="1A381A8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p>
    <w:p w14:paraId="0E90F3AE" w14:textId="77777777" w:rsidR="007E2C3F" w:rsidRPr="008C6DE4" w:rsidRDefault="007E2C3F" w:rsidP="007E2C3F">
      <w:pPr>
        <w:keepNext/>
        <w:keepLines/>
        <w:spacing w:before="60"/>
        <w:jc w:val="center"/>
        <w:rPr>
          <w:rFonts w:ascii="Arial" w:hAnsi="Arial"/>
          <w:b/>
        </w:rPr>
      </w:pPr>
      <w:r w:rsidRPr="008C6DE4">
        <w:rPr>
          <w:rFonts w:ascii="Arial" w:hAnsi="Arial"/>
          <w:b/>
        </w:rPr>
        <w:t xml:space="preserve">Table 8.5.6.2-1: Evaluation period </w:t>
      </w:r>
      <w:proofErr w:type="spellStart"/>
      <w:r w:rsidRPr="008C6DE4">
        <w:rPr>
          <w:rFonts w:ascii="Arial" w:hAnsi="Arial"/>
          <w:b/>
        </w:rPr>
        <w:t>T</w:t>
      </w:r>
      <w:r w:rsidRPr="008C6DE4">
        <w:rPr>
          <w:rFonts w:ascii="Arial" w:hAnsi="Arial"/>
          <w:b/>
          <w:vertAlign w:val="subscript"/>
        </w:rPr>
        <w:t>Evaluate_CBD_CSI</w:t>
      </w:r>
      <w:proofErr w:type="spellEnd"/>
      <w:r w:rsidRPr="008C6DE4">
        <w:rPr>
          <w:rFonts w:ascii="Arial" w:hAnsi="Arial"/>
          <w:b/>
          <w:vertAlign w:val="subscript"/>
        </w:rPr>
        <w:t>-RS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740DFAE0" w14:textId="77777777" w:rsidTr="008E0179">
        <w:trPr>
          <w:jc w:val="center"/>
        </w:trPr>
        <w:tc>
          <w:tcPr>
            <w:tcW w:w="2035" w:type="dxa"/>
            <w:shd w:val="clear" w:color="auto" w:fill="auto"/>
          </w:tcPr>
          <w:p w14:paraId="69E113FA"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7AC85FBE" w14:textId="77777777" w:rsidR="007E2C3F" w:rsidRPr="008C6DE4" w:rsidRDefault="007E2C3F"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EvaluateC_CBD_CSI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E2C3F" w:rsidRPr="008C6DE4" w14:paraId="563A1ED8" w14:textId="77777777" w:rsidTr="008E0179">
        <w:trPr>
          <w:jc w:val="center"/>
        </w:trPr>
        <w:tc>
          <w:tcPr>
            <w:tcW w:w="2035" w:type="dxa"/>
            <w:shd w:val="clear" w:color="auto" w:fill="auto"/>
          </w:tcPr>
          <w:p w14:paraId="575E5125"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85BD653"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25, </w:t>
            </w:r>
            <w:proofErr w:type="spellStart"/>
            <w:r w:rsidRPr="008C6DE4">
              <w:rPr>
                <w:rFonts w:ascii="Arial" w:hAnsi="Arial" w:cs="v4.2.0"/>
                <w:sz w:val="18"/>
                <w:lang w:val="fr-FR"/>
              </w:rPr>
              <w:t>Ceil</w:t>
            </w:r>
            <w:proofErr w:type="spell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47D36168" w14:textId="77777777" w:rsidTr="008E0179">
        <w:trPr>
          <w:jc w:val="center"/>
        </w:trPr>
        <w:tc>
          <w:tcPr>
            <w:tcW w:w="2035" w:type="dxa"/>
            <w:shd w:val="clear" w:color="auto" w:fill="auto"/>
          </w:tcPr>
          <w:p w14:paraId="0EBE258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2FB181F5" w14:textId="77777777" w:rsidR="007E2C3F" w:rsidRPr="008C6DE4" w:rsidRDefault="007E2C3F" w:rsidP="008E0179">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7E2C3F" w:rsidRPr="008C6DE4" w14:paraId="7D6D999D" w14:textId="77777777" w:rsidTr="008E0179">
        <w:trPr>
          <w:jc w:val="center"/>
        </w:trPr>
        <w:tc>
          <w:tcPr>
            <w:tcW w:w="6617" w:type="dxa"/>
            <w:gridSpan w:val="2"/>
            <w:shd w:val="clear" w:color="auto" w:fill="auto"/>
          </w:tcPr>
          <w:p w14:paraId="134C9E9D" w14:textId="77777777" w:rsidR="007E2C3F" w:rsidRPr="008C6DE4" w:rsidRDefault="007E2C3F" w:rsidP="008E0179">
            <w:pPr>
              <w:keepNext/>
              <w:keepLines/>
              <w:spacing w:after="0"/>
              <w:ind w:left="851" w:hanging="851"/>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CSI-RS</w:t>
            </w:r>
            <w:r w:rsidRPr="5CB5C6CE">
              <w:rPr>
                <w:rFonts w:ascii="Arial" w:hAnsi="Arial"/>
                <w:sz w:val="18"/>
                <w:szCs w:val="18"/>
              </w:rPr>
              <w:t xml:space="preserve"> is the periodicity of CSI-RS resource in the set </w:t>
            </w:r>
            <w:r w:rsidRPr="008C6DE4">
              <w:rPr>
                <w:rFonts w:ascii="Arial" w:hAnsi="Arial"/>
                <w:noProof/>
                <w:position w:val="-10"/>
                <w:sz w:val="18"/>
                <w:lang w:val="en-US" w:eastAsia="zh-CN"/>
              </w:rPr>
              <w:drawing>
                <wp:inline distT="0" distB="0" distL="0" distR="0" wp14:anchorId="755E7891" wp14:editId="4444567A">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70AB1F28" w14:textId="77777777" w:rsidR="007E2C3F" w:rsidRPr="008C6DE4" w:rsidRDefault="007E2C3F" w:rsidP="007E2C3F">
      <w:pPr>
        <w:rPr>
          <w:rFonts w:eastAsia="?? ??"/>
        </w:rPr>
      </w:pPr>
    </w:p>
    <w:p w14:paraId="6FD73CF0"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 xml:space="preserve">Table 8.5.6.2-2: Evaluation period </w:t>
      </w:r>
      <w:proofErr w:type="spellStart"/>
      <w:r w:rsidRPr="008C6DE4">
        <w:rPr>
          <w:rFonts w:ascii="Arial" w:hAnsi="Arial"/>
          <w:b/>
        </w:rPr>
        <w:t>T</w:t>
      </w:r>
      <w:r w:rsidRPr="008C6DE4">
        <w:rPr>
          <w:rFonts w:ascii="Arial" w:hAnsi="Arial"/>
          <w:b/>
          <w:vertAlign w:val="subscript"/>
        </w:rPr>
        <w:t>Evaluate_CBD_CSI</w:t>
      </w:r>
      <w:proofErr w:type="spellEnd"/>
      <w:r w:rsidRPr="008C6DE4">
        <w:rPr>
          <w:rFonts w:ascii="Arial" w:hAnsi="Arial"/>
          <w:b/>
          <w:vertAlign w:val="subscript"/>
        </w:rPr>
        <w:t>-RS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49E5A10E" w14:textId="77777777" w:rsidTr="008E0179">
        <w:trPr>
          <w:jc w:val="center"/>
        </w:trPr>
        <w:tc>
          <w:tcPr>
            <w:tcW w:w="2035" w:type="dxa"/>
            <w:shd w:val="clear" w:color="auto" w:fill="auto"/>
          </w:tcPr>
          <w:p w14:paraId="2F49A352"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370B5C6D" w14:textId="77777777" w:rsidR="007E2C3F" w:rsidRPr="008C6DE4" w:rsidRDefault="007E2C3F"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Evaluate_CBD_CSI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E2C3F" w:rsidRPr="008C6DE4" w14:paraId="7DC443FE" w14:textId="77777777" w:rsidTr="008E0179">
        <w:trPr>
          <w:jc w:val="center"/>
        </w:trPr>
        <w:tc>
          <w:tcPr>
            <w:tcW w:w="2035" w:type="dxa"/>
            <w:shd w:val="clear" w:color="auto" w:fill="auto"/>
          </w:tcPr>
          <w:p w14:paraId="09607FAA"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60E4D9C"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25, </w:t>
            </w:r>
            <w:proofErr w:type="spellStart"/>
            <w:r w:rsidRPr="008C6DE4">
              <w:rPr>
                <w:rFonts w:ascii="Arial" w:hAnsi="Arial" w:cs="v4.2.0"/>
                <w:sz w:val="18"/>
                <w:lang w:val="fr-FR"/>
              </w:rPr>
              <w:t>Ceil</w:t>
            </w:r>
            <w:proofErr w:type="spell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01D44196" w14:textId="77777777" w:rsidTr="008E0179">
        <w:trPr>
          <w:jc w:val="center"/>
        </w:trPr>
        <w:tc>
          <w:tcPr>
            <w:tcW w:w="2035" w:type="dxa"/>
            <w:shd w:val="clear" w:color="auto" w:fill="auto"/>
          </w:tcPr>
          <w:p w14:paraId="6D715DCF"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128B5D4" w14:textId="77777777" w:rsidR="007E2C3F" w:rsidRPr="008C6DE4" w:rsidRDefault="007E2C3F" w:rsidP="008E0179">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7E2C3F" w:rsidRPr="008C6DE4" w14:paraId="549E62FF" w14:textId="77777777" w:rsidTr="008E0179">
        <w:trPr>
          <w:jc w:val="center"/>
        </w:trPr>
        <w:tc>
          <w:tcPr>
            <w:tcW w:w="6617" w:type="dxa"/>
            <w:gridSpan w:val="2"/>
            <w:shd w:val="clear" w:color="auto" w:fill="auto"/>
          </w:tcPr>
          <w:p w14:paraId="46E4DA7A" w14:textId="77777777" w:rsidR="007E2C3F" w:rsidRPr="008C6DE4" w:rsidRDefault="007E2C3F" w:rsidP="008E0179">
            <w:pPr>
              <w:keepNext/>
              <w:keepLines/>
              <w:spacing w:after="0"/>
              <w:ind w:left="851" w:hanging="851"/>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CSI-RS</w:t>
            </w:r>
            <w:r w:rsidRPr="5CB5C6CE">
              <w:rPr>
                <w:rFonts w:ascii="Arial" w:hAnsi="Arial"/>
                <w:sz w:val="18"/>
                <w:szCs w:val="18"/>
              </w:rPr>
              <w:t xml:space="preserve"> is the periodicity of CSI-RS resource in the set </w:t>
            </w:r>
            <w:r w:rsidRPr="008C6DE4">
              <w:rPr>
                <w:rFonts w:ascii="Arial" w:hAnsi="Arial"/>
                <w:noProof/>
                <w:position w:val="-10"/>
                <w:sz w:val="18"/>
                <w:lang w:val="en-US" w:eastAsia="zh-CN"/>
              </w:rPr>
              <w:drawing>
                <wp:inline distT="0" distB="0" distL="0" distR="0" wp14:anchorId="0CB64D48" wp14:editId="48BF7728">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5B48B7F6" w14:textId="77777777" w:rsidR="007E2C3F" w:rsidRPr="008C6DE4" w:rsidRDefault="007E2C3F" w:rsidP="007E2C3F">
      <w:pPr>
        <w:rPr>
          <w:rFonts w:eastAsia="?? ??"/>
        </w:rPr>
      </w:pPr>
    </w:p>
    <w:p w14:paraId="0FC644B7" w14:textId="77777777" w:rsidR="007E2C3F" w:rsidRPr="008C6DE4" w:rsidRDefault="007E2C3F" w:rsidP="007E2C3F">
      <w:pPr>
        <w:pStyle w:val="Heading4"/>
      </w:pPr>
      <w:r w:rsidRPr="008C6DE4">
        <w:t>8.5.6.3</w:t>
      </w:r>
      <w:r w:rsidRPr="008C6DE4">
        <w:tab/>
        <w:t>Measurement restriction for CSI-RS based candidate beam detection</w:t>
      </w:r>
    </w:p>
    <w:p w14:paraId="4446ECFB" w14:textId="77777777" w:rsidR="007E2C3F" w:rsidRPr="008C6DE4" w:rsidRDefault="007E2C3F" w:rsidP="007E2C3F">
      <w:r w:rsidRPr="008C6DE4">
        <w:t>For both FR1 and FR2, when the CSI-RS for CBD measurement is in the same OFDM symbol as SSB for RLM, BFD, CBD or L1-RSRP measurement, UE is not required to receive CSI-RS for CBD measurement in the PRBs that overlap with an SSB.</w:t>
      </w:r>
    </w:p>
    <w:p w14:paraId="6FFE447A" w14:textId="77777777" w:rsidR="007E2C3F" w:rsidRPr="008C6DE4" w:rsidRDefault="007E2C3F" w:rsidP="007E2C3F">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089600B9" w14:textId="77777777" w:rsidR="007E2C3F" w:rsidRPr="008C6DE4" w:rsidRDefault="007E2C3F" w:rsidP="007E2C3F">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7DA66B2E" w14:textId="77777777" w:rsidR="007E2C3F" w:rsidRPr="008C6DE4" w:rsidRDefault="007E2C3F" w:rsidP="007E2C3F">
      <w:pPr>
        <w:ind w:left="851" w:hanging="284"/>
      </w:pPr>
      <w:r w:rsidRPr="008C6DE4">
        <w:t>-</w:t>
      </w:r>
      <w:r w:rsidRPr="008C6DE4">
        <w:tab/>
        <w:t xml:space="preserve">If the UE supports </w:t>
      </w:r>
      <w:proofErr w:type="spellStart"/>
      <w:r w:rsidRPr="008C6DE4">
        <w:rPr>
          <w:i/>
        </w:rPr>
        <w:t>simultaneousRxDataSSB-DiffNumerology</w:t>
      </w:r>
      <w:proofErr w:type="spellEnd"/>
      <w:r w:rsidRPr="008C6DE4">
        <w:t xml:space="preserve"> the </w:t>
      </w:r>
      <w:r w:rsidRPr="008C6DE4">
        <w:rPr>
          <w:lang w:val="en-US" w:eastAsia="zh-CN"/>
        </w:rPr>
        <w:t xml:space="preserve">UE shall be able to perform CSI-RS </w:t>
      </w:r>
      <w:r w:rsidRPr="008C6DE4">
        <w:t>based CBD measurement for without restrictions.</w:t>
      </w:r>
    </w:p>
    <w:p w14:paraId="746AC9D4" w14:textId="77777777" w:rsidR="007E2C3F" w:rsidRPr="008C6DE4" w:rsidRDefault="007E2C3F" w:rsidP="007E2C3F">
      <w:pPr>
        <w:ind w:left="851" w:hanging="284"/>
        <w:rPr>
          <w:lang w:val="en-US" w:eastAsia="zh-CN"/>
        </w:rPr>
      </w:pPr>
      <w:r w:rsidRPr="008C6DE4">
        <w:t>-</w:t>
      </w:r>
      <w:r w:rsidRPr="008C6DE4">
        <w:tab/>
        <w:t xml:space="preserve">If the UE does not support </w:t>
      </w:r>
      <w:proofErr w:type="spellStart"/>
      <w:r w:rsidRPr="008C6DE4">
        <w:rPr>
          <w:i/>
        </w:rPr>
        <w:t>simultaneousRxDataSSB-DiffNumerology</w:t>
      </w:r>
      <w:proofErr w:type="spellEnd"/>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3FCDCF9D" w14:textId="77777777" w:rsidR="007E2C3F" w:rsidRPr="008C6DE4" w:rsidRDefault="007E2C3F" w:rsidP="007E2C3F">
      <w:r w:rsidRPr="008C6DE4">
        <w:t>For FR1, when the CSI-RS for CBD measurement is in the same OFDM symbol as another CSI-RS for RLM, BFD, CBD or L1-RSRP measurement, UE shall be able to measure the CSI-RS for CBD measurement without any restriction.</w:t>
      </w:r>
    </w:p>
    <w:p w14:paraId="55A28EC7" w14:textId="77777777" w:rsidR="007E2C3F" w:rsidRPr="008C6DE4" w:rsidRDefault="007E2C3F" w:rsidP="007E2C3F">
      <w:bookmarkStart w:id="424"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84C52D7" w14:textId="77777777" w:rsidR="007E2C3F" w:rsidRPr="008C6DE4" w:rsidRDefault="007E2C3F" w:rsidP="007E2C3F">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0312E730" w14:textId="77777777" w:rsidR="007E2C3F" w:rsidRPr="008C6DE4" w:rsidRDefault="007E2C3F" w:rsidP="007E2C3F">
      <w:pPr>
        <w:pStyle w:val="Heading3"/>
      </w:pPr>
      <w:r w:rsidRPr="008C6DE4">
        <w:t>8.5.7</w:t>
      </w:r>
      <w:r w:rsidRPr="008C6DE4">
        <w:tab/>
        <w:t>Scheduling availability of UE during beam failure detection</w:t>
      </w:r>
      <w:bookmarkEnd w:id="424"/>
    </w:p>
    <w:p w14:paraId="073BD131" w14:textId="77777777" w:rsidR="007E2C3F" w:rsidRPr="008C6DE4" w:rsidRDefault="007E2C3F" w:rsidP="007E2C3F">
      <w:pPr>
        <w:rPr>
          <w:lang w:eastAsia="zh-CN"/>
        </w:rPr>
      </w:pPr>
      <w:r w:rsidRPr="008C6DE4">
        <w:rPr>
          <w:lang w:eastAsia="zh-CN"/>
        </w:rPr>
        <w:t>Scheduling availability restrictions when the UE is performing beam failure detection are described in the following clauses.</w:t>
      </w:r>
    </w:p>
    <w:p w14:paraId="1CD4F37C" w14:textId="77777777" w:rsidR="007E2C3F" w:rsidRPr="008C6DE4" w:rsidRDefault="007E2C3F" w:rsidP="007E2C3F">
      <w:pPr>
        <w:pStyle w:val="Heading4"/>
      </w:pPr>
      <w:r w:rsidRPr="008C6DE4">
        <w:rPr>
          <w:rFonts w:eastAsia="?? ??"/>
        </w:rPr>
        <w:t>8.5.</w:t>
      </w:r>
      <w:r w:rsidRPr="008C6DE4">
        <w:rPr>
          <w:rFonts w:eastAsia="?? ??"/>
          <w:lang w:eastAsia="ja-JP"/>
        </w:rPr>
        <w:t>7</w:t>
      </w:r>
      <w:r w:rsidRPr="008C6DE4">
        <w:rPr>
          <w:rFonts w:eastAsia="?? ??"/>
        </w:rPr>
        <w:t>.1</w:t>
      </w:r>
      <w:r w:rsidRPr="008C6DE4">
        <w:rPr>
          <w:rFonts w:eastAsia="?? ??"/>
        </w:rPr>
        <w:tab/>
        <w:t>Scheduling availability of UE performing beam failure detection with a same subcarrier spacing as PDSCH/PDCCH on FR1</w:t>
      </w:r>
    </w:p>
    <w:p w14:paraId="308DACBD" w14:textId="77777777" w:rsidR="007E2C3F" w:rsidRPr="008C6DE4" w:rsidRDefault="007E2C3F" w:rsidP="007E2C3F">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46288AF1" w14:textId="77777777" w:rsidR="007E2C3F" w:rsidRPr="008C6DE4" w:rsidRDefault="007E2C3F" w:rsidP="007E2C3F">
      <w:pPr>
        <w:pStyle w:val="Heading4"/>
      </w:pPr>
      <w:r w:rsidRPr="008C6DE4">
        <w:t>8.5.</w:t>
      </w:r>
      <w:r w:rsidRPr="008C6DE4">
        <w:rPr>
          <w:lang w:eastAsia="ja-JP"/>
        </w:rPr>
        <w:t>7</w:t>
      </w:r>
      <w:r w:rsidRPr="008C6DE4">
        <w:t>.2</w:t>
      </w:r>
      <w:r w:rsidRPr="008C6DE4">
        <w:tab/>
        <w:t>Scheduling availability of UE performing beam failure detection with a different subcarrier spacing than PDSCH/PDCCH on FR1</w:t>
      </w:r>
    </w:p>
    <w:p w14:paraId="1C670B32" w14:textId="77777777" w:rsidR="007E2C3F" w:rsidRPr="008C6DE4" w:rsidRDefault="007E2C3F" w:rsidP="007E2C3F">
      <w:pPr>
        <w:rPr>
          <w:rFonts w:eastAsia="MS Mincho"/>
          <w:lang w:eastAsia="ja-JP"/>
        </w:rPr>
      </w:pPr>
      <w:r w:rsidRPr="008C6DE4">
        <w:t>For UEs which support</w:t>
      </w:r>
      <w:r w:rsidRPr="008C6DE4">
        <w:rPr>
          <w:i/>
        </w:rPr>
        <w:t xml:space="preserve"> </w:t>
      </w:r>
      <w:proofErr w:type="spellStart"/>
      <w:r w:rsidRPr="008C6DE4">
        <w:rPr>
          <w:i/>
        </w:rPr>
        <w:t>simultaneousRxDataSSB-DiffNumerology</w:t>
      </w:r>
      <w:proofErr w:type="spellEnd"/>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proofErr w:type="spellStart"/>
      <w:r w:rsidRPr="008C6DE4">
        <w:rPr>
          <w:i/>
        </w:rPr>
        <w:lastRenderedPageBreak/>
        <w:t>simultaneousRxDataSSB-DiffNumerology</w:t>
      </w:r>
      <w:proofErr w:type="spellEnd"/>
      <w:r w:rsidRPr="008C6DE4">
        <w:rPr>
          <w:i/>
        </w:rPr>
        <w:t xml:space="preserve"> </w:t>
      </w:r>
      <w:r w:rsidRPr="008C6DE4">
        <w:t xml:space="preserve">[14] the following restrictions apply due to </w:t>
      </w:r>
      <w:r w:rsidRPr="008C6DE4">
        <w:rPr>
          <w:rFonts w:eastAsia="MS Mincho"/>
          <w:lang w:eastAsia="ja-JP"/>
        </w:rPr>
        <w:t>beam failure detection when SSB is configured as BFD.</w:t>
      </w:r>
    </w:p>
    <w:p w14:paraId="38252B78" w14:textId="77777777" w:rsidR="007E2C3F" w:rsidRPr="008C6DE4" w:rsidRDefault="007E2C3F" w:rsidP="007E2C3F">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05017E2D" w14:textId="77777777" w:rsidR="007E2C3F" w:rsidRPr="008C6DE4" w:rsidRDefault="007E2C3F" w:rsidP="007E2C3F">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w:t>
      </w:r>
      <w:proofErr w:type="spellStart"/>
      <w:r w:rsidRPr="008C6DE4">
        <w:rPr>
          <w:lang w:eastAsia="zh-CN"/>
        </w:rPr>
        <w:t>PCell</w:t>
      </w:r>
      <w:proofErr w:type="spellEnd"/>
      <w:r w:rsidRPr="008C6DE4">
        <w:rPr>
          <w:lang w:eastAsia="zh-CN"/>
        </w:rPr>
        <w:t xml:space="preserve"> or </w:t>
      </w:r>
      <w:proofErr w:type="spellStart"/>
      <w:r w:rsidRPr="008C6DE4">
        <w:rPr>
          <w:lang w:eastAsia="zh-CN"/>
        </w:rPr>
        <w:t>PSCell</w:t>
      </w:r>
      <w:proofErr w:type="spellEnd"/>
      <w:r w:rsidRPr="008C6DE4">
        <w:rPr>
          <w:lang w:eastAsia="zh-CN"/>
        </w:rPr>
        <w:t xml:space="preserve">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 xml:space="preserve">on FR1 serving cell(s) configured in other bands than the bands in which </w:t>
      </w:r>
      <w:proofErr w:type="spellStart"/>
      <w:r w:rsidRPr="008C6DE4">
        <w:rPr>
          <w:rFonts w:eastAsia="MS Mincho"/>
          <w:lang w:eastAsia="ja-JP"/>
        </w:rPr>
        <w:t>PCell</w:t>
      </w:r>
      <w:proofErr w:type="spellEnd"/>
      <w:r w:rsidRPr="008C6DE4">
        <w:rPr>
          <w:rFonts w:eastAsia="MS Mincho"/>
          <w:lang w:eastAsia="ja-JP"/>
        </w:rPr>
        <w:t xml:space="preserve"> or </w:t>
      </w:r>
      <w:proofErr w:type="spellStart"/>
      <w:r w:rsidRPr="008C6DE4">
        <w:rPr>
          <w:rFonts w:eastAsia="MS Mincho"/>
          <w:lang w:eastAsia="ja-JP"/>
        </w:rPr>
        <w:t>PSCell</w:t>
      </w:r>
      <w:proofErr w:type="spellEnd"/>
      <w:r w:rsidRPr="008C6DE4">
        <w:rPr>
          <w:rFonts w:eastAsia="MS Mincho"/>
          <w:lang w:eastAsia="ja-JP"/>
        </w:rPr>
        <w:t xml:space="preserve"> is configured.</w:t>
      </w:r>
    </w:p>
    <w:p w14:paraId="25524730" w14:textId="77777777" w:rsidR="007E2C3F" w:rsidRPr="008C6DE4" w:rsidRDefault="007E2C3F" w:rsidP="007E2C3F">
      <w:pPr>
        <w:pStyle w:val="Heading4"/>
      </w:pPr>
      <w:r w:rsidRPr="008C6DE4">
        <w:t>8.5.</w:t>
      </w:r>
      <w:r w:rsidRPr="008C6DE4">
        <w:rPr>
          <w:lang w:eastAsia="ja-JP"/>
        </w:rPr>
        <w:t>7</w:t>
      </w:r>
      <w:r w:rsidRPr="008C6DE4">
        <w:t>.3</w:t>
      </w:r>
      <w:r w:rsidRPr="008C6DE4">
        <w:tab/>
        <w:t>Scheduling availability of UE performing beam failure detection on FR2</w:t>
      </w:r>
    </w:p>
    <w:p w14:paraId="6081B0D0" w14:textId="77777777" w:rsidR="007E2C3F" w:rsidRPr="008C6DE4" w:rsidRDefault="007E2C3F" w:rsidP="007E2C3F">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A68F420" w14:textId="77777777" w:rsidR="007E2C3F" w:rsidRPr="008C6DE4" w:rsidRDefault="007E2C3F" w:rsidP="007E2C3F">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w:t>
      </w:r>
      <w:proofErr w:type="spellStart"/>
      <w:r w:rsidRPr="008C6DE4">
        <w:rPr>
          <w:lang w:eastAsia="zh-CN"/>
        </w:rPr>
        <w:t>QCLed</w:t>
      </w:r>
      <w:proofErr w:type="spellEnd"/>
      <w:r w:rsidRPr="008C6DE4">
        <w:rPr>
          <w:lang w:eastAsia="zh-CN"/>
        </w:rPr>
        <w:t xml:space="preserve"> with active TCI state for PDCCH or PDSCH, and the CSI-RS is</w:t>
      </w:r>
      <w:r w:rsidRPr="008C6DE4">
        <w:rPr>
          <w:lang w:val="en-US" w:eastAsia="zh-CN"/>
        </w:rPr>
        <w:t xml:space="preserve"> not in a CSI-RS resource set with repetition ON</w:t>
      </w:r>
    </w:p>
    <w:p w14:paraId="576A644A" w14:textId="77777777" w:rsidR="007E2C3F" w:rsidRPr="008C6DE4" w:rsidRDefault="007E2C3F" w:rsidP="007E2C3F">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27963D9B" w14:textId="77777777" w:rsidR="007E2C3F" w:rsidRPr="008C6DE4" w:rsidRDefault="007E2C3F" w:rsidP="007E2C3F">
      <w:pPr>
        <w:ind w:left="568" w:hanging="284"/>
        <w:rPr>
          <w:lang w:eastAsia="zh-CN"/>
        </w:rPr>
      </w:pPr>
      <w:r w:rsidRPr="008C6DE4">
        <w:rPr>
          <w:lang w:eastAsia="zh-CN"/>
        </w:rPr>
        <w:t>-</w:t>
      </w:r>
      <w:r w:rsidRPr="008C6DE4">
        <w:rPr>
          <w:lang w:eastAsia="zh-CN"/>
        </w:rPr>
        <w:tab/>
        <w:t>Otherwise</w:t>
      </w:r>
    </w:p>
    <w:p w14:paraId="49C62B2A" w14:textId="77777777" w:rsidR="007E2C3F" w:rsidRPr="008C6DE4" w:rsidRDefault="007E2C3F" w:rsidP="007E2C3F">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5272CB84" w14:textId="77777777" w:rsidR="007E2C3F" w:rsidRPr="008C6DE4" w:rsidRDefault="007E2C3F" w:rsidP="007E2C3F">
      <w:pPr>
        <w:rPr>
          <w:rFonts w:eastAsiaTheme="minorEastAsia"/>
          <w:lang w:eastAsia="zh-CN"/>
        </w:rPr>
      </w:pPr>
      <w:r w:rsidRPr="008C6DE4">
        <w:rPr>
          <w:lang w:eastAsia="zh-CN"/>
        </w:rPr>
        <w:t xml:space="preserve">When intra-band carrier aggregation in FR2 is performed, the scheduling restrictions on FR2 serving </w:t>
      </w:r>
      <w:proofErr w:type="spellStart"/>
      <w:r w:rsidRPr="008C6DE4">
        <w:rPr>
          <w:lang w:eastAsia="zh-CN"/>
        </w:rPr>
        <w:t>PCell</w:t>
      </w:r>
      <w:proofErr w:type="spellEnd"/>
      <w:r w:rsidRPr="008C6DE4">
        <w:rPr>
          <w:lang w:eastAsia="zh-CN"/>
        </w:rPr>
        <w:t xml:space="preserve"> or </w:t>
      </w:r>
      <w:proofErr w:type="spellStart"/>
      <w:r w:rsidRPr="008C6DE4">
        <w:rPr>
          <w:lang w:eastAsia="zh-CN"/>
        </w:rPr>
        <w:t>PSCell</w:t>
      </w:r>
      <w:proofErr w:type="spellEnd"/>
      <w:r w:rsidRPr="008C6DE4">
        <w:rPr>
          <w:lang w:eastAsia="zh-CN"/>
        </w:rPr>
        <w:t xml:space="preserve">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18F657F4" w14:textId="77777777" w:rsidR="007E2C3F" w:rsidRPr="008C6DE4" w:rsidRDefault="007E2C3F" w:rsidP="007E2C3F">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3D98ECAE" w14:textId="77777777" w:rsidR="007E2C3F" w:rsidRPr="008C6DE4" w:rsidRDefault="007E2C3F" w:rsidP="007E2C3F">
      <w:pPr>
        <w:pStyle w:val="B10"/>
        <w:rPr>
          <w:lang w:eastAsia="ja-JP"/>
        </w:rPr>
      </w:pPr>
      <w:r w:rsidRPr="008C6DE4">
        <w:rPr>
          <w:lang w:eastAsia="ja-JP"/>
        </w:rPr>
        <w:t>-</w:t>
      </w:r>
      <w:r w:rsidRPr="008C6DE4">
        <w:rPr>
          <w:lang w:eastAsia="ja-JP"/>
        </w:rPr>
        <w:tab/>
        <w:t>UE has been notified about system information update through paging,</w:t>
      </w:r>
    </w:p>
    <w:p w14:paraId="2EBC9C2A" w14:textId="77777777" w:rsidR="007E2C3F" w:rsidRPr="008C6DE4" w:rsidRDefault="007E2C3F" w:rsidP="007E2C3F">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p>
    <w:p w14:paraId="14BFBFA4" w14:textId="77777777" w:rsidR="007E2C3F" w:rsidRPr="008C6DE4" w:rsidRDefault="007E2C3F" w:rsidP="007E2C3F">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8C6DE4">
        <w:rPr>
          <w:rFonts w:eastAsia="MS Mincho"/>
          <w:lang w:eastAsia="ja-JP"/>
        </w:rPr>
        <w:t>mesurement</w:t>
      </w:r>
      <w:proofErr w:type="spellEnd"/>
      <w:r w:rsidRPr="008C6DE4">
        <w:rPr>
          <w:rFonts w:eastAsia="MS Mincho"/>
          <w:lang w:eastAsia="ja-JP"/>
        </w:rPr>
        <w:t xml:space="preserve">; and </w:t>
      </w:r>
    </w:p>
    <w:p w14:paraId="1B27BBE4" w14:textId="77777777" w:rsidR="007E2C3F" w:rsidRPr="008C6DE4" w:rsidRDefault="007E2C3F" w:rsidP="007E2C3F">
      <w:pPr>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8C6DE4">
        <w:rPr>
          <w:rFonts w:eastAsia="MS Mincho"/>
          <w:lang w:eastAsia="ja-JP"/>
        </w:rPr>
        <w:t>mesurement</w:t>
      </w:r>
      <w:proofErr w:type="spellEnd"/>
      <w:r w:rsidRPr="008C6DE4">
        <w:rPr>
          <w:rFonts w:eastAsia="MS Mincho"/>
          <w:lang w:eastAsia="ja-JP"/>
        </w:rPr>
        <w:t>.</w:t>
      </w:r>
    </w:p>
    <w:p w14:paraId="5E5FCDFA" w14:textId="77777777" w:rsidR="007E2C3F" w:rsidRPr="008C6DE4" w:rsidRDefault="007E2C3F" w:rsidP="007E2C3F">
      <w:pPr>
        <w:pStyle w:val="Heading4"/>
        <w:rPr>
          <w:lang w:eastAsia="zh-CN"/>
        </w:rPr>
      </w:pPr>
      <w:r w:rsidRPr="008C6DE4">
        <w:t>8.5.</w:t>
      </w:r>
      <w:r w:rsidRPr="008C6DE4">
        <w:rPr>
          <w:lang w:eastAsia="ja-JP"/>
        </w:rPr>
        <w:t>7</w:t>
      </w:r>
      <w:r w:rsidRPr="008C6DE4">
        <w:t>.4</w:t>
      </w:r>
      <w:r w:rsidRPr="008C6DE4">
        <w:tab/>
        <w:t>Scheduling availability of UE performing beam failure detection on FR1 or FR2 in case of FR1-FR2 inter-band CA</w:t>
      </w:r>
      <w:r w:rsidRPr="008C6DE4">
        <w:rPr>
          <w:lang w:eastAsia="zh-CN"/>
        </w:rPr>
        <w:t xml:space="preserve"> and NR DC</w:t>
      </w:r>
    </w:p>
    <w:p w14:paraId="1C6DD9D9" w14:textId="77777777" w:rsidR="007E2C3F" w:rsidRPr="008C6DE4" w:rsidRDefault="007E2C3F" w:rsidP="007E2C3F">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 xml:space="preserve">2 serving </w:t>
      </w:r>
      <w:proofErr w:type="spellStart"/>
      <w:r w:rsidRPr="008C6DE4">
        <w:rPr>
          <w:rFonts w:eastAsia="MS Mincho"/>
          <w:lang w:eastAsia="ja-JP"/>
        </w:rPr>
        <w:t>PCell</w:t>
      </w:r>
      <w:proofErr w:type="spellEnd"/>
      <w:r w:rsidRPr="008C6DE4">
        <w:rPr>
          <w:rFonts w:eastAsia="MS Mincho"/>
          <w:lang w:eastAsia="ja-JP"/>
        </w:rPr>
        <w:t xml:space="preserve"> and/or </w:t>
      </w:r>
      <w:proofErr w:type="spellStart"/>
      <w:r w:rsidRPr="008C6DE4">
        <w:rPr>
          <w:rFonts w:eastAsia="MS Mincho"/>
          <w:lang w:eastAsia="ja-JP"/>
        </w:rPr>
        <w:t>PSCell</w:t>
      </w:r>
      <w:proofErr w:type="spellEnd"/>
      <w:r w:rsidRPr="008C6DE4">
        <w:rPr>
          <w:rFonts w:eastAsia="MS Mincho"/>
          <w:lang w:eastAsia="ja-JP"/>
        </w:rPr>
        <w:t>.</w:t>
      </w:r>
    </w:p>
    <w:p w14:paraId="3D4B0E22" w14:textId="77777777" w:rsidR="007E2C3F" w:rsidRPr="008C6DE4" w:rsidRDefault="007E2C3F" w:rsidP="007E2C3F">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 xml:space="preserve">1 serving </w:t>
      </w:r>
      <w:proofErr w:type="spellStart"/>
      <w:r w:rsidRPr="008C6DE4">
        <w:rPr>
          <w:rFonts w:eastAsia="MS Mincho"/>
          <w:lang w:eastAsia="ja-JP"/>
        </w:rPr>
        <w:t>PCell</w:t>
      </w:r>
      <w:proofErr w:type="spellEnd"/>
      <w:r w:rsidRPr="008C6DE4">
        <w:rPr>
          <w:rFonts w:eastAsia="MS Mincho"/>
          <w:lang w:eastAsia="ja-JP"/>
        </w:rPr>
        <w:t xml:space="preserve"> and/or </w:t>
      </w:r>
      <w:proofErr w:type="spellStart"/>
      <w:r w:rsidRPr="008C6DE4">
        <w:rPr>
          <w:rFonts w:eastAsia="MS Mincho"/>
          <w:lang w:eastAsia="ja-JP"/>
        </w:rPr>
        <w:t>PSCell</w:t>
      </w:r>
      <w:proofErr w:type="spellEnd"/>
      <w:r w:rsidRPr="008C6DE4">
        <w:rPr>
          <w:rFonts w:eastAsia="MS Mincho"/>
          <w:lang w:eastAsia="ja-JP"/>
        </w:rPr>
        <w:t>.</w:t>
      </w:r>
    </w:p>
    <w:p w14:paraId="0369FFF4" w14:textId="77777777" w:rsidR="007E2C3F" w:rsidRPr="008C6DE4" w:rsidRDefault="007E2C3F" w:rsidP="007E2C3F">
      <w:pPr>
        <w:rPr>
          <w:i/>
          <w:lang w:eastAsia="zh-CN"/>
        </w:rPr>
      </w:pPr>
      <w:r w:rsidRPr="008C6DE4">
        <w:rPr>
          <w:i/>
        </w:rPr>
        <w:t xml:space="preserve">Editor’s Note: </w:t>
      </w:r>
      <w:r w:rsidRPr="008C6DE4">
        <w:rPr>
          <w:i/>
          <w:lang w:eastAsia="zh-CN"/>
        </w:rPr>
        <w:t>NR-DC in Rel-15 only includes the scenarios where all serving cells in MCG are in FR1 and all serving cells in SCG are in FR2</w:t>
      </w:r>
      <w:r w:rsidRPr="008C6DE4">
        <w:rPr>
          <w:i/>
        </w:rPr>
        <w:t>.</w:t>
      </w:r>
    </w:p>
    <w:p w14:paraId="148CDFB4" w14:textId="77777777" w:rsidR="007E2C3F" w:rsidRPr="008C6DE4" w:rsidRDefault="007E2C3F" w:rsidP="007E2C3F">
      <w:pPr>
        <w:pStyle w:val="Heading3"/>
      </w:pPr>
      <w:r w:rsidRPr="008C6DE4">
        <w:t>8.5.8</w:t>
      </w:r>
      <w:r w:rsidRPr="008C6DE4">
        <w:tab/>
        <w:t>Scheduling availability of UE during candidate beam detection</w:t>
      </w:r>
    </w:p>
    <w:p w14:paraId="7B6EA85F" w14:textId="77777777" w:rsidR="007E2C3F" w:rsidRPr="008C6DE4" w:rsidRDefault="007E2C3F" w:rsidP="007E2C3F">
      <w:pPr>
        <w:rPr>
          <w:lang w:eastAsia="zh-CN"/>
        </w:rPr>
      </w:pPr>
      <w:r w:rsidRPr="008C6DE4">
        <w:rPr>
          <w:lang w:eastAsia="zh-CN"/>
        </w:rPr>
        <w:t>Scheduling availability restrictions when the UE is performing L1-RSRP measurement for candidate beam detection are described in the following clauses.</w:t>
      </w:r>
    </w:p>
    <w:p w14:paraId="5F3E3640" w14:textId="77777777" w:rsidR="007E2C3F" w:rsidRPr="008C6DE4" w:rsidRDefault="007E2C3F" w:rsidP="007E2C3F">
      <w:pPr>
        <w:pStyle w:val="Heading4"/>
      </w:pPr>
      <w:r w:rsidRPr="008C6DE4">
        <w:lastRenderedPageBreak/>
        <w:t>8.5.8.1</w:t>
      </w:r>
      <w:r w:rsidRPr="008C6DE4">
        <w:tab/>
        <w:t>Scheduling availability of UE performing L1-RSRP measurement with a same subcarrier spacing as PDSCH/PDCCH on FR1</w:t>
      </w:r>
    </w:p>
    <w:p w14:paraId="70B42B42" w14:textId="77777777" w:rsidR="007E2C3F" w:rsidRPr="008C6DE4" w:rsidRDefault="007E2C3F" w:rsidP="007E2C3F">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4AEC8667" w14:textId="77777777" w:rsidR="007E2C3F" w:rsidRPr="008C6DE4" w:rsidRDefault="007E2C3F" w:rsidP="007E2C3F">
      <w:pPr>
        <w:pStyle w:val="Heading4"/>
      </w:pPr>
      <w:r w:rsidRPr="008C6DE4">
        <w:t>8.5.8.2</w:t>
      </w:r>
      <w:r w:rsidRPr="008C6DE4">
        <w:tab/>
        <w:t>Scheduling availability of UE performing L1-RSRP measurement with a different subcarrier spacing than PDSCH/PDCCH on FR1</w:t>
      </w:r>
    </w:p>
    <w:p w14:paraId="6EECE7F8" w14:textId="77777777" w:rsidR="007E2C3F" w:rsidRPr="008C6DE4" w:rsidRDefault="007E2C3F" w:rsidP="007E2C3F">
      <w:pPr>
        <w:rPr>
          <w:rFonts w:eastAsia="MS Mincho"/>
          <w:lang w:eastAsia="ja-JP"/>
        </w:rPr>
      </w:pPr>
      <w:r w:rsidRPr="008C6DE4">
        <w:t>For UEs which support</w:t>
      </w:r>
      <w:r w:rsidRPr="008C6DE4">
        <w:rPr>
          <w:i/>
        </w:rPr>
        <w:t xml:space="preserve"> </w:t>
      </w:r>
      <w:proofErr w:type="spellStart"/>
      <w:r w:rsidRPr="008C6DE4">
        <w:rPr>
          <w:i/>
        </w:rPr>
        <w:t>simultaneousRxDataSSB-DiffNumerology</w:t>
      </w:r>
      <w:proofErr w:type="spellEnd"/>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proofErr w:type="spellStart"/>
      <w:r w:rsidRPr="008C6DE4">
        <w:rPr>
          <w:i/>
        </w:rPr>
        <w:t>simultaneousRxDataSSB-DiffNumerology</w:t>
      </w:r>
      <w:proofErr w:type="spellEnd"/>
      <w:r w:rsidRPr="008C6DE4">
        <w:rPr>
          <w:i/>
        </w:rPr>
        <w:t xml:space="preserve">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118C0B09" w14:textId="77777777" w:rsidR="007E2C3F" w:rsidRPr="008C6DE4" w:rsidRDefault="007E2C3F" w:rsidP="007E2C3F">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44900826" w14:textId="77777777" w:rsidR="007E2C3F" w:rsidRPr="008C6DE4" w:rsidRDefault="007E2C3F" w:rsidP="007E2C3F">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64957644" w14:textId="77777777" w:rsidR="007E2C3F" w:rsidRPr="008C6DE4" w:rsidRDefault="007E2C3F" w:rsidP="007E2C3F">
      <w:pPr>
        <w:pStyle w:val="Heading4"/>
      </w:pPr>
      <w:r w:rsidRPr="008C6DE4">
        <w:t>8.5.8.3</w:t>
      </w:r>
      <w:r w:rsidRPr="008C6DE4">
        <w:tab/>
        <w:t>Scheduling availability of UE performing L1-RSRP measurement on FR2</w:t>
      </w:r>
    </w:p>
    <w:p w14:paraId="54E6EE16" w14:textId="77777777" w:rsidR="007E2C3F" w:rsidRPr="008C6DE4" w:rsidRDefault="007E2C3F" w:rsidP="007E2C3F">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3A48A499" w14:textId="77777777" w:rsidR="007E2C3F" w:rsidRPr="008C6DE4" w:rsidRDefault="007E2C3F" w:rsidP="007E2C3F">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0FDF5CEC" w14:textId="77777777" w:rsidR="007E2C3F" w:rsidRPr="008C6DE4" w:rsidRDefault="007E2C3F" w:rsidP="007E2C3F">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06FC8D53" w14:textId="77777777" w:rsidR="007E2C3F" w:rsidRPr="008C6DE4" w:rsidRDefault="007E2C3F" w:rsidP="007E2C3F">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21C6567C" w14:textId="77777777" w:rsidR="007E2C3F" w:rsidRPr="008C6DE4" w:rsidRDefault="007E2C3F" w:rsidP="007E2C3F">
      <w:pPr>
        <w:pStyle w:val="B10"/>
        <w:rPr>
          <w:lang w:eastAsia="ja-JP"/>
        </w:rPr>
      </w:pPr>
      <w:r w:rsidRPr="008C6DE4">
        <w:rPr>
          <w:lang w:eastAsia="ja-JP"/>
        </w:rPr>
        <w:t>-</w:t>
      </w:r>
      <w:r w:rsidRPr="008C6DE4">
        <w:rPr>
          <w:lang w:eastAsia="ja-JP"/>
        </w:rPr>
        <w:tab/>
        <w:t>UE has been notified about system information update through paging,</w:t>
      </w:r>
    </w:p>
    <w:p w14:paraId="50F0A8C4" w14:textId="77777777" w:rsidR="007E2C3F" w:rsidRPr="008C6DE4" w:rsidRDefault="007E2C3F" w:rsidP="007E2C3F">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p>
    <w:p w14:paraId="3B873940" w14:textId="77777777" w:rsidR="007E2C3F" w:rsidRPr="008C6DE4" w:rsidRDefault="007E2C3F" w:rsidP="007E2C3F">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8C6DE4">
        <w:rPr>
          <w:rFonts w:eastAsia="MS Mincho"/>
          <w:lang w:eastAsia="ja-JP"/>
        </w:rPr>
        <w:t>mesurement</w:t>
      </w:r>
      <w:proofErr w:type="spellEnd"/>
      <w:r w:rsidRPr="008C6DE4">
        <w:rPr>
          <w:rFonts w:eastAsia="MS Mincho"/>
          <w:lang w:eastAsia="ja-JP"/>
        </w:rPr>
        <w:t xml:space="preserve">; and </w:t>
      </w:r>
    </w:p>
    <w:p w14:paraId="4DAC221E" w14:textId="77777777" w:rsidR="007E2C3F" w:rsidRPr="008C6DE4" w:rsidRDefault="007E2C3F" w:rsidP="007E2C3F">
      <w:pPr>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8C6DE4">
        <w:rPr>
          <w:rFonts w:eastAsia="MS Mincho"/>
          <w:lang w:eastAsia="ja-JP"/>
        </w:rPr>
        <w:t>mesurement</w:t>
      </w:r>
      <w:proofErr w:type="spellEnd"/>
      <w:r w:rsidRPr="008C6DE4">
        <w:rPr>
          <w:rFonts w:eastAsia="MS Mincho"/>
          <w:lang w:eastAsia="ja-JP"/>
        </w:rPr>
        <w:t>.</w:t>
      </w:r>
    </w:p>
    <w:p w14:paraId="5FA5B8E1" w14:textId="77777777" w:rsidR="007E2C3F" w:rsidRPr="008C6DE4" w:rsidRDefault="007E2C3F" w:rsidP="007E2C3F">
      <w:pPr>
        <w:pStyle w:val="Heading4"/>
        <w:rPr>
          <w:lang w:eastAsia="zh-CN"/>
        </w:rPr>
      </w:pPr>
      <w:r w:rsidRPr="008C6DE4">
        <w:t>8.5.8.4</w:t>
      </w:r>
      <w:r w:rsidRPr="008C6DE4">
        <w:tab/>
        <w:t>Scheduling availability of UE performing L1-RSRP measurement on FR1 or FR2 in case of FR1-FR2 inter-band CA</w:t>
      </w:r>
      <w:r w:rsidRPr="008C6DE4">
        <w:rPr>
          <w:lang w:eastAsia="zh-CN"/>
        </w:rPr>
        <w:t xml:space="preserve"> and NR-DC</w:t>
      </w:r>
    </w:p>
    <w:p w14:paraId="73B283B9" w14:textId="77777777" w:rsidR="007E2C3F" w:rsidRPr="008C6DE4" w:rsidRDefault="007E2C3F" w:rsidP="007E2C3F">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2274574E" w14:textId="77777777" w:rsidR="007E2C3F" w:rsidRPr="008C6DE4" w:rsidRDefault="007E2C3F" w:rsidP="007E2C3F">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644611FE" w14:textId="77777777" w:rsidR="007E2C3F" w:rsidRPr="008C6DE4" w:rsidRDefault="007E2C3F" w:rsidP="007E2C3F">
      <w:pPr>
        <w:rPr>
          <w:noProof/>
        </w:rPr>
      </w:pPr>
      <w:r w:rsidRPr="008C6DE4">
        <w:rPr>
          <w:i/>
        </w:rPr>
        <w:t xml:space="preserve">Editor’s Note: </w:t>
      </w:r>
      <w:r w:rsidRPr="008C6DE4">
        <w:rPr>
          <w:i/>
          <w:lang w:eastAsia="zh-CN"/>
        </w:rPr>
        <w:t>NR-DC in Rel-15 only includes the scenarios where all serving cells in MCG are in FR1 and all serving cells in SCG are in FR2</w:t>
      </w:r>
      <w:r w:rsidRPr="008C6DE4">
        <w:rPr>
          <w:i/>
        </w:rPr>
        <w:t>.</w:t>
      </w:r>
    </w:p>
    <w:p w14:paraId="6F2D2220" w14:textId="77777777" w:rsidR="007E2C3F" w:rsidRPr="008C6DE4" w:rsidRDefault="007E2C3F" w:rsidP="007E2C3F">
      <w:pPr>
        <w:pStyle w:val="Heading2"/>
        <w:rPr>
          <w:lang w:eastAsia="zh-CN"/>
        </w:rPr>
      </w:pPr>
      <w:r w:rsidRPr="008C6DE4">
        <w:lastRenderedPageBreak/>
        <w:t>8.6</w:t>
      </w:r>
      <w:r w:rsidRPr="008C6DE4">
        <w:tab/>
        <w:t>Active BWP switch delay</w:t>
      </w:r>
    </w:p>
    <w:p w14:paraId="31831233" w14:textId="77777777" w:rsidR="007E2C3F" w:rsidRPr="008C6DE4" w:rsidRDefault="007E2C3F" w:rsidP="007E2C3F">
      <w:pPr>
        <w:pStyle w:val="Heading3"/>
        <w:rPr>
          <w:lang w:val="en-US" w:eastAsia="zh-CN"/>
        </w:rPr>
      </w:pPr>
      <w:bookmarkStart w:id="425" w:name="_Toc535475992"/>
      <w:r w:rsidRPr="008C6DE4">
        <w:rPr>
          <w:lang w:val="en-US" w:eastAsia="zh-CN"/>
        </w:rPr>
        <w:t>8.6.1</w:t>
      </w:r>
      <w:r w:rsidRPr="008C6DE4">
        <w:rPr>
          <w:lang w:val="en-US" w:eastAsia="zh-CN"/>
        </w:rPr>
        <w:tab/>
        <w:t>Introduction</w:t>
      </w:r>
      <w:bookmarkEnd w:id="425"/>
    </w:p>
    <w:p w14:paraId="0C5DE9A6" w14:textId="77777777" w:rsidR="007E2C3F" w:rsidRPr="008C6DE4" w:rsidRDefault="007E2C3F" w:rsidP="007E2C3F">
      <w:pPr>
        <w:rPr>
          <w:lang w:eastAsia="zh-CN"/>
        </w:rPr>
      </w:pPr>
      <w:r w:rsidRPr="008C6DE4">
        <w:rPr>
          <w:lang w:eastAsia="zh-CN"/>
        </w:rPr>
        <w:t>The requirements in this clause apply for a UE configured with more than one BWP</w:t>
      </w:r>
      <w:r w:rsidRPr="008C6DE4">
        <w:rPr>
          <w:lang w:val="en-US"/>
        </w:rPr>
        <w:t xml:space="preserve"> on </w:t>
      </w:r>
      <w:proofErr w:type="spellStart"/>
      <w:r w:rsidRPr="008C6DE4">
        <w:rPr>
          <w:lang w:val="en-US"/>
        </w:rPr>
        <w:t>PCell</w:t>
      </w:r>
      <w:proofErr w:type="spellEnd"/>
      <w:r w:rsidRPr="008C6DE4">
        <w:rPr>
          <w:lang w:val="en-US"/>
        </w:rPr>
        <w:t xml:space="preserve"> or any activated </w:t>
      </w:r>
      <w:proofErr w:type="spellStart"/>
      <w:r w:rsidRPr="008C6DE4">
        <w:rPr>
          <w:lang w:val="en-US"/>
        </w:rPr>
        <w:t>SCell</w:t>
      </w:r>
      <w:proofErr w:type="spellEnd"/>
      <w:r w:rsidRPr="008C6DE4">
        <w:rPr>
          <w:lang w:val="en-US"/>
        </w:rPr>
        <w:t xml:space="preserve"> in standalone NR or NE-DC, </w:t>
      </w:r>
      <w:proofErr w:type="spellStart"/>
      <w:r w:rsidRPr="008C6DE4">
        <w:rPr>
          <w:lang w:val="en-US"/>
        </w:rPr>
        <w:t>PCell</w:t>
      </w:r>
      <w:proofErr w:type="spellEnd"/>
      <w:r w:rsidRPr="008C6DE4">
        <w:rPr>
          <w:lang w:val="en-US"/>
        </w:rPr>
        <w:t xml:space="preserve">, </w:t>
      </w:r>
      <w:proofErr w:type="spellStart"/>
      <w:r w:rsidRPr="008C6DE4">
        <w:rPr>
          <w:lang w:val="en-US"/>
        </w:rPr>
        <w:t>PSCell</w:t>
      </w:r>
      <w:proofErr w:type="spellEnd"/>
      <w:r w:rsidRPr="008C6DE4">
        <w:rPr>
          <w:lang w:val="en-US"/>
        </w:rPr>
        <w:t xml:space="preserve"> or any activated </w:t>
      </w:r>
      <w:proofErr w:type="spellStart"/>
      <w:r w:rsidRPr="008C6DE4">
        <w:rPr>
          <w:lang w:val="en-US"/>
        </w:rPr>
        <w:t>SCell</w:t>
      </w:r>
      <w:proofErr w:type="spellEnd"/>
      <w:r w:rsidRPr="008C6DE4">
        <w:rPr>
          <w:lang w:val="en-US"/>
        </w:rPr>
        <w:t xml:space="preserve"> in MCG or SCG in NR-DC, or </w:t>
      </w:r>
      <w:proofErr w:type="spellStart"/>
      <w:r w:rsidRPr="008C6DE4">
        <w:rPr>
          <w:lang w:val="en-US"/>
        </w:rPr>
        <w:t>PSCell</w:t>
      </w:r>
      <w:proofErr w:type="spellEnd"/>
      <w:r w:rsidRPr="008C6DE4">
        <w:rPr>
          <w:lang w:val="en-US"/>
        </w:rPr>
        <w:t xml:space="preserve"> or any activated </w:t>
      </w:r>
      <w:proofErr w:type="spellStart"/>
      <w:r w:rsidRPr="008C6DE4">
        <w:rPr>
          <w:lang w:val="en-US"/>
        </w:rPr>
        <w:t>SCell</w:t>
      </w:r>
      <w:proofErr w:type="spellEnd"/>
      <w:r w:rsidRPr="008C6DE4">
        <w:rPr>
          <w:lang w:val="en-US"/>
        </w:rPr>
        <w:t xml:space="preserve"> in SCG in EN-DC</w:t>
      </w:r>
      <w:r w:rsidRPr="008C6DE4">
        <w:rPr>
          <w:lang w:eastAsia="zh-CN"/>
        </w:rPr>
        <w:t>. UE shall complete the switch of active DL and/or UL BWP within the delay defined in this clause.</w:t>
      </w:r>
    </w:p>
    <w:p w14:paraId="09D944D9" w14:textId="77777777" w:rsidR="007E2C3F" w:rsidRPr="008C6DE4" w:rsidRDefault="007E2C3F" w:rsidP="007E2C3F">
      <w:pPr>
        <w:pStyle w:val="Heading3"/>
        <w:rPr>
          <w:lang w:val="en-US" w:eastAsia="zh-CN"/>
        </w:rPr>
      </w:pPr>
      <w:bookmarkStart w:id="426" w:name="_Toc535475993"/>
      <w:r w:rsidRPr="008C6DE4">
        <w:rPr>
          <w:lang w:val="en-US" w:eastAsia="zh-CN"/>
        </w:rPr>
        <w:t>8.6.2</w:t>
      </w:r>
      <w:r w:rsidRPr="008C6DE4">
        <w:rPr>
          <w:lang w:val="en-US" w:eastAsia="zh-CN"/>
        </w:rPr>
        <w:tab/>
        <w:t xml:space="preserve">DCI and </w:t>
      </w:r>
      <w:proofErr w:type="gramStart"/>
      <w:r w:rsidRPr="008C6DE4">
        <w:rPr>
          <w:lang w:val="en-US" w:eastAsia="zh-CN"/>
        </w:rPr>
        <w:t>timer based</w:t>
      </w:r>
      <w:proofErr w:type="gramEnd"/>
      <w:r w:rsidRPr="008C6DE4">
        <w:rPr>
          <w:lang w:val="en-US" w:eastAsia="zh-CN"/>
        </w:rPr>
        <w:t xml:space="preserve"> BWP switch delay</w:t>
      </w:r>
      <w:bookmarkEnd w:id="426"/>
    </w:p>
    <w:p w14:paraId="6F32ED81" w14:textId="77777777" w:rsidR="007E2C3F" w:rsidRPr="008C6DE4" w:rsidRDefault="007E2C3F" w:rsidP="007E2C3F">
      <w:pPr>
        <w:rPr>
          <w:lang w:val="en-US" w:eastAsia="zh-CN"/>
        </w:rPr>
      </w:pPr>
      <w:r w:rsidRPr="008C6DE4">
        <w:rPr>
          <w:lang w:eastAsia="zh-CN"/>
        </w:rPr>
        <w:t xml:space="preserve">The requirements in this clause only apply to the case </w:t>
      </w:r>
      <w:r w:rsidRPr="008C6DE4">
        <w:t>that the BWP switch is performed on a single CC.</w:t>
      </w:r>
    </w:p>
    <w:p w14:paraId="0FCE624E" w14:textId="77777777" w:rsidR="007E2C3F" w:rsidRPr="008C6DE4" w:rsidRDefault="007E2C3F" w:rsidP="007E2C3F">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a time duration of </w:t>
      </w:r>
      <w:proofErr w:type="spellStart"/>
      <w:r w:rsidRPr="008C6DE4">
        <w:rPr>
          <w:lang w:eastAsia="zh-CN"/>
        </w:rPr>
        <w:t>T</w:t>
      </w:r>
      <w:r w:rsidRPr="008C6DE4">
        <w:rPr>
          <w:vertAlign w:val="subscript"/>
          <w:lang w:eastAsia="zh-CN"/>
        </w:rPr>
        <w:t>BWPswitchDelay</w:t>
      </w:r>
      <w:proofErr w:type="spellEnd"/>
      <w:r w:rsidRPr="008C6DE4">
        <w:t xml:space="preserve"> which starts from the beginning of DL slot n.</w:t>
      </w:r>
    </w:p>
    <w:p w14:paraId="7B9E084C" w14:textId="77777777" w:rsidR="007E2C3F" w:rsidRPr="008C6DE4" w:rsidRDefault="007E2C3F" w:rsidP="007E2C3F">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proofErr w:type="spellStart"/>
      <w:r w:rsidRPr="008C6DE4">
        <w:rPr>
          <w:lang w:eastAsia="zh-CN"/>
        </w:rPr>
        <w:t>T</w:t>
      </w:r>
      <w:r w:rsidRPr="008C6DE4">
        <w:rPr>
          <w:vertAlign w:val="subscript"/>
          <w:lang w:eastAsia="zh-CN"/>
        </w:rPr>
        <w:t>BWPswitchDelay</w:t>
      </w:r>
      <w:proofErr w:type="spellEnd"/>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78B15420" w14:textId="77777777" w:rsidR="007E2C3F" w:rsidRPr="008C6DE4" w:rsidRDefault="007E2C3F" w:rsidP="007E2C3F">
      <w:pPr>
        <w:rPr>
          <w:lang w:val="en-US" w:eastAsia="zh-CN"/>
        </w:rPr>
      </w:pPr>
      <w:r w:rsidRPr="008C6DE4">
        <w:rPr>
          <w:lang w:val="en-US" w:eastAsia="zh-CN"/>
        </w:rPr>
        <w:t xml:space="preserve">For timer-based BWP switch, the UE shall start BWP switch at DL slot n, where </w:t>
      </w:r>
      <w:r w:rsidRPr="008C6DE4">
        <w:rPr>
          <w:rFonts w:hint="eastAsia"/>
          <w:lang w:val="en-US" w:eastAsia="zh-CN"/>
        </w:rPr>
        <w:t xml:space="preserve">slot </w:t>
      </w:r>
      <w:r w:rsidRPr="008C6DE4">
        <w:rPr>
          <w:lang w:val="en-US" w:eastAsia="zh-CN"/>
        </w:rPr>
        <w:t xml:space="preserve">n is the </w:t>
      </w:r>
      <w:r w:rsidRPr="008C6DE4">
        <w:rPr>
          <w:rFonts w:hint="eastAsia"/>
          <w:lang w:val="en-US" w:eastAsia="zh-CN"/>
        </w:rPr>
        <w:t>first slot</w:t>
      </w:r>
      <w:r w:rsidRPr="008C6DE4">
        <w:rPr>
          <w:lang w:val="en-US" w:eastAsia="zh-CN"/>
        </w:rPr>
        <w:t xml:space="preserve"> of a DL subframe (FR1) or DL half-subframe (FR2) immediately after a BWP-inactivity timer </w:t>
      </w:r>
      <w:proofErr w:type="spellStart"/>
      <w:r w:rsidRPr="008C6DE4">
        <w:rPr>
          <w:i/>
        </w:rPr>
        <w:t>bwp-InactivityTimer</w:t>
      </w:r>
      <w:proofErr w:type="spellEnd"/>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a time duration of </w:t>
      </w:r>
      <w:proofErr w:type="spellStart"/>
      <w:r w:rsidRPr="008C6DE4">
        <w:rPr>
          <w:lang w:eastAsia="zh-CN"/>
        </w:rPr>
        <w:t>T</w:t>
      </w:r>
      <w:r w:rsidRPr="008C6DE4">
        <w:rPr>
          <w:vertAlign w:val="subscript"/>
          <w:lang w:eastAsia="zh-CN"/>
        </w:rPr>
        <w:t>BWPswitchDelay</w:t>
      </w:r>
      <w:proofErr w:type="spellEnd"/>
      <w:r w:rsidRPr="008C6DE4">
        <w:t xml:space="preserve"> which starts from the beginning of DL </w:t>
      </w:r>
      <w:r w:rsidRPr="008C6DE4">
        <w:rPr>
          <w:lang w:val="en-US" w:eastAsia="zh-CN"/>
        </w:rPr>
        <w:t>slot n.</w:t>
      </w:r>
    </w:p>
    <w:p w14:paraId="45F54E07" w14:textId="77777777" w:rsidR="007E2C3F" w:rsidRPr="008C6DE4" w:rsidRDefault="007E2C3F" w:rsidP="007E2C3F">
      <w:pPr>
        <w:rPr>
          <w:lang w:val="en-US" w:eastAsia="zh-CN"/>
        </w:rPr>
      </w:pPr>
      <w:r w:rsidRPr="008C6DE4">
        <w:rPr>
          <w:lang w:val="en-US" w:eastAsia="zh-CN"/>
        </w:rPr>
        <w:t xml:space="preserve">The UE is not required to transmit UL signals or receive DL signals during time duration </w:t>
      </w:r>
      <w:proofErr w:type="spellStart"/>
      <w:r w:rsidRPr="008C6DE4">
        <w:rPr>
          <w:lang w:eastAsia="zh-CN"/>
        </w:rPr>
        <w:t>T</w:t>
      </w:r>
      <w:r w:rsidRPr="008C6DE4">
        <w:rPr>
          <w:vertAlign w:val="subscript"/>
          <w:lang w:eastAsia="zh-CN"/>
        </w:rPr>
        <w:t>BWPswitchDelay</w:t>
      </w:r>
      <w:proofErr w:type="spellEnd"/>
      <w:r w:rsidRPr="008C6DE4">
        <w:rPr>
          <w:lang w:val="en-US" w:eastAsia="zh-CN"/>
        </w:rPr>
        <w:t xml:space="preserve"> after </w:t>
      </w:r>
      <w:proofErr w:type="spellStart"/>
      <w:r w:rsidRPr="008C6DE4">
        <w:rPr>
          <w:i/>
        </w:rPr>
        <w:t>bwp-InactivityTimer</w:t>
      </w:r>
      <w:proofErr w:type="spellEnd"/>
      <w:r w:rsidRPr="008C6DE4">
        <w:rPr>
          <w:lang w:val="en-US" w:eastAsia="zh-CN"/>
        </w:rPr>
        <w:t xml:space="preserve"> [2] expires on the cell where timer-based BWP switch occurs.</w:t>
      </w:r>
    </w:p>
    <w:p w14:paraId="6EBF4CDD" w14:textId="77777777" w:rsidR="007E2C3F" w:rsidRPr="008C6DE4" w:rsidRDefault="007E2C3F" w:rsidP="007E2C3F">
      <w:pPr>
        <w:rPr>
          <w:lang w:val="en-US" w:eastAsia="zh-CN"/>
        </w:rPr>
      </w:pPr>
      <w:r w:rsidRPr="008C6DE4">
        <w:rPr>
          <w:lang w:val="en-US" w:eastAsia="zh-CN"/>
        </w:rPr>
        <w:t>Depending on UE capability</w:t>
      </w:r>
      <w:r w:rsidRPr="008C6DE4">
        <w:t xml:space="preserve"> </w:t>
      </w:r>
      <w:proofErr w:type="spellStart"/>
      <w:r w:rsidRPr="008C6DE4">
        <w:rPr>
          <w:i/>
        </w:rPr>
        <w:t>bwp-SwitchingDelay</w:t>
      </w:r>
      <w:proofErr w:type="spellEnd"/>
      <w:r w:rsidRPr="008C6DE4">
        <w:rPr>
          <w:lang w:val="en-US" w:eastAsia="zh-CN"/>
        </w:rPr>
        <w:t xml:space="preserve"> [2], UE shall finish BWP switch within the time duration </w:t>
      </w:r>
      <w:proofErr w:type="spellStart"/>
      <w:r w:rsidRPr="008C6DE4">
        <w:rPr>
          <w:lang w:eastAsia="zh-CN"/>
        </w:rPr>
        <w:t>T</w:t>
      </w:r>
      <w:r w:rsidRPr="008C6DE4">
        <w:rPr>
          <w:vertAlign w:val="subscript"/>
          <w:lang w:eastAsia="zh-CN"/>
        </w:rPr>
        <w:t>BWPswitchDelay</w:t>
      </w:r>
      <w:proofErr w:type="spellEnd"/>
      <w:r w:rsidRPr="008C6DE4">
        <w:rPr>
          <w:lang w:val="en-US" w:eastAsia="zh-CN"/>
        </w:rPr>
        <w:t xml:space="preserve"> defined in Table 8.6.2-1.</w:t>
      </w:r>
    </w:p>
    <w:p w14:paraId="3BF4B0D3" w14:textId="77777777" w:rsidR="007E2C3F" w:rsidRPr="008C6DE4" w:rsidRDefault="007E2C3F" w:rsidP="007E2C3F">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E2C3F" w:rsidRPr="008C6DE4" w14:paraId="7FD4F38D" w14:textId="77777777" w:rsidTr="008E0179">
        <w:trPr>
          <w:trHeight w:val="305"/>
          <w:jc w:val="center"/>
        </w:trPr>
        <w:tc>
          <w:tcPr>
            <w:tcW w:w="649" w:type="dxa"/>
            <w:vMerge w:val="restart"/>
            <w:shd w:val="clear" w:color="auto" w:fill="auto"/>
            <w:vAlign w:val="center"/>
          </w:tcPr>
          <w:p w14:paraId="35304FEA" w14:textId="77777777" w:rsidR="007E2C3F" w:rsidRPr="008C6DE4" w:rsidRDefault="007E2C3F" w:rsidP="008E0179">
            <w:pPr>
              <w:pStyle w:val="TAH"/>
            </w:pPr>
            <w:r w:rsidRPr="008C6DE4">
              <w:rPr>
                <w:noProof/>
                <w:lang w:val="en-US" w:eastAsia="zh-CN"/>
              </w:rPr>
              <w:drawing>
                <wp:inline distT="0" distB="0" distL="0" distR="0" wp14:anchorId="744B159E" wp14:editId="7F89314D">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1976A5DE" w14:textId="77777777" w:rsidR="007E2C3F" w:rsidRPr="008C6DE4" w:rsidRDefault="007E2C3F" w:rsidP="008E0179">
            <w:pPr>
              <w:pStyle w:val="TAH"/>
            </w:pPr>
            <w:r w:rsidRPr="008C6DE4">
              <w:t>NR Slot length (</w:t>
            </w:r>
            <w:proofErr w:type="spellStart"/>
            <w:r w:rsidRPr="008C6DE4">
              <w:t>ms</w:t>
            </w:r>
            <w:proofErr w:type="spellEnd"/>
            <w:r w:rsidRPr="008C6DE4">
              <w:t>)</w:t>
            </w:r>
          </w:p>
        </w:tc>
        <w:tc>
          <w:tcPr>
            <w:tcW w:w="3938" w:type="dxa"/>
            <w:gridSpan w:val="2"/>
          </w:tcPr>
          <w:p w14:paraId="77C5F1AA" w14:textId="77777777" w:rsidR="007E2C3F" w:rsidRPr="008C6DE4" w:rsidRDefault="007E2C3F" w:rsidP="008E0179">
            <w:pPr>
              <w:pStyle w:val="TAH"/>
              <w:rPr>
                <w:lang w:eastAsia="zh-CN"/>
              </w:rPr>
            </w:pPr>
            <w:r w:rsidRPr="008C6DE4">
              <w:rPr>
                <w:lang w:eastAsia="zh-CN"/>
              </w:rPr>
              <w:t xml:space="preserve">BWP switch delay </w:t>
            </w:r>
            <w:proofErr w:type="spellStart"/>
            <w:r w:rsidRPr="008C6DE4">
              <w:rPr>
                <w:lang w:eastAsia="zh-CN"/>
              </w:rPr>
              <w:t>T</w:t>
            </w:r>
            <w:r w:rsidRPr="008C6DE4">
              <w:rPr>
                <w:vertAlign w:val="subscript"/>
                <w:lang w:eastAsia="zh-CN"/>
              </w:rPr>
              <w:t>BWPswitchDelay</w:t>
            </w:r>
            <w:proofErr w:type="spellEnd"/>
            <w:r w:rsidRPr="008C6DE4">
              <w:rPr>
                <w:lang w:eastAsia="zh-CN"/>
              </w:rPr>
              <w:t xml:space="preserve"> (slots)</w:t>
            </w:r>
          </w:p>
        </w:tc>
      </w:tr>
      <w:tr w:rsidR="007E2C3F" w:rsidRPr="008C6DE4" w14:paraId="1BBAAE2F" w14:textId="77777777" w:rsidTr="008E0179">
        <w:trPr>
          <w:trHeight w:val="306"/>
          <w:jc w:val="center"/>
        </w:trPr>
        <w:tc>
          <w:tcPr>
            <w:tcW w:w="649" w:type="dxa"/>
            <w:vMerge/>
            <w:vAlign w:val="center"/>
          </w:tcPr>
          <w:p w14:paraId="27905E89" w14:textId="77777777" w:rsidR="007E2C3F" w:rsidRPr="008C6DE4" w:rsidRDefault="007E2C3F" w:rsidP="008E0179">
            <w:pPr>
              <w:pStyle w:val="TAH"/>
            </w:pPr>
          </w:p>
        </w:tc>
        <w:tc>
          <w:tcPr>
            <w:tcW w:w="992" w:type="dxa"/>
            <w:vMerge/>
          </w:tcPr>
          <w:p w14:paraId="6887806A" w14:textId="77777777" w:rsidR="007E2C3F" w:rsidRPr="008C6DE4" w:rsidRDefault="007E2C3F" w:rsidP="008E0179">
            <w:pPr>
              <w:pStyle w:val="TAH"/>
            </w:pPr>
          </w:p>
        </w:tc>
        <w:tc>
          <w:tcPr>
            <w:tcW w:w="1969" w:type="dxa"/>
          </w:tcPr>
          <w:p w14:paraId="315649C3" w14:textId="77777777" w:rsidR="007E2C3F" w:rsidRPr="008C6DE4" w:rsidRDefault="007E2C3F" w:rsidP="008E0179">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56587CDA" w14:textId="77777777" w:rsidR="007E2C3F" w:rsidRPr="008C6DE4" w:rsidRDefault="007E2C3F" w:rsidP="008E0179">
            <w:pPr>
              <w:pStyle w:val="TAH"/>
              <w:rPr>
                <w:vertAlign w:val="superscript"/>
                <w:lang w:eastAsia="zh-CN"/>
              </w:rPr>
            </w:pPr>
            <w:r w:rsidRPr="008C6DE4">
              <w:rPr>
                <w:lang w:eastAsia="zh-CN"/>
              </w:rPr>
              <w:t>Type 2</w:t>
            </w:r>
            <w:r w:rsidRPr="008C6DE4">
              <w:rPr>
                <w:vertAlign w:val="superscript"/>
                <w:lang w:eastAsia="zh-CN"/>
              </w:rPr>
              <w:t>Note 1</w:t>
            </w:r>
          </w:p>
        </w:tc>
      </w:tr>
      <w:tr w:rsidR="007E2C3F" w:rsidRPr="008C6DE4" w:rsidDel="00FC0501" w14:paraId="6C1880F1" w14:textId="77777777" w:rsidTr="008E0179">
        <w:trPr>
          <w:jc w:val="center"/>
        </w:trPr>
        <w:tc>
          <w:tcPr>
            <w:tcW w:w="649" w:type="dxa"/>
            <w:shd w:val="clear" w:color="auto" w:fill="auto"/>
          </w:tcPr>
          <w:p w14:paraId="63B905A2" w14:textId="77777777" w:rsidR="007E2C3F" w:rsidRPr="008C6DE4" w:rsidRDefault="007E2C3F" w:rsidP="008E0179">
            <w:pPr>
              <w:pStyle w:val="TAC"/>
            </w:pPr>
            <w:r w:rsidRPr="008C6DE4">
              <w:t>0</w:t>
            </w:r>
          </w:p>
        </w:tc>
        <w:tc>
          <w:tcPr>
            <w:tcW w:w="992" w:type="dxa"/>
          </w:tcPr>
          <w:p w14:paraId="4C19F968" w14:textId="77777777" w:rsidR="007E2C3F" w:rsidRPr="008C6DE4" w:rsidRDefault="007E2C3F" w:rsidP="008E0179">
            <w:pPr>
              <w:pStyle w:val="TAC"/>
            </w:pPr>
            <w:r w:rsidRPr="008C6DE4">
              <w:t>1</w:t>
            </w:r>
          </w:p>
        </w:tc>
        <w:tc>
          <w:tcPr>
            <w:tcW w:w="1969" w:type="dxa"/>
            <w:shd w:val="clear" w:color="auto" w:fill="auto"/>
          </w:tcPr>
          <w:p w14:paraId="1B81F7A8" w14:textId="77777777" w:rsidR="007E2C3F" w:rsidRPr="008C6DE4" w:rsidRDefault="007E2C3F" w:rsidP="008E0179">
            <w:pPr>
              <w:pStyle w:val="TAC"/>
            </w:pPr>
            <w:r w:rsidRPr="008C6DE4">
              <w:t>1</w:t>
            </w:r>
          </w:p>
        </w:tc>
        <w:tc>
          <w:tcPr>
            <w:tcW w:w="1969" w:type="dxa"/>
          </w:tcPr>
          <w:p w14:paraId="64069895" w14:textId="77777777" w:rsidR="007E2C3F" w:rsidRPr="008C6DE4" w:rsidRDefault="007E2C3F" w:rsidP="008E0179">
            <w:pPr>
              <w:pStyle w:val="TAC"/>
            </w:pPr>
            <w:r w:rsidRPr="008C6DE4">
              <w:t>3</w:t>
            </w:r>
          </w:p>
        </w:tc>
      </w:tr>
      <w:tr w:rsidR="007E2C3F" w:rsidRPr="008C6DE4" w:rsidDel="00FC0501" w14:paraId="7B3DAA9E" w14:textId="77777777" w:rsidTr="008E0179">
        <w:trPr>
          <w:jc w:val="center"/>
        </w:trPr>
        <w:tc>
          <w:tcPr>
            <w:tcW w:w="649" w:type="dxa"/>
            <w:shd w:val="clear" w:color="auto" w:fill="auto"/>
          </w:tcPr>
          <w:p w14:paraId="03177E36" w14:textId="77777777" w:rsidR="007E2C3F" w:rsidRPr="008C6DE4" w:rsidRDefault="007E2C3F" w:rsidP="008E0179">
            <w:pPr>
              <w:pStyle w:val="TAC"/>
            </w:pPr>
            <w:r w:rsidRPr="008C6DE4">
              <w:t>1</w:t>
            </w:r>
          </w:p>
        </w:tc>
        <w:tc>
          <w:tcPr>
            <w:tcW w:w="992" w:type="dxa"/>
          </w:tcPr>
          <w:p w14:paraId="37519D62" w14:textId="77777777" w:rsidR="007E2C3F" w:rsidRPr="008C6DE4" w:rsidRDefault="007E2C3F" w:rsidP="008E0179">
            <w:pPr>
              <w:pStyle w:val="TAC"/>
            </w:pPr>
            <w:r w:rsidRPr="008C6DE4">
              <w:t>0.5</w:t>
            </w:r>
          </w:p>
        </w:tc>
        <w:tc>
          <w:tcPr>
            <w:tcW w:w="1969" w:type="dxa"/>
            <w:shd w:val="clear" w:color="auto" w:fill="auto"/>
          </w:tcPr>
          <w:p w14:paraId="510F822F" w14:textId="77777777" w:rsidR="007E2C3F" w:rsidRPr="008C6DE4" w:rsidRDefault="007E2C3F" w:rsidP="008E0179">
            <w:pPr>
              <w:pStyle w:val="TAC"/>
            </w:pPr>
            <w:r w:rsidRPr="008C6DE4">
              <w:t>2</w:t>
            </w:r>
          </w:p>
        </w:tc>
        <w:tc>
          <w:tcPr>
            <w:tcW w:w="1969" w:type="dxa"/>
          </w:tcPr>
          <w:p w14:paraId="5B021DCA" w14:textId="77777777" w:rsidR="007E2C3F" w:rsidRPr="008C6DE4" w:rsidRDefault="007E2C3F" w:rsidP="008E0179">
            <w:pPr>
              <w:pStyle w:val="TAC"/>
            </w:pPr>
            <w:r w:rsidRPr="008C6DE4">
              <w:t>5</w:t>
            </w:r>
          </w:p>
        </w:tc>
      </w:tr>
      <w:tr w:rsidR="007E2C3F" w:rsidRPr="008C6DE4" w:rsidDel="00FC0501" w14:paraId="20198B30" w14:textId="77777777" w:rsidTr="008E0179">
        <w:trPr>
          <w:jc w:val="center"/>
        </w:trPr>
        <w:tc>
          <w:tcPr>
            <w:tcW w:w="649" w:type="dxa"/>
            <w:shd w:val="clear" w:color="auto" w:fill="auto"/>
          </w:tcPr>
          <w:p w14:paraId="07C7603F" w14:textId="77777777" w:rsidR="007E2C3F" w:rsidRPr="008C6DE4" w:rsidRDefault="007E2C3F" w:rsidP="008E0179">
            <w:pPr>
              <w:pStyle w:val="TAC"/>
            </w:pPr>
            <w:r w:rsidRPr="008C6DE4">
              <w:t>2</w:t>
            </w:r>
          </w:p>
        </w:tc>
        <w:tc>
          <w:tcPr>
            <w:tcW w:w="992" w:type="dxa"/>
          </w:tcPr>
          <w:p w14:paraId="06C3F348" w14:textId="77777777" w:rsidR="007E2C3F" w:rsidRPr="008C6DE4" w:rsidRDefault="007E2C3F" w:rsidP="008E0179">
            <w:pPr>
              <w:pStyle w:val="TAC"/>
            </w:pPr>
            <w:r w:rsidRPr="008C6DE4">
              <w:t>0.25</w:t>
            </w:r>
          </w:p>
        </w:tc>
        <w:tc>
          <w:tcPr>
            <w:tcW w:w="1969" w:type="dxa"/>
            <w:shd w:val="clear" w:color="auto" w:fill="auto"/>
          </w:tcPr>
          <w:p w14:paraId="2658D2F2" w14:textId="77777777" w:rsidR="007E2C3F" w:rsidRPr="008C6DE4" w:rsidRDefault="007E2C3F" w:rsidP="008E0179">
            <w:pPr>
              <w:pStyle w:val="TAC"/>
            </w:pPr>
            <w:r w:rsidRPr="008C6DE4">
              <w:t>3</w:t>
            </w:r>
          </w:p>
        </w:tc>
        <w:tc>
          <w:tcPr>
            <w:tcW w:w="1969" w:type="dxa"/>
          </w:tcPr>
          <w:p w14:paraId="38A153D3" w14:textId="77777777" w:rsidR="007E2C3F" w:rsidRPr="008C6DE4" w:rsidRDefault="007E2C3F" w:rsidP="008E0179">
            <w:pPr>
              <w:pStyle w:val="TAC"/>
            </w:pPr>
            <w:r w:rsidRPr="008C6DE4">
              <w:t>9</w:t>
            </w:r>
          </w:p>
        </w:tc>
      </w:tr>
      <w:tr w:rsidR="007E2C3F" w:rsidRPr="008C6DE4" w:rsidDel="00FC0501" w14:paraId="27985102" w14:textId="77777777" w:rsidTr="008E0179">
        <w:trPr>
          <w:jc w:val="center"/>
        </w:trPr>
        <w:tc>
          <w:tcPr>
            <w:tcW w:w="649" w:type="dxa"/>
            <w:shd w:val="clear" w:color="auto" w:fill="auto"/>
          </w:tcPr>
          <w:p w14:paraId="0EFD797F" w14:textId="77777777" w:rsidR="007E2C3F" w:rsidRPr="008C6DE4" w:rsidRDefault="007E2C3F" w:rsidP="008E0179">
            <w:pPr>
              <w:pStyle w:val="TAC"/>
            </w:pPr>
            <w:r w:rsidRPr="008C6DE4">
              <w:t>3</w:t>
            </w:r>
          </w:p>
        </w:tc>
        <w:tc>
          <w:tcPr>
            <w:tcW w:w="992" w:type="dxa"/>
          </w:tcPr>
          <w:p w14:paraId="2D2AB46F" w14:textId="77777777" w:rsidR="007E2C3F" w:rsidRPr="008C6DE4" w:rsidRDefault="007E2C3F" w:rsidP="008E0179">
            <w:pPr>
              <w:pStyle w:val="TAC"/>
            </w:pPr>
            <w:r w:rsidRPr="008C6DE4">
              <w:t>0.125</w:t>
            </w:r>
          </w:p>
        </w:tc>
        <w:tc>
          <w:tcPr>
            <w:tcW w:w="1969" w:type="dxa"/>
            <w:shd w:val="clear" w:color="auto" w:fill="auto"/>
          </w:tcPr>
          <w:p w14:paraId="5A58E21C" w14:textId="77777777" w:rsidR="007E2C3F" w:rsidRPr="008C6DE4" w:rsidRDefault="007E2C3F" w:rsidP="008E0179">
            <w:pPr>
              <w:pStyle w:val="TAC"/>
            </w:pPr>
            <w:r w:rsidRPr="008C6DE4">
              <w:t>6</w:t>
            </w:r>
          </w:p>
        </w:tc>
        <w:tc>
          <w:tcPr>
            <w:tcW w:w="1969" w:type="dxa"/>
          </w:tcPr>
          <w:p w14:paraId="1EE73992" w14:textId="77777777" w:rsidR="007E2C3F" w:rsidRPr="008C6DE4" w:rsidRDefault="007E2C3F" w:rsidP="008E0179">
            <w:pPr>
              <w:pStyle w:val="TAC"/>
            </w:pPr>
            <w:r w:rsidRPr="008C6DE4">
              <w:t>18</w:t>
            </w:r>
          </w:p>
        </w:tc>
      </w:tr>
      <w:tr w:rsidR="007E2C3F" w:rsidRPr="008C6DE4" w:rsidDel="00FC0501" w14:paraId="27311F75" w14:textId="77777777" w:rsidTr="008E0179">
        <w:trPr>
          <w:jc w:val="center"/>
        </w:trPr>
        <w:tc>
          <w:tcPr>
            <w:tcW w:w="5579" w:type="dxa"/>
            <w:gridSpan w:val="4"/>
            <w:shd w:val="clear" w:color="auto" w:fill="auto"/>
          </w:tcPr>
          <w:p w14:paraId="196891B2" w14:textId="77777777" w:rsidR="007E2C3F" w:rsidRPr="008C6DE4" w:rsidRDefault="007E2C3F" w:rsidP="008E0179">
            <w:pPr>
              <w:pStyle w:val="TAN"/>
            </w:pPr>
            <w:r w:rsidRPr="008C6DE4">
              <w:t>Note 1:</w:t>
            </w:r>
            <w:r w:rsidRPr="008C6DE4">
              <w:tab/>
              <w:t>Depends on UE capability.</w:t>
            </w:r>
          </w:p>
          <w:p w14:paraId="5BAA1694" w14:textId="77777777" w:rsidR="007E2C3F" w:rsidRPr="008C6DE4" w:rsidRDefault="007E2C3F" w:rsidP="008E0179">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290905D" w14:textId="77777777" w:rsidR="007E2C3F" w:rsidRPr="008C6DE4" w:rsidRDefault="007E2C3F" w:rsidP="007E2C3F"/>
    <w:p w14:paraId="1EFF16DB" w14:textId="77777777" w:rsidR="007E2C3F" w:rsidRPr="008C6DE4" w:rsidRDefault="007E2C3F" w:rsidP="007E2C3F">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B1C8595" w14:textId="77777777" w:rsidR="007E2C3F" w:rsidRPr="008C6DE4" w:rsidRDefault="007E2C3F" w:rsidP="007E2C3F">
      <w:r w:rsidRPr="008C6DE4">
        <w:t xml:space="preserve">If UE has the information on the required TCI-state information to receive PDCCH and PDSCH in the new BWP, </w:t>
      </w:r>
    </w:p>
    <w:p w14:paraId="503D7D8B" w14:textId="77777777" w:rsidR="007E2C3F" w:rsidRPr="008C6DE4" w:rsidRDefault="007E2C3F" w:rsidP="007E2C3F">
      <w:pPr>
        <w:ind w:left="568" w:hanging="284"/>
      </w:pPr>
      <w:r w:rsidRPr="008C6DE4">
        <w:rPr>
          <w:lang w:eastAsia="zh-CN"/>
        </w:rPr>
        <w:t>-</w:t>
      </w:r>
      <w:r w:rsidRPr="008C6DE4">
        <w:rPr>
          <w:lang w:eastAsia="zh-CN"/>
        </w:rPr>
        <w:tab/>
      </w:r>
      <w:r w:rsidRPr="008C6DE4">
        <w:t>UE shall be able to receive PDCCH and PDSCH with old TCI-states before the delay as specified in Clause 8.10 in the new BWP.</w:t>
      </w:r>
    </w:p>
    <w:p w14:paraId="62062439" w14:textId="77777777" w:rsidR="007E2C3F" w:rsidRPr="008C6DE4" w:rsidRDefault="007E2C3F" w:rsidP="007E2C3F">
      <w:pPr>
        <w:ind w:left="568" w:hanging="284"/>
        <w:rPr>
          <w:rFonts w:eastAsia="MS Mincho"/>
          <w:lang w:eastAsia="ja-JP"/>
        </w:rPr>
      </w:pPr>
      <w:r w:rsidRPr="008C6DE4">
        <w:t>-</w:t>
      </w:r>
      <w:r w:rsidRPr="008C6DE4">
        <w:rPr>
          <w:lang w:eastAsia="zh-CN"/>
        </w:rPr>
        <w:tab/>
      </w:r>
      <w:r w:rsidRPr="008C6DE4">
        <w:t>UE shall be able to receive PDCCH and PDSCH with new TCI-states after the delay as specified in Clause 8.10 in the new BWP</w:t>
      </w:r>
    </w:p>
    <w:p w14:paraId="20A879AC" w14:textId="77777777" w:rsidR="007E2C3F" w:rsidRPr="008C6DE4" w:rsidRDefault="007E2C3F" w:rsidP="007E2C3F">
      <w:pPr>
        <w:pStyle w:val="Heading3"/>
        <w:rPr>
          <w:lang w:val="en-US" w:eastAsia="zh-CN"/>
        </w:rPr>
      </w:pPr>
      <w:bookmarkStart w:id="427" w:name="_Toc535475994"/>
      <w:r w:rsidRPr="008C6DE4">
        <w:rPr>
          <w:lang w:val="en-US" w:eastAsia="zh-CN"/>
        </w:rPr>
        <w:lastRenderedPageBreak/>
        <w:t>8.6.3</w:t>
      </w:r>
      <w:r w:rsidRPr="008C6DE4">
        <w:rPr>
          <w:lang w:val="en-US" w:eastAsia="zh-CN"/>
        </w:rPr>
        <w:tab/>
        <w:t>RRC based BWP switch delay</w:t>
      </w:r>
      <w:bookmarkEnd w:id="427"/>
    </w:p>
    <w:p w14:paraId="7A508297" w14:textId="77777777" w:rsidR="007E2C3F" w:rsidRPr="008C6DE4" w:rsidRDefault="007E2C3F" w:rsidP="007E2C3F">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7DAEC327" w14:textId="77777777" w:rsidR="007E2C3F" w:rsidRPr="008C6DE4" w:rsidRDefault="007E2C3F" w:rsidP="007E2C3F">
      <w:pPr>
        <w:ind w:left="284"/>
        <w:rPr>
          <w:lang w:val="en-US" w:eastAsia="zh-CN"/>
        </w:rPr>
      </w:pPr>
      <w:r w:rsidRPr="008C6DE4">
        <w:rPr>
          <w:lang w:val="en-US" w:eastAsia="zh-CN"/>
        </w:rPr>
        <w:t xml:space="preserve">DL slot n is the last slot containing the RRC command, and </w:t>
      </w:r>
    </w:p>
    <w:p w14:paraId="3481A961" w14:textId="05E9AF06" w:rsidR="007E2C3F" w:rsidRPr="008C6DE4" w:rsidRDefault="008B0E26" w:rsidP="007E2C3F">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7E2C3F" w:rsidRPr="008C6DE4">
        <w:rPr>
          <w:vertAlign w:val="subscript"/>
          <w:lang w:val="en-US" w:eastAsia="zh-CN"/>
        </w:rPr>
        <w:t xml:space="preserve"> </w:t>
      </w:r>
      <w:r w:rsidR="007E2C3F" w:rsidRPr="008C6DE4">
        <w:rPr>
          <w:lang w:val="en-US" w:eastAsia="zh-CN"/>
        </w:rPr>
        <w:t xml:space="preserve">is the length of the RRC procedure delay </w:t>
      </w:r>
      <w:del w:id="428" w:author="Rapporteur" w:date="2020-05-14T22:29:00Z">
        <w:r w:rsidR="007E2C3F" w:rsidRPr="008C6DE4" w:rsidDel="005941A6">
          <w:rPr>
            <w:lang w:val="en-US" w:eastAsia="zh-CN"/>
          </w:rPr>
          <w:delText>in  millisecond</w:delText>
        </w:r>
      </w:del>
      <w:ins w:id="429" w:author="Rapporteur" w:date="2020-05-14T22:29:00Z">
        <w:r w:rsidR="007E2C3F" w:rsidRPr="008C6DE4">
          <w:rPr>
            <w:lang w:val="en-US" w:eastAsia="zh-CN"/>
          </w:rPr>
          <w:t xml:space="preserve">in </w:t>
        </w:r>
        <w:proofErr w:type="spellStart"/>
        <w:r w:rsidR="007E2C3F" w:rsidRPr="008C6DE4">
          <w:rPr>
            <w:lang w:val="en-US" w:eastAsia="zh-CN"/>
          </w:rPr>
          <w:t>m</w:t>
        </w:r>
      </w:ins>
      <w:ins w:id="430" w:author="Rapporteur" w:date="2020-05-15T14:32:00Z">
        <w:r w:rsidR="00E536E5">
          <w:rPr>
            <w:lang w:val="en-US" w:eastAsia="zh-CN"/>
          </w:rPr>
          <w:t>s</w:t>
        </w:r>
      </w:ins>
      <w:proofErr w:type="spellEnd"/>
      <w:r w:rsidR="007E2C3F" w:rsidRPr="008C6DE4">
        <w:rPr>
          <w:lang w:val="en-US" w:eastAsia="zh-CN"/>
        </w:rPr>
        <w:t xml:space="preserve"> as defined in clause 12 in TS 38.331 [2], </w:t>
      </w:r>
      <w:proofErr w:type="gramStart"/>
      <w:r w:rsidR="007E2C3F" w:rsidRPr="008C6DE4">
        <w:rPr>
          <w:lang w:val="en-US" w:eastAsia="zh-CN"/>
        </w:rPr>
        <w:t>and</w:t>
      </w:r>
      <w:proofErr w:type="gramEnd"/>
    </w:p>
    <w:p w14:paraId="6D4BAB9A" w14:textId="77777777" w:rsidR="007E2C3F" w:rsidRPr="008C6DE4" w:rsidRDefault="008B0E26" w:rsidP="007E2C3F">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r>
          <w:del w:id="431" w:author="Rapporteur" w:date="2020-05-14T20:52:00Z">
            <w:rPr>
              <w:rFonts w:ascii="Cambria Math" w:hAnsi="Cambria Math"/>
              <w:lang w:val="en-US" w:eastAsia="zh-CN"/>
            </w:rPr>
            <m:t>[</m:t>
          </w:del>
        </m:r>
        <m:r>
          <w:rPr>
            <w:rFonts w:ascii="Cambria Math" w:hAnsi="Cambria Math"/>
            <w:lang w:val="en-US" w:eastAsia="zh-CN"/>
          </w:rPr>
          <m:t>6</m:t>
        </m:r>
        <m:r>
          <w:del w:id="432" w:author="Rapporteur" w:date="2020-05-14T20:52:00Z">
            <w:rPr>
              <w:rFonts w:ascii="Cambria Math" w:hAnsi="Cambria Math"/>
              <w:lang w:val="en-US" w:eastAsia="zh-CN"/>
            </w:rPr>
            <m:t>]</m:t>
          </w:del>
        </m:r>
        <m:r>
          <w:rPr>
            <w:rFonts w:ascii="Cambria Math" w:hAnsi="Cambria Math"/>
            <w:lang w:val="en-US" w:eastAsia="zh-CN"/>
          </w:rPr>
          <m:t>ms</m:t>
        </m:r>
      </m:oMath>
      <w:r w:rsidR="007E2C3F" w:rsidRPr="008C6DE4">
        <w:rPr>
          <w:lang w:val="en-US" w:eastAsia="zh-CN"/>
        </w:rPr>
        <w:t xml:space="preserve"> is the time used by the UE to perform BWP </w:t>
      </w:r>
      <w:proofErr w:type="gramStart"/>
      <w:r w:rsidR="007E2C3F" w:rsidRPr="008C6DE4">
        <w:rPr>
          <w:lang w:val="en-US" w:eastAsia="zh-CN"/>
        </w:rPr>
        <w:t>switch.</w:t>
      </w:r>
      <w:proofErr w:type="gramEnd"/>
    </w:p>
    <w:p w14:paraId="0B032A16" w14:textId="77777777" w:rsidR="007E2C3F" w:rsidRPr="008C6DE4" w:rsidRDefault="007E2C3F" w:rsidP="007E2C3F">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p>
    <w:p w14:paraId="13723A47" w14:textId="77777777" w:rsidR="007E2C3F" w:rsidRPr="008C6DE4" w:rsidRDefault="007E2C3F" w:rsidP="007E2C3F">
      <w:pPr>
        <w:pStyle w:val="Heading2"/>
        <w:rPr>
          <w:lang w:eastAsia="ko-KR"/>
        </w:rPr>
      </w:pPr>
      <w:r w:rsidRPr="008C6DE4">
        <w:rPr>
          <w:lang w:eastAsia="ko-KR"/>
        </w:rPr>
        <w:t>8.7</w:t>
      </w:r>
      <w:r w:rsidRPr="008C6DE4">
        <w:rPr>
          <w:lang w:eastAsia="ko-KR"/>
        </w:rPr>
        <w:tab/>
        <w:t>Void</w:t>
      </w:r>
      <w:bookmarkEnd w:id="361"/>
    </w:p>
    <w:p w14:paraId="203276AF" w14:textId="77777777" w:rsidR="007E2C3F" w:rsidRPr="008C6DE4" w:rsidRDefault="007E2C3F" w:rsidP="007E2C3F">
      <w:pPr>
        <w:pStyle w:val="Heading2"/>
        <w:rPr>
          <w:lang w:eastAsia="zh-CN"/>
        </w:rPr>
      </w:pPr>
      <w:bookmarkStart w:id="433" w:name="_Toc5952664"/>
      <w:r w:rsidRPr="008C6DE4">
        <w:rPr>
          <w:lang w:eastAsia="ko-KR"/>
        </w:rPr>
        <w:t>8.8</w:t>
      </w:r>
      <w:r w:rsidRPr="008C6DE4">
        <w:rPr>
          <w:lang w:eastAsia="ko-KR"/>
        </w:rPr>
        <w:tab/>
        <w:t xml:space="preserve">NE-DC: E-UTRAN </w:t>
      </w:r>
      <w:proofErr w:type="spellStart"/>
      <w:r w:rsidRPr="008C6DE4">
        <w:rPr>
          <w:lang w:eastAsia="zh-CN"/>
        </w:rPr>
        <w:t>P</w:t>
      </w:r>
      <w:r w:rsidRPr="008C6DE4">
        <w:rPr>
          <w:lang w:eastAsia="ko-KR"/>
        </w:rPr>
        <w:t>SCell</w:t>
      </w:r>
      <w:proofErr w:type="spellEnd"/>
      <w:r w:rsidRPr="008C6DE4">
        <w:rPr>
          <w:lang w:eastAsia="ko-KR"/>
        </w:rPr>
        <w:t xml:space="preserve"> Addition and Release Delay</w:t>
      </w:r>
      <w:bookmarkEnd w:id="433"/>
    </w:p>
    <w:p w14:paraId="4AFFD697" w14:textId="77777777" w:rsidR="007E2C3F" w:rsidRPr="008C6DE4" w:rsidRDefault="007E2C3F" w:rsidP="007E2C3F">
      <w:pPr>
        <w:pStyle w:val="Heading3"/>
        <w:rPr>
          <w:lang w:eastAsia="ko-KR"/>
        </w:rPr>
      </w:pPr>
      <w:bookmarkStart w:id="434" w:name="_Toc5952665"/>
      <w:r w:rsidRPr="008C6DE4">
        <w:rPr>
          <w:lang w:eastAsia="ko-KR"/>
        </w:rPr>
        <w:t>8.8.1</w:t>
      </w:r>
      <w:r w:rsidRPr="008C6DE4">
        <w:rPr>
          <w:lang w:eastAsia="ko-KR"/>
        </w:rPr>
        <w:tab/>
        <w:t>Introduction</w:t>
      </w:r>
      <w:bookmarkEnd w:id="434"/>
    </w:p>
    <w:p w14:paraId="53D82F7A"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This clause defines requirements for the delay within which the UE shall be able to </w:t>
      </w:r>
      <w:r w:rsidRPr="008C6DE4">
        <w:rPr>
          <w:lang w:eastAsia="zh-CN"/>
        </w:rPr>
        <w:t>configure an E-UTRAN</w:t>
      </w:r>
      <w:r w:rsidRPr="008C6DE4">
        <w:rPr>
          <w:lang w:eastAsia="ko-KR"/>
        </w:rPr>
        <w:t xml:space="preserve"> </w:t>
      </w:r>
      <w:proofErr w:type="spellStart"/>
      <w:r w:rsidRPr="008C6DE4">
        <w:rPr>
          <w:lang w:eastAsia="zh-CN"/>
        </w:rPr>
        <w:t>P</w:t>
      </w:r>
      <w:r w:rsidRPr="008C6DE4">
        <w:rPr>
          <w:lang w:eastAsia="ko-KR"/>
        </w:rPr>
        <w:t>SCell</w:t>
      </w:r>
      <w:proofErr w:type="spellEnd"/>
      <w:r w:rsidRPr="008C6DE4">
        <w:rPr>
          <w:lang w:eastAsia="ko-KR"/>
        </w:rPr>
        <w:t xml:space="preserve">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27A2463F" w14:textId="77777777" w:rsidR="007E2C3F" w:rsidRPr="008C6DE4" w:rsidRDefault="007E2C3F" w:rsidP="007E2C3F">
      <w:pPr>
        <w:pStyle w:val="Heading3"/>
        <w:rPr>
          <w:lang w:eastAsia="ko-KR"/>
        </w:rPr>
      </w:pPr>
      <w:bookmarkStart w:id="435" w:name="_Toc5952666"/>
      <w:r w:rsidRPr="008C6DE4">
        <w:rPr>
          <w:lang w:eastAsia="ko-KR"/>
        </w:rPr>
        <w:t>8.8.2</w:t>
      </w:r>
      <w:r w:rsidRPr="008C6DE4">
        <w:rPr>
          <w:lang w:eastAsia="ko-KR"/>
        </w:rPr>
        <w:tab/>
        <w:t xml:space="preserve">E-UTRAN </w:t>
      </w:r>
      <w:proofErr w:type="spellStart"/>
      <w:r w:rsidRPr="008C6DE4">
        <w:rPr>
          <w:lang w:eastAsia="zh-CN"/>
        </w:rPr>
        <w:t>P</w:t>
      </w:r>
      <w:r w:rsidRPr="008C6DE4">
        <w:rPr>
          <w:lang w:eastAsia="ko-KR"/>
        </w:rPr>
        <w:t>SCell</w:t>
      </w:r>
      <w:proofErr w:type="spellEnd"/>
      <w:r w:rsidRPr="008C6DE4">
        <w:rPr>
          <w:lang w:eastAsia="ko-KR"/>
        </w:rPr>
        <w:t xml:space="preserve"> Addition Delay Requirement</w:t>
      </w:r>
      <w:bookmarkEnd w:id="435"/>
    </w:p>
    <w:p w14:paraId="176D9A15"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The requirements in this clause shall apply for the </w:t>
      </w:r>
      <w:del w:id="436" w:author="Rapporteur" w:date="2020-05-14T22:30:00Z">
        <w:r w:rsidRPr="008C6DE4" w:rsidDel="005941A6">
          <w:rPr>
            <w:lang w:eastAsia="ko-KR"/>
          </w:rPr>
          <w:delText>UE</w:delText>
        </w:r>
      </w:del>
      <w:ins w:id="437" w:author="Rapporteur" w:date="2020-05-14T22:30:00Z">
        <w:r w:rsidRPr="008C6DE4">
          <w:rPr>
            <w:lang w:eastAsia="ko-KR"/>
          </w:rPr>
          <w:t>UE,</w:t>
        </w:r>
      </w:ins>
      <w:r w:rsidRPr="008C6DE4">
        <w:rPr>
          <w:lang w:eastAsia="ko-KR"/>
        </w:rPr>
        <w:t xml:space="preserve"> which is configured with </w:t>
      </w:r>
      <w:proofErr w:type="spellStart"/>
      <w:r w:rsidRPr="008C6DE4">
        <w:rPr>
          <w:lang w:eastAsia="ko-KR"/>
        </w:rPr>
        <w:t>PCell</w:t>
      </w:r>
      <w:proofErr w:type="spellEnd"/>
      <w:r w:rsidRPr="008C6DE4">
        <w:rPr>
          <w:lang w:eastAsia="ko-KR"/>
        </w:rPr>
        <w:t xml:space="preserve">, and may also be configured with one or more </w:t>
      </w:r>
      <w:proofErr w:type="spellStart"/>
      <w:r w:rsidRPr="008C6DE4">
        <w:rPr>
          <w:lang w:eastAsia="ko-KR"/>
        </w:rPr>
        <w:t>SCells</w:t>
      </w:r>
      <w:proofErr w:type="spellEnd"/>
      <w:r w:rsidRPr="008C6DE4">
        <w:rPr>
          <w:lang w:eastAsia="ko-KR"/>
        </w:rPr>
        <w:t>.</w:t>
      </w:r>
    </w:p>
    <w:p w14:paraId="62BCDE22" w14:textId="77777777" w:rsidR="007E2C3F" w:rsidRPr="008C6DE4" w:rsidRDefault="007E2C3F" w:rsidP="007E2C3F">
      <w:pPr>
        <w:overflowPunct w:val="0"/>
        <w:autoSpaceDE w:val="0"/>
        <w:autoSpaceDN w:val="0"/>
        <w:adjustRightInd w:val="0"/>
        <w:textAlignment w:val="baseline"/>
        <w:rPr>
          <w:lang w:eastAsia="ja-JP"/>
        </w:rPr>
      </w:pPr>
      <w:r w:rsidRPr="008C6DE4">
        <w:rPr>
          <w:lang w:eastAsia="ko-KR"/>
        </w:rPr>
        <w:t xml:space="preserve">Upon receiving E-UTRAN </w:t>
      </w:r>
      <w:proofErr w:type="spellStart"/>
      <w:r w:rsidRPr="008C6DE4">
        <w:rPr>
          <w:lang w:eastAsia="zh-CN"/>
        </w:rPr>
        <w:t>P</w:t>
      </w:r>
      <w:r w:rsidRPr="008C6DE4">
        <w:rPr>
          <w:lang w:eastAsia="ko-KR"/>
        </w:rPr>
        <w:t>SCell</w:t>
      </w:r>
      <w:proofErr w:type="spellEnd"/>
      <w:r w:rsidRPr="008C6DE4">
        <w:rPr>
          <w:lang w:eastAsia="ko-KR"/>
        </w:rPr>
        <w:t xml:space="preserve">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E-UTRAN </w:t>
      </w:r>
      <w:proofErr w:type="spellStart"/>
      <w:r w:rsidRPr="008C6DE4">
        <w:rPr>
          <w:lang w:eastAsia="ko-KR"/>
        </w:rPr>
        <w:t>PSCel</w:t>
      </w:r>
      <w:r w:rsidRPr="008C6DE4">
        <w:rPr>
          <w:lang w:eastAsia="zh-CN"/>
        </w:rPr>
        <w:t>l</w:t>
      </w:r>
      <w:proofErr w:type="spellEnd"/>
      <w:r w:rsidRPr="008C6DE4">
        <w:rPr>
          <w:lang w:eastAsia="zh-CN"/>
        </w:rPr>
        <w:t xml:space="preserve">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w:t>
      </w:r>
      <w:proofErr w:type="spellStart"/>
      <w:r w:rsidRPr="008C6DE4">
        <w:rPr>
          <w:lang w:eastAsia="ja-JP"/>
        </w:rPr>
        <w:t>T</w:t>
      </w:r>
      <w:r w:rsidRPr="008C6DE4">
        <w:rPr>
          <w:vertAlign w:val="subscript"/>
          <w:lang w:eastAsia="ja-JP"/>
        </w:rPr>
        <w:t>config_EUTRAN-PSCell</w:t>
      </w:r>
      <w:proofErr w:type="spellEnd"/>
      <w:r w:rsidRPr="008C6DE4">
        <w:rPr>
          <w:lang w:eastAsia="ja-JP"/>
        </w:rPr>
        <w:t>:</w:t>
      </w:r>
    </w:p>
    <w:p w14:paraId="02A2BBA3"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Where:</w:t>
      </w:r>
    </w:p>
    <w:p w14:paraId="3805044D" w14:textId="77777777" w:rsidR="007E2C3F" w:rsidRPr="008C6DE4" w:rsidRDefault="007E2C3F" w:rsidP="007E2C3F">
      <w:pPr>
        <w:overflowPunct w:val="0"/>
        <w:autoSpaceDE w:val="0"/>
        <w:autoSpaceDN w:val="0"/>
        <w:adjustRightInd w:val="0"/>
        <w:ind w:leftChars="300" w:left="600"/>
        <w:textAlignment w:val="baseline"/>
        <w:rPr>
          <w:vertAlign w:val="subscript"/>
          <w:lang w:eastAsia="zh-CN"/>
        </w:rPr>
      </w:pPr>
      <w:proofErr w:type="spellStart"/>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proofErr w:type="spellEnd"/>
      <w:r w:rsidRPr="008C6DE4">
        <w:rPr>
          <w:lang w:eastAsia="ko-KR"/>
        </w:rPr>
        <w:t xml:space="preserve"> = 20ms + </w:t>
      </w:r>
      <w:proofErr w:type="spellStart"/>
      <w:r w:rsidRPr="008C6DE4">
        <w:rPr>
          <w:lang w:eastAsia="ko-KR"/>
        </w:rPr>
        <w:t>T</w:t>
      </w:r>
      <w:r w:rsidRPr="008C6DE4">
        <w:rPr>
          <w:vertAlign w:val="subscript"/>
          <w:lang w:eastAsia="ko-KR"/>
        </w:rPr>
        <w:t>activation_time</w:t>
      </w:r>
      <w:proofErr w:type="spellEnd"/>
      <w:r w:rsidRPr="008C6DE4">
        <w:rPr>
          <w:lang w:eastAsia="ko-KR"/>
        </w:rPr>
        <w:t xml:space="preserve"> + 50ms + </w:t>
      </w:r>
      <w:proofErr w:type="spellStart"/>
      <w:r w:rsidRPr="008C6DE4">
        <w:rPr>
          <w:lang w:eastAsia="ko-KR"/>
        </w:rPr>
        <w:t>T</w:t>
      </w:r>
      <w:r w:rsidRPr="008C6DE4">
        <w:rPr>
          <w:vertAlign w:val="subscript"/>
          <w:lang w:eastAsia="ko-KR"/>
        </w:rPr>
        <w:t>PCell</w:t>
      </w:r>
      <w:proofErr w:type="spellEnd"/>
      <w:r w:rsidRPr="008C6DE4">
        <w:rPr>
          <w:vertAlign w:val="subscript"/>
          <w:lang w:eastAsia="ko-KR"/>
        </w:rPr>
        <w:t>_ DU</w:t>
      </w:r>
      <w:r w:rsidRPr="008C6DE4">
        <w:rPr>
          <w:lang w:eastAsia="ko-KR"/>
        </w:rPr>
        <w:t xml:space="preserve"> + T</w:t>
      </w:r>
      <w:r w:rsidRPr="008C6DE4">
        <w:rPr>
          <w:vertAlign w:val="subscript"/>
          <w:lang w:eastAsia="ko-KR"/>
        </w:rPr>
        <w:t>E-UTRAN-</w:t>
      </w:r>
      <w:proofErr w:type="spellStart"/>
      <w:r w:rsidRPr="008C6DE4">
        <w:rPr>
          <w:vertAlign w:val="subscript"/>
          <w:lang w:eastAsia="ko-KR"/>
        </w:rPr>
        <w:t>PSCell</w:t>
      </w:r>
      <w:proofErr w:type="spellEnd"/>
      <w:r w:rsidRPr="008C6DE4">
        <w:rPr>
          <w:vertAlign w:val="subscript"/>
          <w:lang w:eastAsia="ko-KR"/>
        </w:rPr>
        <w:t>_ DU</w:t>
      </w:r>
    </w:p>
    <w:p w14:paraId="3382DEA2" w14:textId="77777777" w:rsidR="007E2C3F" w:rsidRPr="008C6DE4" w:rsidRDefault="007E2C3F" w:rsidP="007E2C3F">
      <w:pPr>
        <w:overflowPunct w:val="0"/>
        <w:autoSpaceDE w:val="0"/>
        <w:autoSpaceDN w:val="0"/>
        <w:adjustRightInd w:val="0"/>
        <w:ind w:leftChars="300" w:left="600"/>
        <w:textAlignment w:val="baseline"/>
        <w:rPr>
          <w:lang w:eastAsia="ko-KR"/>
        </w:rPr>
      </w:pPr>
      <w:proofErr w:type="spellStart"/>
      <w:r w:rsidRPr="008C6DE4">
        <w:rPr>
          <w:lang w:eastAsia="ko-KR"/>
        </w:rPr>
        <w:t>T</w:t>
      </w:r>
      <w:r w:rsidRPr="008C6DE4">
        <w:rPr>
          <w:vertAlign w:val="subscript"/>
          <w:lang w:eastAsia="ko-KR"/>
        </w:rPr>
        <w:t>activation_time</w:t>
      </w:r>
      <w:proofErr w:type="spellEnd"/>
      <w:r w:rsidRPr="008C6DE4">
        <w:rPr>
          <w:lang w:eastAsia="ko-KR"/>
        </w:rPr>
        <w:t xml:space="preserve"> is the E-UTRAN </w:t>
      </w:r>
      <w:proofErr w:type="spellStart"/>
      <w:r w:rsidRPr="008C6DE4">
        <w:rPr>
          <w:lang w:eastAsia="ko-KR"/>
        </w:rPr>
        <w:t>PSCell</w:t>
      </w:r>
      <w:proofErr w:type="spellEnd"/>
      <w:r w:rsidRPr="008C6DE4">
        <w:rPr>
          <w:lang w:eastAsia="ko-KR"/>
        </w:rPr>
        <w:t xml:space="preserve"> activation delay. If the E-UTRAN </w:t>
      </w:r>
      <w:proofErr w:type="spellStart"/>
      <w:r w:rsidRPr="008C6DE4">
        <w:rPr>
          <w:lang w:eastAsia="ko-KR"/>
        </w:rPr>
        <w:t>PSCell</w:t>
      </w:r>
      <w:proofErr w:type="spellEnd"/>
      <w:r w:rsidRPr="008C6DE4">
        <w:rPr>
          <w:lang w:eastAsia="ko-KR"/>
        </w:rPr>
        <w:t xml:space="preserve"> is known, then </w:t>
      </w:r>
      <w:proofErr w:type="spellStart"/>
      <w:r w:rsidRPr="008C6DE4">
        <w:rPr>
          <w:lang w:eastAsia="ko-KR"/>
        </w:rPr>
        <w:t>T</w:t>
      </w:r>
      <w:r w:rsidRPr="008C6DE4">
        <w:rPr>
          <w:vertAlign w:val="subscript"/>
          <w:lang w:eastAsia="ko-KR"/>
        </w:rPr>
        <w:t>activation_time</w:t>
      </w:r>
      <w:proofErr w:type="spellEnd"/>
      <w:r w:rsidRPr="008C6DE4">
        <w:rPr>
          <w:lang w:eastAsia="ko-KR"/>
        </w:rPr>
        <w:t xml:space="preserve"> is 20</w:t>
      </w:r>
      <w:r w:rsidRPr="008C6DE4">
        <w:rPr>
          <w:lang w:eastAsia="zh-CN"/>
        </w:rPr>
        <w:t>ms</w:t>
      </w:r>
      <w:r w:rsidRPr="008C6DE4">
        <w:rPr>
          <w:lang w:eastAsia="ko-KR"/>
        </w:rPr>
        <w:t xml:space="preserve">. If the E-UTRAN </w:t>
      </w:r>
      <w:proofErr w:type="spellStart"/>
      <w:r w:rsidRPr="008C6DE4">
        <w:rPr>
          <w:lang w:eastAsia="ko-KR"/>
        </w:rPr>
        <w:t>PSCell</w:t>
      </w:r>
      <w:proofErr w:type="spellEnd"/>
      <w:r w:rsidRPr="008C6DE4">
        <w:rPr>
          <w:lang w:eastAsia="ko-KR"/>
        </w:rPr>
        <w:t xml:space="preserve"> is unknown, then </w:t>
      </w:r>
      <w:proofErr w:type="spellStart"/>
      <w:r w:rsidRPr="008C6DE4">
        <w:rPr>
          <w:lang w:eastAsia="ko-KR"/>
        </w:rPr>
        <w:t>T</w:t>
      </w:r>
      <w:r w:rsidRPr="008C6DE4">
        <w:rPr>
          <w:vertAlign w:val="subscript"/>
          <w:lang w:eastAsia="ko-KR"/>
        </w:rPr>
        <w:t>activation_time</w:t>
      </w:r>
      <w:proofErr w:type="spellEnd"/>
      <w:r w:rsidRPr="008C6DE4">
        <w:rPr>
          <w:lang w:eastAsia="ko-KR"/>
        </w:rPr>
        <w:t xml:space="preserve"> is 30ms provided the E-UTRAN </w:t>
      </w:r>
      <w:proofErr w:type="spellStart"/>
      <w:r w:rsidRPr="008C6DE4">
        <w:rPr>
          <w:lang w:eastAsia="ko-KR"/>
        </w:rPr>
        <w:t>PSCell</w:t>
      </w:r>
      <w:proofErr w:type="spellEnd"/>
      <w:r w:rsidRPr="008C6DE4">
        <w:rPr>
          <w:lang w:eastAsia="ko-KR"/>
        </w:rPr>
        <w:t xml:space="preserve"> can be successfully detected on the first attempt.</w:t>
      </w:r>
    </w:p>
    <w:p w14:paraId="3EA3C378" w14:textId="77777777" w:rsidR="007E2C3F" w:rsidRPr="008C6DE4" w:rsidRDefault="007E2C3F" w:rsidP="007E2C3F">
      <w:pPr>
        <w:overflowPunct w:val="0"/>
        <w:autoSpaceDE w:val="0"/>
        <w:autoSpaceDN w:val="0"/>
        <w:adjustRightInd w:val="0"/>
        <w:ind w:leftChars="300" w:left="600"/>
        <w:textAlignment w:val="baseline"/>
        <w:rPr>
          <w:lang w:eastAsia="ko-KR"/>
        </w:rPr>
      </w:pPr>
      <w:proofErr w:type="spellStart"/>
      <w:r w:rsidRPr="008C6DE4">
        <w:rPr>
          <w:lang w:eastAsia="ko-KR"/>
        </w:rPr>
        <w:t>T</w:t>
      </w:r>
      <w:r w:rsidRPr="008C6DE4">
        <w:rPr>
          <w:vertAlign w:val="subscript"/>
          <w:lang w:eastAsia="ko-KR"/>
        </w:rPr>
        <w:t>PCell</w:t>
      </w:r>
      <w:proofErr w:type="spellEnd"/>
      <w:r w:rsidRPr="008C6DE4">
        <w:rPr>
          <w:vertAlign w:val="subscript"/>
          <w:lang w:eastAsia="ko-KR"/>
        </w:rPr>
        <w:t>_ DU</w:t>
      </w:r>
      <w:r w:rsidRPr="008C6DE4">
        <w:rPr>
          <w:lang w:eastAsia="ko-KR"/>
        </w:rPr>
        <w:t xml:space="preserve"> is the delay uncertainty due to </w:t>
      </w:r>
      <w:proofErr w:type="spellStart"/>
      <w:r w:rsidRPr="008C6DE4">
        <w:rPr>
          <w:lang w:eastAsia="ko-KR"/>
        </w:rPr>
        <w:t>PCell</w:t>
      </w:r>
      <w:proofErr w:type="spellEnd"/>
      <w:r w:rsidRPr="008C6DE4">
        <w:rPr>
          <w:lang w:eastAsia="ko-KR"/>
        </w:rPr>
        <w:t xml:space="preserve"> PRACH preamble transmission. </w:t>
      </w:r>
      <w:proofErr w:type="spellStart"/>
      <w:r w:rsidRPr="008C6DE4">
        <w:rPr>
          <w:lang w:eastAsia="ko-KR"/>
        </w:rPr>
        <w:t>T</w:t>
      </w:r>
      <w:r w:rsidRPr="008C6DE4">
        <w:rPr>
          <w:vertAlign w:val="subscript"/>
          <w:lang w:eastAsia="ko-KR"/>
        </w:rPr>
        <w:t>PCell</w:t>
      </w:r>
      <w:proofErr w:type="spellEnd"/>
      <w:r w:rsidRPr="008C6DE4">
        <w:rPr>
          <w:vertAlign w:val="subscript"/>
          <w:lang w:eastAsia="ko-KR"/>
        </w:rPr>
        <w:t>_ DU</w:t>
      </w:r>
      <w:r w:rsidRPr="008C6DE4">
        <w:rPr>
          <w:lang w:eastAsia="ko-KR"/>
        </w:rPr>
        <w:t xml:space="preserve"> is up to 20ms if E-UTRAN </w:t>
      </w:r>
      <w:proofErr w:type="spellStart"/>
      <w:r w:rsidRPr="008C6DE4">
        <w:rPr>
          <w:lang w:eastAsia="ko-KR"/>
        </w:rPr>
        <w:t>PSCell</w:t>
      </w:r>
      <w:proofErr w:type="spellEnd"/>
      <w:r w:rsidRPr="008C6DE4">
        <w:rPr>
          <w:lang w:eastAsia="ko-KR"/>
        </w:rPr>
        <w:t xml:space="preserve"> activation is interrupted by a </w:t>
      </w:r>
      <w:proofErr w:type="spellStart"/>
      <w:r w:rsidRPr="008C6DE4">
        <w:rPr>
          <w:lang w:eastAsia="ko-KR"/>
        </w:rPr>
        <w:t>PCell</w:t>
      </w:r>
      <w:proofErr w:type="spellEnd"/>
      <w:r w:rsidRPr="008C6DE4">
        <w:rPr>
          <w:lang w:eastAsia="ko-KR"/>
        </w:rPr>
        <w:t xml:space="preserve"> PRACH preamble transmission, otherwise it is 0.</w:t>
      </w:r>
    </w:p>
    <w:p w14:paraId="2B8EAB89" w14:textId="77777777" w:rsidR="007E2C3F" w:rsidRPr="008C6DE4" w:rsidRDefault="007E2C3F" w:rsidP="007E2C3F">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w:t>
      </w:r>
      <w:proofErr w:type="spellStart"/>
      <w:r w:rsidRPr="008C6DE4">
        <w:rPr>
          <w:vertAlign w:val="subscript"/>
          <w:lang w:eastAsia="ko-KR"/>
        </w:rPr>
        <w:t>PSCell_DU</w:t>
      </w:r>
      <w:proofErr w:type="spellEnd"/>
      <w:r w:rsidRPr="008C6DE4">
        <w:rPr>
          <w:lang w:eastAsia="ko-KR"/>
        </w:rPr>
        <w:t xml:space="preserve"> is the delay uncertainty in acquiring the first available PRACH occasion in the E-UTRAN </w:t>
      </w:r>
      <w:proofErr w:type="spellStart"/>
      <w:r w:rsidRPr="008C6DE4">
        <w:rPr>
          <w:lang w:eastAsia="ko-KR"/>
        </w:rPr>
        <w:t>PSCell</w:t>
      </w:r>
      <w:proofErr w:type="spellEnd"/>
      <w:r w:rsidRPr="008C6DE4">
        <w:rPr>
          <w:lang w:eastAsia="ko-KR"/>
        </w:rPr>
        <w:t>. T</w:t>
      </w:r>
      <w:r w:rsidRPr="008C6DE4">
        <w:rPr>
          <w:vertAlign w:val="subscript"/>
          <w:lang w:eastAsia="ko-KR"/>
        </w:rPr>
        <w:t>E-UTRAN-</w:t>
      </w:r>
      <w:proofErr w:type="spellStart"/>
      <w:r w:rsidRPr="008C6DE4">
        <w:rPr>
          <w:vertAlign w:val="subscript"/>
          <w:lang w:eastAsia="ko-KR"/>
        </w:rPr>
        <w:t>PSCell_DU</w:t>
      </w:r>
      <w:proofErr w:type="spellEnd"/>
      <w:r w:rsidRPr="008C6DE4">
        <w:rPr>
          <w:lang w:eastAsia="ko-KR"/>
        </w:rPr>
        <w:t xml:space="preserve"> is up to 30</w:t>
      </w:r>
      <w:r w:rsidRPr="008C6DE4">
        <w:rPr>
          <w:lang w:eastAsia="zh-CN"/>
        </w:rPr>
        <w:t>ms</w:t>
      </w:r>
      <w:r w:rsidRPr="008C6DE4">
        <w:rPr>
          <w:lang w:eastAsia="ko-KR"/>
        </w:rPr>
        <w:t>.</w:t>
      </w:r>
    </w:p>
    <w:p w14:paraId="1B57718D" w14:textId="77777777" w:rsidR="007E2C3F" w:rsidRPr="008C6DE4" w:rsidRDefault="007E2C3F" w:rsidP="007E2C3F">
      <w:pPr>
        <w:overflowPunct w:val="0"/>
        <w:autoSpaceDE w:val="0"/>
        <w:autoSpaceDN w:val="0"/>
        <w:adjustRightInd w:val="0"/>
        <w:textAlignment w:val="baseline"/>
        <w:rPr>
          <w:lang w:eastAsia="ko-KR"/>
        </w:rPr>
      </w:pPr>
      <w:r w:rsidRPr="008C6DE4">
        <w:rPr>
          <w:rFonts w:cs="v4.2.0"/>
          <w:lang w:eastAsia="zh-CN"/>
        </w:rPr>
        <w:t xml:space="preserve">E-UTRAN </w:t>
      </w:r>
      <w:proofErr w:type="spellStart"/>
      <w:r w:rsidRPr="008C6DE4">
        <w:rPr>
          <w:rFonts w:cs="v4.2.0"/>
          <w:lang w:eastAsia="zh-CN"/>
        </w:rPr>
        <w:t>PSC</w:t>
      </w:r>
      <w:r w:rsidRPr="008C6DE4">
        <w:rPr>
          <w:rFonts w:cs="v4.2.0"/>
          <w:lang w:eastAsia="ko-KR"/>
        </w:rPr>
        <w:t>ell</w:t>
      </w:r>
      <w:proofErr w:type="spellEnd"/>
      <w:r w:rsidRPr="008C6DE4">
        <w:rPr>
          <w:rFonts w:cs="v4.2.0"/>
          <w:lang w:eastAsia="ko-KR"/>
        </w:rPr>
        <w:t xml:space="preserve"> is known if it </w:t>
      </w:r>
      <w:r w:rsidRPr="008C6DE4">
        <w:rPr>
          <w:lang w:eastAsia="ko-KR"/>
        </w:rPr>
        <w:t>has been meeting the following conditions:</w:t>
      </w:r>
    </w:p>
    <w:p w14:paraId="04ABEC58" w14:textId="77777777" w:rsidR="007E2C3F" w:rsidRPr="008C6DE4" w:rsidRDefault="007E2C3F" w:rsidP="007E2C3F">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proofErr w:type="spellStart"/>
      <w:r w:rsidRPr="008C6DE4">
        <w:rPr>
          <w:lang w:eastAsia="zh-CN"/>
        </w:rPr>
        <w:t>P</w:t>
      </w:r>
      <w:r w:rsidRPr="008C6DE4">
        <w:rPr>
          <w:lang w:eastAsia="ko-KR"/>
        </w:rPr>
        <w:t>SCell</w:t>
      </w:r>
      <w:proofErr w:type="spellEnd"/>
      <w:r w:rsidRPr="008C6DE4">
        <w:rPr>
          <w:lang w:eastAsia="ko-KR"/>
        </w:rPr>
        <w:t xml:space="preserve"> </w:t>
      </w:r>
      <w:r w:rsidRPr="008C6DE4">
        <w:rPr>
          <w:lang w:eastAsia="zh-CN"/>
        </w:rPr>
        <w:t>configuration</w:t>
      </w:r>
      <w:r w:rsidRPr="008C6DE4">
        <w:rPr>
          <w:lang w:eastAsia="ko-KR"/>
        </w:rPr>
        <w:t xml:space="preserve"> command:</w:t>
      </w:r>
    </w:p>
    <w:p w14:paraId="52968F56" w14:textId="77777777" w:rsidR="007E2C3F" w:rsidRPr="008C6DE4" w:rsidRDefault="007E2C3F" w:rsidP="007E2C3F">
      <w:pPr>
        <w:pStyle w:val="B2"/>
        <w:rPr>
          <w:lang w:eastAsia="ko-KR"/>
        </w:rPr>
      </w:pPr>
      <w:r w:rsidRPr="008C6DE4">
        <w:rPr>
          <w:lang w:eastAsia="ko-KR"/>
        </w:rPr>
        <w:t>-</w:t>
      </w:r>
      <w:r w:rsidRPr="008C6DE4">
        <w:rPr>
          <w:lang w:eastAsia="ko-KR"/>
        </w:rPr>
        <w:tab/>
        <w:t xml:space="preserve">the UE has sent a valid measurement report for the E-UTRAN </w:t>
      </w:r>
      <w:proofErr w:type="spellStart"/>
      <w:r w:rsidRPr="008C6DE4">
        <w:rPr>
          <w:lang w:eastAsia="zh-CN"/>
        </w:rPr>
        <w:t>P</w:t>
      </w:r>
      <w:r w:rsidRPr="008C6DE4">
        <w:rPr>
          <w:lang w:eastAsia="ko-KR"/>
        </w:rPr>
        <w:t>SCell</w:t>
      </w:r>
      <w:proofErr w:type="spellEnd"/>
      <w:r w:rsidRPr="008C6DE4">
        <w:rPr>
          <w:lang w:eastAsia="ko-KR"/>
        </w:rPr>
        <w:t xml:space="preserve"> being </w:t>
      </w:r>
      <w:r w:rsidRPr="008C6DE4">
        <w:rPr>
          <w:lang w:eastAsia="zh-CN"/>
        </w:rPr>
        <w:t>configured</w:t>
      </w:r>
      <w:r w:rsidRPr="008C6DE4">
        <w:rPr>
          <w:lang w:eastAsia="ko-KR"/>
        </w:rPr>
        <w:t xml:space="preserve"> and</w:t>
      </w:r>
    </w:p>
    <w:p w14:paraId="7505A5E3" w14:textId="77777777" w:rsidR="007E2C3F" w:rsidRPr="008C6DE4" w:rsidRDefault="007E2C3F" w:rsidP="007E2C3F">
      <w:pPr>
        <w:pStyle w:val="B2"/>
        <w:rPr>
          <w:lang w:eastAsia="ko-KR"/>
        </w:rPr>
      </w:pPr>
      <w:r w:rsidRPr="008C6DE4">
        <w:rPr>
          <w:lang w:eastAsia="ko-KR"/>
        </w:rPr>
        <w:t>-</w:t>
      </w:r>
      <w:r w:rsidRPr="008C6DE4">
        <w:rPr>
          <w:lang w:eastAsia="ko-KR"/>
        </w:rPr>
        <w:tab/>
        <w:t xml:space="preserve">the E-UTRAN </w:t>
      </w:r>
      <w:proofErr w:type="spellStart"/>
      <w:r w:rsidRPr="008C6DE4">
        <w:rPr>
          <w:lang w:eastAsia="zh-CN"/>
        </w:rPr>
        <w:t>P</w:t>
      </w:r>
      <w:r w:rsidRPr="008C6DE4">
        <w:rPr>
          <w:lang w:eastAsia="ko-KR"/>
        </w:rPr>
        <w:t>SCell</w:t>
      </w:r>
      <w:proofErr w:type="spellEnd"/>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74B9F8E3" w14:textId="77777777" w:rsidR="007E2C3F" w:rsidRPr="008C6DE4" w:rsidRDefault="007E2C3F" w:rsidP="007E2C3F">
      <w:pPr>
        <w:pStyle w:val="B10"/>
        <w:rPr>
          <w:lang w:eastAsia="ko-KR"/>
        </w:rPr>
      </w:pPr>
      <w:r w:rsidRPr="008C6DE4">
        <w:rPr>
          <w:lang w:eastAsia="ko-KR"/>
        </w:rPr>
        <w:lastRenderedPageBreak/>
        <w:t>-</w:t>
      </w:r>
      <w:r w:rsidRPr="008C6DE4">
        <w:rPr>
          <w:lang w:eastAsia="ko-KR"/>
        </w:rPr>
        <w:tab/>
        <w:t xml:space="preserve">E-UTRAN </w:t>
      </w:r>
      <w:proofErr w:type="spellStart"/>
      <w:r w:rsidRPr="008C6DE4">
        <w:rPr>
          <w:lang w:eastAsia="zh-CN"/>
        </w:rPr>
        <w:t>P</w:t>
      </w:r>
      <w:r w:rsidRPr="008C6DE4">
        <w:rPr>
          <w:lang w:eastAsia="ko-KR"/>
        </w:rPr>
        <w:t>SCell</w:t>
      </w:r>
      <w:proofErr w:type="spellEnd"/>
      <w:r w:rsidRPr="008C6DE4">
        <w:rPr>
          <w:lang w:eastAsia="ko-KR"/>
        </w:rPr>
        <w:t xml:space="preserve"> being </w:t>
      </w:r>
      <w:r w:rsidRPr="008C6DE4">
        <w:rPr>
          <w:lang w:eastAsia="zh-CN"/>
        </w:rPr>
        <w:t>configured</w:t>
      </w:r>
      <w:r w:rsidRPr="008C6DE4">
        <w:rPr>
          <w:lang w:eastAsia="ko-KR"/>
        </w:rPr>
        <w:t xml:space="preserve"> also remains detectable during the E-UTRAN </w:t>
      </w:r>
      <w:proofErr w:type="spellStart"/>
      <w:r w:rsidRPr="008C6DE4">
        <w:rPr>
          <w:lang w:eastAsia="zh-CN"/>
        </w:rPr>
        <w:t>P</w:t>
      </w:r>
      <w:r w:rsidRPr="008C6DE4">
        <w:rPr>
          <w:lang w:eastAsia="ko-KR"/>
        </w:rPr>
        <w:t>SCell</w:t>
      </w:r>
      <w:proofErr w:type="spellEnd"/>
      <w:r w:rsidRPr="008C6DE4">
        <w:rPr>
          <w:lang w:eastAsia="ko-KR"/>
        </w:rPr>
        <w:t xml:space="preserve"> </w:t>
      </w:r>
      <w:r w:rsidRPr="008C6DE4">
        <w:rPr>
          <w:lang w:eastAsia="zh-CN"/>
        </w:rPr>
        <w:t>configuration</w:t>
      </w:r>
      <w:r w:rsidRPr="008C6DE4">
        <w:rPr>
          <w:lang w:eastAsia="ko-KR"/>
        </w:rPr>
        <w:t xml:space="preserve"> delay </w:t>
      </w:r>
      <w:proofErr w:type="spellStart"/>
      <w:r w:rsidRPr="008C6DE4">
        <w:rPr>
          <w:lang w:eastAsia="ja-JP"/>
        </w:rPr>
        <w:t>T</w:t>
      </w:r>
      <w:r w:rsidRPr="008C6DE4">
        <w:rPr>
          <w:vertAlign w:val="subscript"/>
          <w:lang w:eastAsia="ja-JP"/>
        </w:rPr>
        <w:t>config_EUTRAN-</w:t>
      </w:r>
      <w:del w:id="438" w:author="Rapporteur" w:date="2020-05-14T20:53:00Z">
        <w:r w:rsidRPr="008C6DE4" w:rsidDel="006D5CA7">
          <w:rPr>
            <w:vertAlign w:val="subscript"/>
            <w:lang w:eastAsia="ja-JP"/>
          </w:rPr>
          <w:delText>PSCell</w:delText>
        </w:r>
        <w:r w:rsidRPr="008C6DE4" w:rsidDel="006D5CA7">
          <w:rPr>
            <w:lang w:eastAsia="ja-JP"/>
          </w:rPr>
          <w:delText>:</w:delText>
        </w:r>
        <w:r w:rsidRPr="008C6DE4" w:rsidDel="006D5CA7">
          <w:rPr>
            <w:lang w:eastAsia="ko-KR"/>
          </w:rPr>
          <w:delText>according</w:delText>
        </w:r>
      </w:del>
      <w:ins w:id="439" w:author="Rapporteur" w:date="2020-05-14T20:53:00Z">
        <w:r w:rsidRPr="008C6DE4">
          <w:rPr>
            <w:vertAlign w:val="subscript"/>
            <w:lang w:eastAsia="ja-JP"/>
          </w:rPr>
          <w:t>PSCell</w:t>
        </w:r>
        <w:proofErr w:type="spellEnd"/>
        <w:r w:rsidRPr="008C6DE4">
          <w:rPr>
            <w:lang w:eastAsia="ko-KR"/>
          </w:rPr>
          <w:t xml:space="preserve"> according</w:t>
        </w:r>
      </w:ins>
      <w:r w:rsidRPr="008C6DE4">
        <w:rPr>
          <w:lang w:eastAsia="ko-KR"/>
        </w:rPr>
        <w:t xml:space="preserve"> to the cell identification conditions specified in clause 8.8 of </w:t>
      </w:r>
      <w:r w:rsidRPr="008C6DE4">
        <w:t>TS 36.133</w:t>
      </w:r>
      <w:r w:rsidRPr="008C6DE4">
        <w:rPr>
          <w:lang w:eastAsia="ko-KR"/>
        </w:rPr>
        <w:t> [15].</w:t>
      </w:r>
    </w:p>
    <w:p w14:paraId="1D8E0D62"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otherwise it is unknown.</w:t>
      </w:r>
    </w:p>
    <w:p w14:paraId="6DA4383F"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The </w:t>
      </w:r>
      <w:proofErr w:type="spellStart"/>
      <w:r w:rsidRPr="008C6DE4">
        <w:rPr>
          <w:lang w:eastAsia="ko-KR"/>
        </w:rPr>
        <w:t>PCell</w:t>
      </w:r>
      <w:proofErr w:type="spellEnd"/>
      <w:r w:rsidRPr="008C6DE4">
        <w:rPr>
          <w:lang w:eastAsia="ko-KR"/>
        </w:rPr>
        <w:t xml:space="preserve"> interruption specified in </w:t>
      </w:r>
      <w:r w:rsidRPr="008C6DE4">
        <w:rPr>
          <w:lang w:eastAsia="zh-CN"/>
        </w:rPr>
        <w:t xml:space="preserve">clause </w:t>
      </w:r>
      <w:r w:rsidRPr="008C6DE4">
        <w:rPr>
          <w:lang w:eastAsia="ko-KR"/>
        </w:rPr>
        <w:t>8.2 is allowed only during the RRC reconfiguration procedure [2].</w:t>
      </w:r>
    </w:p>
    <w:p w14:paraId="500ECC4F" w14:textId="77777777" w:rsidR="007E2C3F" w:rsidRPr="008C6DE4" w:rsidRDefault="007E2C3F" w:rsidP="007E2C3F">
      <w:pPr>
        <w:pStyle w:val="Heading3"/>
        <w:rPr>
          <w:lang w:eastAsia="ko-KR"/>
        </w:rPr>
      </w:pPr>
      <w:bookmarkStart w:id="440" w:name="_Toc5952667"/>
      <w:r w:rsidRPr="008C6DE4">
        <w:rPr>
          <w:lang w:eastAsia="ko-KR"/>
        </w:rPr>
        <w:t>8.8.3</w:t>
      </w:r>
      <w:r w:rsidRPr="008C6DE4">
        <w:rPr>
          <w:lang w:eastAsia="ko-KR"/>
        </w:rPr>
        <w:tab/>
        <w:t xml:space="preserve">E-UTRAN </w:t>
      </w:r>
      <w:proofErr w:type="spellStart"/>
      <w:r w:rsidRPr="008C6DE4">
        <w:rPr>
          <w:lang w:eastAsia="zh-CN"/>
        </w:rPr>
        <w:t>P</w:t>
      </w:r>
      <w:r w:rsidRPr="008C6DE4">
        <w:rPr>
          <w:lang w:eastAsia="ko-KR"/>
        </w:rPr>
        <w:t>SCell</w:t>
      </w:r>
      <w:proofErr w:type="spellEnd"/>
      <w:r w:rsidRPr="008C6DE4">
        <w:rPr>
          <w:lang w:eastAsia="ko-KR"/>
        </w:rPr>
        <w:t xml:space="preserve"> Release Delay Requirement</w:t>
      </w:r>
      <w:bookmarkEnd w:id="440"/>
    </w:p>
    <w:p w14:paraId="62C0E39D"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proofErr w:type="spellStart"/>
      <w:r w:rsidRPr="008C6DE4">
        <w:rPr>
          <w:lang w:eastAsia="zh-CN"/>
        </w:rPr>
        <w:t>P</w:t>
      </w:r>
      <w:r w:rsidRPr="008C6DE4">
        <w:rPr>
          <w:lang w:eastAsia="ko-KR"/>
        </w:rPr>
        <w:t>Cell</w:t>
      </w:r>
      <w:proofErr w:type="spellEnd"/>
      <w:r w:rsidRPr="008C6DE4">
        <w:rPr>
          <w:lang w:eastAsia="zh-CN"/>
        </w:rPr>
        <w:t xml:space="preserve"> and E-</w:t>
      </w:r>
      <w:del w:id="441" w:author="Rapporteur" w:date="2020-05-15T09:14:00Z">
        <w:r w:rsidRPr="008C6DE4" w:rsidDel="00677A08">
          <w:rPr>
            <w:lang w:eastAsia="zh-CN"/>
          </w:rPr>
          <w:delText>UTRAN PSCell, and</w:delText>
        </w:r>
      </w:del>
      <w:ins w:id="442" w:author="Rapporteur" w:date="2020-05-15T09:14:00Z">
        <w:r w:rsidRPr="008C6DE4">
          <w:rPr>
            <w:lang w:eastAsia="zh-CN"/>
          </w:rPr>
          <w:t xml:space="preserve">UTRAN </w:t>
        </w:r>
        <w:proofErr w:type="spellStart"/>
        <w:r w:rsidRPr="008C6DE4">
          <w:rPr>
            <w:lang w:eastAsia="zh-CN"/>
          </w:rPr>
          <w:t>PSCell</w:t>
        </w:r>
        <w:proofErr w:type="spellEnd"/>
        <w:r w:rsidRPr="008C6DE4">
          <w:rPr>
            <w:lang w:eastAsia="zh-CN"/>
          </w:rPr>
          <w:t xml:space="preserve"> and</w:t>
        </w:r>
      </w:ins>
      <w:r w:rsidRPr="008C6DE4">
        <w:rPr>
          <w:lang w:eastAsia="zh-CN"/>
        </w:rPr>
        <w:t xml:space="preserve"> may also be configured with one or more </w:t>
      </w:r>
      <w:proofErr w:type="spellStart"/>
      <w:r w:rsidRPr="008C6DE4">
        <w:rPr>
          <w:lang w:eastAsia="zh-CN"/>
        </w:rPr>
        <w:t>SCells</w:t>
      </w:r>
      <w:proofErr w:type="spellEnd"/>
      <w:r w:rsidRPr="008C6DE4">
        <w:rPr>
          <w:lang w:eastAsia="zh-CN"/>
        </w:rPr>
        <w:t xml:space="preserve"> and/or E-UTRAN </w:t>
      </w:r>
      <w:proofErr w:type="spellStart"/>
      <w:r w:rsidRPr="008C6DE4">
        <w:rPr>
          <w:lang w:eastAsia="zh-CN"/>
        </w:rPr>
        <w:t>SCells</w:t>
      </w:r>
      <w:proofErr w:type="spellEnd"/>
      <w:r w:rsidRPr="008C6DE4">
        <w:rPr>
          <w:lang w:eastAsia="zh-CN"/>
        </w:rPr>
        <w:t>.</w:t>
      </w:r>
    </w:p>
    <w:p w14:paraId="1CE8F3FA"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Upon receiving E-UTRAN </w:t>
      </w:r>
      <w:proofErr w:type="spellStart"/>
      <w:r w:rsidRPr="008C6DE4">
        <w:rPr>
          <w:lang w:eastAsia="ko-KR"/>
        </w:rPr>
        <w:t>PSCell</w:t>
      </w:r>
      <w:proofErr w:type="spellEnd"/>
      <w:r w:rsidRPr="008C6DE4">
        <w:rPr>
          <w:lang w:eastAsia="ko-KR"/>
        </w:rPr>
        <w:t xml:space="preserve">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8C6DE4">
        <w:rPr>
          <w:lang w:eastAsia="ko-KR"/>
        </w:rPr>
        <w:t>20.</w:t>
      </w:r>
    </w:p>
    <w:p w14:paraId="2FE46D8D"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The </w:t>
      </w:r>
      <w:proofErr w:type="spellStart"/>
      <w:r w:rsidRPr="008C6DE4">
        <w:rPr>
          <w:lang w:eastAsia="ko-KR"/>
        </w:rPr>
        <w:t>PCell</w:t>
      </w:r>
      <w:proofErr w:type="spellEnd"/>
      <w:r w:rsidRPr="008C6DE4">
        <w:rPr>
          <w:lang w:eastAsia="ko-KR"/>
        </w:rPr>
        <w:t xml:space="preserve"> interruption specified in clause 8.2 is allowed only during the RRC reconfiguration procedure [2].</w:t>
      </w:r>
    </w:p>
    <w:p w14:paraId="694B88BF" w14:textId="77777777" w:rsidR="007E2C3F" w:rsidRPr="008C6DE4" w:rsidRDefault="007E2C3F" w:rsidP="007E2C3F">
      <w:pPr>
        <w:pStyle w:val="Heading2"/>
        <w:rPr>
          <w:lang w:eastAsia="zh-CN"/>
        </w:rPr>
      </w:pPr>
      <w:bookmarkStart w:id="443" w:name="_Toc535475995"/>
      <w:r w:rsidRPr="008C6DE4">
        <w:rPr>
          <w:lang w:eastAsia="zh-CN"/>
        </w:rPr>
        <w:t>8.9</w:t>
      </w:r>
      <w:r w:rsidRPr="008C6DE4">
        <w:rPr>
          <w:lang w:eastAsia="zh-CN"/>
        </w:rPr>
        <w:tab/>
        <w:t xml:space="preserve">NR-DC: </w:t>
      </w:r>
      <w:proofErr w:type="spellStart"/>
      <w:r w:rsidRPr="008C6DE4">
        <w:rPr>
          <w:lang w:eastAsia="zh-CN"/>
        </w:rPr>
        <w:t>PSCell</w:t>
      </w:r>
      <w:proofErr w:type="spellEnd"/>
      <w:r w:rsidRPr="008C6DE4">
        <w:rPr>
          <w:lang w:eastAsia="zh-CN"/>
        </w:rPr>
        <w:t xml:space="preserve"> Addition and Release Delay </w:t>
      </w:r>
    </w:p>
    <w:p w14:paraId="11C9EF04" w14:textId="77777777" w:rsidR="007E2C3F" w:rsidRPr="008C6DE4" w:rsidRDefault="007E2C3F" w:rsidP="007E2C3F">
      <w:pPr>
        <w:pStyle w:val="Heading3"/>
        <w:rPr>
          <w:lang w:eastAsia="ko-KR"/>
        </w:rPr>
      </w:pPr>
      <w:r w:rsidRPr="008C6DE4">
        <w:rPr>
          <w:lang w:eastAsia="zh-CN"/>
        </w:rPr>
        <w:t>8.9.1</w:t>
      </w:r>
      <w:r w:rsidRPr="008C6DE4">
        <w:rPr>
          <w:lang w:eastAsia="zh-CN"/>
        </w:rPr>
        <w:tab/>
        <w:t>Introduction</w:t>
      </w:r>
    </w:p>
    <w:p w14:paraId="0AE327F3"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This clause defines requirements for the delay within which the UE shall be able to configure an </w:t>
      </w:r>
      <w:proofErr w:type="spellStart"/>
      <w:r w:rsidRPr="008C6DE4">
        <w:rPr>
          <w:lang w:eastAsia="ko-KR"/>
        </w:rPr>
        <w:t>PSCell</w:t>
      </w:r>
      <w:proofErr w:type="spellEnd"/>
      <w:r w:rsidRPr="008C6DE4">
        <w:rPr>
          <w:lang w:eastAsia="ko-KR"/>
        </w:rPr>
        <w:t xml:space="preserve"> in NR dual connectivity. The requirements are applicable to an NR dual connectivity capable UE.</w:t>
      </w:r>
    </w:p>
    <w:p w14:paraId="4780514B" w14:textId="77777777" w:rsidR="007E2C3F" w:rsidRPr="008C6DE4" w:rsidRDefault="007E2C3F" w:rsidP="007E2C3F">
      <w:pPr>
        <w:pStyle w:val="Heading3"/>
        <w:rPr>
          <w:lang w:eastAsia="zh-CN"/>
        </w:rPr>
      </w:pPr>
      <w:r w:rsidRPr="008C6DE4">
        <w:rPr>
          <w:lang w:eastAsia="zh-CN"/>
        </w:rPr>
        <w:t>8.9.2</w:t>
      </w:r>
      <w:r w:rsidRPr="008C6DE4">
        <w:rPr>
          <w:lang w:eastAsia="zh-CN"/>
        </w:rPr>
        <w:tab/>
      </w:r>
      <w:proofErr w:type="spellStart"/>
      <w:r w:rsidRPr="008C6DE4">
        <w:rPr>
          <w:lang w:eastAsia="zh-CN"/>
        </w:rPr>
        <w:t>PSCell</w:t>
      </w:r>
      <w:proofErr w:type="spellEnd"/>
      <w:r w:rsidRPr="008C6DE4">
        <w:rPr>
          <w:lang w:eastAsia="zh-CN"/>
        </w:rPr>
        <w:t xml:space="preserve"> Addition Delay Requirement</w:t>
      </w:r>
    </w:p>
    <w:p w14:paraId="20BB970B"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The requirements in this clause shall apply for the UE configured with only </w:t>
      </w:r>
      <w:bookmarkStart w:id="444" w:name="_Hlk18514597"/>
      <w:proofErr w:type="spellStart"/>
      <w:r w:rsidRPr="008C6DE4">
        <w:rPr>
          <w:lang w:eastAsia="ko-KR"/>
        </w:rPr>
        <w:t>PCell</w:t>
      </w:r>
      <w:proofErr w:type="spellEnd"/>
      <w:r w:rsidRPr="008C6DE4">
        <w:rPr>
          <w:lang w:eastAsia="ko-KR"/>
        </w:rPr>
        <w:t xml:space="preserve"> in FR1.</w:t>
      </w:r>
      <w:bookmarkEnd w:id="444"/>
    </w:p>
    <w:p w14:paraId="579E50F2" w14:textId="77777777" w:rsidR="007E2C3F" w:rsidRPr="008C6DE4" w:rsidRDefault="007E2C3F" w:rsidP="007E2C3F">
      <w:pPr>
        <w:overflowPunct w:val="0"/>
        <w:autoSpaceDE w:val="0"/>
        <w:autoSpaceDN w:val="0"/>
        <w:adjustRightInd w:val="0"/>
        <w:textAlignment w:val="baseline"/>
        <w:rPr>
          <w:lang w:eastAsia="ja-JP"/>
        </w:rPr>
      </w:pPr>
      <w:r w:rsidRPr="008C6DE4">
        <w:rPr>
          <w:lang w:eastAsia="ko-KR"/>
        </w:rPr>
        <w:t xml:space="preserve">Upon receiving </w:t>
      </w:r>
      <w:proofErr w:type="spellStart"/>
      <w:r w:rsidRPr="008C6DE4">
        <w:rPr>
          <w:lang w:eastAsia="ko-KR"/>
        </w:rPr>
        <w:t>PSCell</w:t>
      </w:r>
      <w:proofErr w:type="spellEnd"/>
      <w:r w:rsidRPr="008C6DE4">
        <w:rPr>
          <w:lang w:eastAsia="ko-KR"/>
        </w:rPr>
        <w:t xml:space="preserve">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w:t>
      </w:r>
      <w:proofErr w:type="spellStart"/>
      <w:r w:rsidRPr="008C6DE4">
        <w:rPr>
          <w:lang w:eastAsia="ko-KR"/>
        </w:rPr>
        <w:t>PSCell</w:t>
      </w:r>
      <w:proofErr w:type="spellEnd"/>
      <w:r w:rsidRPr="008C6DE4">
        <w:rPr>
          <w:lang w:eastAsia="ko-KR"/>
        </w:rPr>
        <w:t xml:space="preserve"> in FR2 no later than in subframe </w:t>
      </w:r>
      <w:r w:rsidRPr="008C6DE4">
        <w:rPr>
          <w:i/>
          <w:lang w:eastAsia="ko-KR"/>
        </w:rPr>
        <w:t xml:space="preserve">n </w:t>
      </w:r>
      <w:r w:rsidRPr="008C6DE4">
        <w:rPr>
          <w:lang w:eastAsia="ko-KR"/>
        </w:rPr>
        <w:t>+</w:t>
      </w:r>
      <w:r w:rsidRPr="008C6DE4">
        <w:rPr>
          <w:lang w:eastAsia="ja-JP"/>
        </w:rPr>
        <w:t xml:space="preserve"> </w:t>
      </w:r>
      <w:proofErr w:type="spellStart"/>
      <w:r w:rsidRPr="008C6DE4">
        <w:rPr>
          <w:lang w:eastAsia="ja-JP"/>
        </w:rPr>
        <w:t>T</w:t>
      </w:r>
      <w:r w:rsidRPr="008C6DE4">
        <w:rPr>
          <w:vertAlign w:val="subscript"/>
          <w:lang w:eastAsia="ja-JP"/>
        </w:rPr>
        <w:t>config_PSCell</w:t>
      </w:r>
      <w:proofErr w:type="spellEnd"/>
      <w:ins w:id="445" w:author="Rapporteur" w:date="2020-05-14T22:31:00Z">
        <w:r>
          <w:rPr>
            <w:lang w:eastAsia="ja-JP"/>
          </w:rPr>
          <w:t>.</w:t>
        </w:r>
      </w:ins>
      <w:del w:id="446" w:author="Rapporteur" w:date="2020-05-14T22:31:00Z">
        <w:r w:rsidRPr="008C6DE4" w:rsidDel="005941A6">
          <w:rPr>
            <w:lang w:eastAsia="ja-JP"/>
          </w:rPr>
          <w:delText>:</w:delText>
        </w:r>
      </w:del>
    </w:p>
    <w:p w14:paraId="6F94267C" w14:textId="478E2349" w:rsidR="007E2C3F" w:rsidRPr="008C6DE4" w:rsidRDefault="00DA19EB" w:rsidP="007E2C3F">
      <w:ins w:id="447" w:author="Rapporteur" w:date="2020-05-15T14:34:00Z">
        <w:r>
          <w:t>w</w:t>
        </w:r>
      </w:ins>
      <w:del w:id="448" w:author="Rapporteur" w:date="2020-05-15T14:34:00Z">
        <w:r w:rsidR="007E2C3F" w:rsidRPr="008C6DE4" w:rsidDel="00DA19EB">
          <w:delText>W</w:delText>
        </w:r>
      </w:del>
      <w:r w:rsidR="007E2C3F" w:rsidRPr="008C6DE4">
        <w:t>here:</w:t>
      </w:r>
    </w:p>
    <w:p w14:paraId="21954355" w14:textId="77777777" w:rsidR="007E2C3F" w:rsidRPr="008C6DE4" w:rsidRDefault="007E2C3F" w:rsidP="007E2C3F">
      <w:pPr>
        <w:ind w:left="568" w:hanging="284"/>
        <w:rPr>
          <w:vertAlign w:val="subscript"/>
          <w:lang w:eastAsia="zh-CN"/>
        </w:rPr>
      </w:pPr>
      <w:r w:rsidRPr="008C6DE4">
        <w:tab/>
      </w:r>
      <w:proofErr w:type="spellStart"/>
      <w:r w:rsidRPr="008C6DE4">
        <w:t>T</w:t>
      </w:r>
      <w:r w:rsidRPr="008C6DE4">
        <w:rPr>
          <w:vertAlign w:val="subscript"/>
        </w:rPr>
        <w:t>config_PSCell</w:t>
      </w:r>
      <w:proofErr w:type="spellEnd"/>
      <w:r w:rsidRPr="008C6DE4">
        <w:t xml:space="preserve"> = </w:t>
      </w:r>
      <w:proofErr w:type="spellStart"/>
      <w:r w:rsidRPr="008C6DE4">
        <w:t>T</w:t>
      </w:r>
      <w:r w:rsidRPr="008C6DE4">
        <w:rPr>
          <w:vertAlign w:val="subscript"/>
        </w:rPr>
        <w:t>RRC_delay</w:t>
      </w:r>
      <w:proofErr w:type="spellEnd"/>
      <w:r w:rsidRPr="008C6DE4">
        <w:t xml:space="preserve"> + </w:t>
      </w:r>
      <w:proofErr w:type="spellStart"/>
      <w:r w:rsidRPr="008C6DE4">
        <w:t>T</w:t>
      </w:r>
      <w:r w:rsidRPr="008C6DE4">
        <w:rPr>
          <w:vertAlign w:val="subscript"/>
        </w:rPr>
        <w:t>processing</w:t>
      </w:r>
      <w:proofErr w:type="spellEnd"/>
      <w:r w:rsidRPr="008C6DE4">
        <w:t xml:space="preserve"> + </w:t>
      </w:r>
      <w:proofErr w:type="spellStart"/>
      <w:r w:rsidRPr="008C6DE4">
        <w:t>T</w:t>
      </w:r>
      <w:r w:rsidRPr="008C6DE4">
        <w:rPr>
          <w:vertAlign w:val="subscript"/>
        </w:rPr>
        <w:t>search</w:t>
      </w:r>
      <w:proofErr w:type="spellEnd"/>
      <w:r w:rsidRPr="008C6DE4">
        <w:t xml:space="preserve"> + T</w:t>
      </w:r>
      <w:r w:rsidRPr="008C6DE4">
        <w:rPr>
          <w:vertAlign w:val="subscript"/>
        </w:rPr>
        <w:t>∆</w:t>
      </w:r>
      <w:r w:rsidRPr="008C6DE4">
        <w:t xml:space="preserve"> + </w:t>
      </w:r>
      <w:proofErr w:type="spellStart"/>
      <w:r w:rsidRPr="008C6DE4">
        <w:t>T</w:t>
      </w:r>
      <w:r w:rsidRPr="008C6DE4">
        <w:rPr>
          <w:vertAlign w:val="subscript"/>
        </w:rPr>
        <w:t>PSCell</w:t>
      </w:r>
      <w:proofErr w:type="spellEnd"/>
      <w:r w:rsidRPr="008C6DE4">
        <w:rPr>
          <w:vertAlign w:val="subscript"/>
        </w:rPr>
        <w:t>_ DU</w:t>
      </w:r>
      <w:r w:rsidRPr="008C6DE4">
        <w:t xml:space="preserve"> + 2 </w:t>
      </w:r>
      <w:proofErr w:type="spellStart"/>
      <w:r w:rsidRPr="008C6DE4">
        <w:t>ms</w:t>
      </w:r>
      <w:proofErr w:type="spellEnd"/>
    </w:p>
    <w:p w14:paraId="7644D716" w14:textId="77777777" w:rsidR="007E2C3F" w:rsidRPr="008C6DE4" w:rsidRDefault="007E2C3F" w:rsidP="007E2C3F">
      <w:pPr>
        <w:ind w:left="568" w:hanging="284"/>
      </w:pPr>
      <w:r w:rsidRPr="008C6DE4">
        <w:tab/>
      </w:r>
      <w:proofErr w:type="spellStart"/>
      <w:r w:rsidRPr="008C6DE4">
        <w:t>T</w:t>
      </w:r>
      <w:r w:rsidRPr="008C6DE4">
        <w:rPr>
          <w:vertAlign w:val="subscript"/>
        </w:rPr>
        <w:t>RRC_delay</w:t>
      </w:r>
      <w:proofErr w:type="spellEnd"/>
      <w:r w:rsidRPr="008C6DE4">
        <w:t xml:space="preserve"> is the RRC procedure delay as specified in TS 38.331 [2].</w:t>
      </w:r>
    </w:p>
    <w:p w14:paraId="49FC6492" w14:textId="77777777" w:rsidR="007E2C3F" w:rsidRPr="008C6DE4" w:rsidRDefault="007E2C3F" w:rsidP="007E2C3F">
      <w:pPr>
        <w:ind w:left="568" w:hanging="284"/>
      </w:pPr>
      <w:r w:rsidRPr="008C6DE4">
        <w:tab/>
      </w:r>
      <w:proofErr w:type="spellStart"/>
      <w:r w:rsidRPr="008C6DE4">
        <w:t>T</w:t>
      </w:r>
      <w:r w:rsidRPr="008C6DE4">
        <w:rPr>
          <w:vertAlign w:val="subscript"/>
        </w:rPr>
        <w:t>processing</w:t>
      </w:r>
      <w:proofErr w:type="spellEnd"/>
      <w:r w:rsidRPr="008C6DE4">
        <w:t xml:space="preserve"> is the SW processing time needed by UE, including RF warm up period. </w:t>
      </w:r>
      <w:proofErr w:type="spellStart"/>
      <w:r w:rsidRPr="008C6DE4">
        <w:t>T</w:t>
      </w:r>
      <w:r w:rsidRPr="008C6DE4">
        <w:rPr>
          <w:vertAlign w:val="subscript"/>
        </w:rPr>
        <w:t>processing</w:t>
      </w:r>
      <w:proofErr w:type="spellEnd"/>
      <w:r w:rsidRPr="008C6DE4">
        <w:t xml:space="preserve"> = 40 </w:t>
      </w:r>
      <w:proofErr w:type="spellStart"/>
      <w:r w:rsidRPr="008C6DE4">
        <w:t>ms</w:t>
      </w:r>
      <w:proofErr w:type="spellEnd"/>
      <w:r w:rsidRPr="008C6DE4">
        <w:t>.</w:t>
      </w:r>
    </w:p>
    <w:p w14:paraId="72AB1F5C" w14:textId="77777777" w:rsidR="007E2C3F" w:rsidRPr="008C6DE4" w:rsidRDefault="007E2C3F" w:rsidP="007E2C3F">
      <w:pPr>
        <w:ind w:left="568" w:hanging="284"/>
      </w:pPr>
      <w:r w:rsidRPr="008C6DE4">
        <w:tab/>
      </w:r>
      <w:proofErr w:type="spellStart"/>
      <w:r w:rsidRPr="008C6DE4">
        <w:t>T</w:t>
      </w:r>
      <w:r w:rsidRPr="008C6DE4">
        <w:rPr>
          <w:vertAlign w:val="subscript"/>
        </w:rPr>
        <w:t>search</w:t>
      </w:r>
      <w:proofErr w:type="spellEnd"/>
      <w:r w:rsidRPr="008C6DE4">
        <w:t xml:space="preserve"> is the time for AGC settling and PSS/SSS detection. </w:t>
      </w:r>
      <w:r w:rsidRPr="008C6DE4">
        <w:rPr>
          <w:lang w:eastAsia="ko-KR"/>
        </w:rPr>
        <w:t xml:space="preserve">If the target cell is known, </w:t>
      </w:r>
      <w:proofErr w:type="spellStart"/>
      <w:r w:rsidRPr="008C6DE4">
        <w:rPr>
          <w:rFonts w:eastAsia="Calibri"/>
        </w:rPr>
        <w:t>T</w:t>
      </w:r>
      <w:r w:rsidRPr="008C6DE4">
        <w:rPr>
          <w:rFonts w:eastAsia="Calibri"/>
          <w:vertAlign w:val="subscript"/>
        </w:rPr>
        <w:t>search</w:t>
      </w:r>
      <w:proofErr w:type="spellEnd"/>
      <w:r w:rsidRPr="008C6DE4">
        <w:rPr>
          <w:rFonts w:eastAsia="Calibri"/>
        </w:rPr>
        <w:t xml:space="preserve"> = 0 </w:t>
      </w:r>
      <w:proofErr w:type="spellStart"/>
      <w:r w:rsidRPr="008C6DE4">
        <w:rPr>
          <w:rFonts w:eastAsia="Calibri"/>
        </w:rPr>
        <w:t>ms</w:t>
      </w:r>
      <w:proofErr w:type="spellEnd"/>
      <w:r w:rsidRPr="008C6DE4">
        <w:rPr>
          <w:rFonts w:eastAsia="Calibri"/>
        </w:rPr>
        <w:t>.</w:t>
      </w:r>
      <w:r w:rsidRPr="008C6DE4">
        <w:rPr>
          <w:lang w:eastAsia="ko-KR"/>
        </w:rPr>
        <w:t xml:space="preserve"> </w:t>
      </w:r>
      <w:r w:rsidRPr="008C6DE4">
        <w:rPr>
          <w:rFonts w:eastAsia="Calibri"/>
        </w:rPr>
        <w:t xml:space="preserve">If the target cell is unknown and the target cell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w:t>
      </w:r>
      <w:r w:rsidRPr="008C6DE4">
        <w:rPr>
          <w:lang w:eastAsia="ko-KR"/>
        </w:rPr>
        <w:t xml:space="preserve">, </w:t>
      </w:r>
      <w:proofErr w:type="spellStart"/>
      <w:r w:rsidRPr="008C6DE4">
        <w:rPr>
          <w:lang w:eastAsia="ko-KR"/>
        </w:rPr>
        <w:t>T</w:t>
      </w:r>
      <w:r w:rsidRPr="008C6DE4">
        <w:rPr>
          <w:vertAlign w:val="subscript"/>
          <w:lang w:eastAsia="ko-KR"/>
        </w:rPr>
        <w:t>search</w:t>
      </w:r>
      <w:proofErr w:type="spellEnd"/>
      <w:r w:rsidRPr="008C6DE4">
        <w:rPr>
          <w:lang w:eastAsia="ko-KR"/>
        </w:rPr>
        <w:t xml:space="preserve"> = </w:t>
      </w:r>
      <w:r w:rsidRPr="008C6DE4">
        <w:rPr>
          <w:lang w:eastAsia="zh-CN"/>
        </w:rPr>
        <w:t>24</w:t>
      </w:r>
      <w:r w:rsidRPr="008C6DE4">
        <w:rPr>
          <w:lang w:eastAsia="ko-KR"/>
        </w:rPr>
        <w:t>*</w:t>
      </w:r>
      <w:r w:rsidRPr="008C6DE4">
        <w:rPr>
          <w:rFonts w:cs="v4.2.0"/>
          <w:lang w:eastAsia="zh-CN"/>
        </w:rPr>
        <w:t xml:space="preserve"> </w:t>
      </w:r>
      <w:proofErr w:type="spellStart"/>
      <w:r w:rsidRPr="008C6DE4">
        <w:rPr>
          <w:rFonts w:cs="v4.2.0"/>
          <w:lang w:eastAsia="zh-CN"/>
        </w:rPr>
        <w:t>Trs</w:t>
      </w:r>
      <w:proofErr w:type="spellEnd"/>
      <w:r w:rsidRPr="008C6DE4">
        <w:rPr>
          <w:lang w:eastAsia="ko-KR"/>
        </w:rPr>
        <w:t xml:space="preserve"> </w:t>
      </w:r>
      <w:proofErr w:type="spellStart"/>
      <w:r w:rsidRPr="008C6DE4">
        <w:rPr>
          <w:lang w:eastAsia="ko-KR"/>
        </w:rPr>
        <w:t>ms</w:t>
      </w:r>
      <w:proofErr w:type="spellEnd"/>
      <w:r w:rsidRPr="008C6DE4">
        <w:rPr>
          <w:lang w:eastAsia="ko-KR"/>
        </w:rPr>
        <w:t>.</w:t>
      </w:r>
    </w:p>
    <w:p w14:paraId="29DF02F6" w14:textId="77777777" w:rsidR="007E2C3F" w:rsidRPr="008C6DE4" w:rsidRDefault="007E2C3F" w:rsidP="007E2C3F">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proofErr w:type="spellStart"/>
      <w:r w:rsidRPr="008C6DE4">
        <w:rPr>
          <w:rFonts w:cs="v4.2.0"/>
          <w:lang w:eastAsia="zh-CN"/>
        </w:rPr>
        <w:t>Trs</w:t>
      </w:r>
      <w:proofErr w:type="spellEnd"/>
      <w:r w:rsidRPr="008C6DE4">
        <w:t xml:space="preserve"> </w:t>
      </w:r>
      <w:proofErr w:type="spellStart"/>
      <w:r w:rsidRPr="008C6DE4">
        <w:t>ms</w:t>
      </w:r>
      <w:proofErr w:type="spellEnd"/>
      <w:r w:rsidRPr="008C6DE4">
        <w:t xml:space="preserve"> for a known or unknown </w:t>
      </w:r>
      <w:proofErr w:type="spellStart"/>
      <w:r w:rsidRPr="008C6DE4">
        <w:t>PSCell</w:t>
      </w:r>
      <w:proofErr w:type="spellEnd"/>
      <w:r w:rsidRPr="008C6DE4">
        <w:t>.</w:t>
      </w:r>
    </w:p>
    <w:p w14:paraId="6B8158A1" w14:textId="77777777" w:rsidR="007E2C3F" w:rsidRPr="008C6DE4" w:rsidRDefault="007E2C3F" w:rsidP="007E2C3F">
      <w:pPr>
        <w:ind w:left="568" w:hanging="284"/>
      </w:pPr>
      <w:r w:rsidRPr="008C6DE4">
        <w:tab/>
      </w:r>
      <w:proofErr w:type="spellStart"/>
      <w:r w:rsidRPr="008C6DE4">
        <w:t>T</w:t>
      </w:r>
      <w:r w:rsidRPr="008C6DE4">
        <w:rPr>
          <w:vertAlign w:val="subscript"/>
        </w:rPr>
        <w:t>PSCell</w:t>
      </w:r>
      <w:proofErr w:type="spellEnd"/>
      <w:r w:rsidRPr="008C6DE4">
        <w:rPr>
          <w:vertAlign w:val="subscript"/>
        </w:rPr>
        <w:t>_ DU</w:t>
      </w:r>
      <w:r w:rsidRPr="008C6DE4">
        <w:t xml:space="preserve"> is the delay uncertainty in acquiring the first available PRACH occasion in the </w:t>
      </w:r>
      <w:proofErr w:type="spellStart"/>
      <w:r w:rsidRPr="008C6DE4">
        <w:t>PSCell</w:t>
      </w:r>
      <w:proofErr w:type="spellEnd"/>
      <w:r w:rsidRPr="008C6DE4">
        <w:t xml:space="preserve">. </w:t>
      </w:r>
      <w:proofErr w:type="spellStart"/>
      <w:r w:rsidRPr="008C6DE4">
        <w:t>T</w:t>
      </w:r>
      <w:r w:rsidRPr="008C6DE4">
        <w:rPr>
          <w:vertAlign w:val="subscript"/>
        </w:rPr>
        <w:t>PSCell</w:t>
      </w:r>
      <w:proofErr w:type="spellEnd"/>
      <w:r w:rsidRPr="008C6DE4">
        <w:rPr>
          <w:vertAlign w:val="subscript"/>
        </w:rPr>
        <w:t>_ DU</w:t>
      </w:r>
      <w:r w:rsidRPr="008C6DE4">
        <w:t xml:space="preserve"> is up to the summation of SSB to PRACH occasion association period and 10 </w:t>
      </w:r>
      <w:proofErr w:type="spellStart"/>
      <w:r w:rsidRPr="008C6DE4">
        <w:t>ms</w:t>
      </w:r>
      <w:proofErr w:type="spellEnd"/>
      <w:r w:rsidRPr="008C6DE4">
        <w:t>. SSB to PRACH occasion associated period is defined in Table 8.1-1 of TS 38.213 [3].</w:t>
      </w:r>
    </w:p>
    <w:p w14:paraId="5C31FA58" w14:textId="77777777" w:rsidR="007E2C3F" w:rsidRPr="008C6DE4" w:rsidRDefault="007E2C3F" w:rsidP="007E2C3F">
      <w:pPr>
        <w:ind w:left="568" w:hanging="284"/>
      </w:pPr>
      <w:r w:rsidRPr="008C6DE4">
        <w:rPr>
          <w:lang w:eastAsia="zh-CN"/>
        </w:rPr>
        <w:tab/>
      </w:r>
      <w:proofErr w:type="spellStart"/>
      <w:r w:rsidRPr="008C6DE4">
        <w:rPr>
          <w:lang w:eastAsia="zh-CN"/>
        </w:rPr>
        <w:t>Trs</w:t>
      </w:r>
      <w:proofErr w:type="spellEnd"/>
      <w:r w:rsidRPr="008C6DE4">
        <w:rPr>
          <w:lang w:eastAsia="zh-CN"/>
        </w:rPr>
        <w:t xml:space="preserve"> is the SMTC periodicity of the target cell if the UE has been provided with an SMTC configuration for the target cell in </w:t>
      </w:r>
      <w:proofErr w:type="spellStart"/>
      <w:r w:rsidRPr="008C6DE4">
        <w:rPr>
          <w:lang w:eastAsia="zh-CN"/>
        </w:rPr>
        <w:t>PSCell</w:t>
      </w:r>
      <w:proofErr w:type="spellEnd"/>
      <w:r w:rsidRPr="008C6DE4">
        <w:rPr>
          <w:lang w:eastAsia="zh-CN"/>
        </w:rPr>
        <w:t xml:space="preserve"> addition message, otherwise</w:t>
      </w:r>
      <w:r w:rsidRPr="008C6DE4">
        <w:rPr>
          <w:lang w:eastAsia="ko-KR"/>
        </w:rPr>
        <w:t xml:space="preserve"> </w:t>
      </w:r>
      <w:proofErr w:type="spellStart"/>
      <w:r w:rsidRPr="008C6DE4">
        <w:rPr>
          <w:lang w:eastAsia="zh-CN"/>
        </w:rPr>
        <w:t>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8C6DE4">
        <w:rPr>
          <w:lang w:eastAsia="zh-CN"/>
        </w:rPr>
        <w:t>Trs</w:t>
      </w:r>
      <w:proofErr w:type="spellEnd"/>
      <w:r w:rsidRPr="008C6DE4">
        <w:rPr>
          <w:lang w:eastAsia="zh-CN"/>
        </w:rPr>
        <w:t xml:space="preserve"> = 5 </w:t>
      </w:r>
      <w:proofErr w:type="spellStart"/>
      <w:r w:rsidRPr="008C6DE4">
        <w:rPr>
          <w:lang w:eastAsia="zh-CN"/>
        </w:rPr>
        <w:t>ms</w:t>
      </w:r>
      <w:proofErr w:type="spellEnd"/>
      <w:r w:rsidRPr="008C6DE4">
        <w:rPr>
          <w:lang w:eastAsia="ko-KR"/>
        </w:rPr>
        <w:t xml:space="preserve"> assuming the SSB transmission periodicity is 5 </w:t>
      </w:r>
      <w:proofErr w:type="spellStart"/>
      <w:r w:rsidRPr="008C6DE4">
        <w:rPr>
          <w:lang w:eastAsia="ko-KR"/>
        </w:rPr>
        <w:t>ms</w:t>
      </w:r>
      <w:proofErr w:type="spellEnd"/>
      <w:r w:rsidRPr="008C6DE4">
        <w:rPr>
          <w:lang w:eastAsia="zh-CN"/>
        </w:rPr>
        <w:t>.</w:t>
      </w:r>
      <w:r w:rsidRPr="008C6DE4">
        <w:rPr>
          <w:lang w:eastAsia="ko-KR"/>
        </w:rPr>
        <w:t xml:space="preserve"> There is no requirement if the SSB transmission periodicity is not 5 </w:t>
      </w:r>
      <w:proofErr w:type="spellStart"/>
      <w:r w:rsidRPr="008C6DE4">
        <w:rPr>
          <w:lang w:eastAsia="ko-KR"/>
        </w:rPr>
        <w:t>ms</w:t>
      </w:r>
      <w:proofErr w:type="spellEnd"/>
      <w:r w:rsidRPr="008C6DE4">
        <w:rPr>
          <w:lang w:eastAsia="ko-KR"/>
        </w:rPr>
        <w:t>.</w:t>
      </w:r>
    </w:p>
    <w:p w14:paraId="045DE481" w14:textId="77777777" w:rsidR="007E2C3F" w:rsidRPr="008C6DE4" w:rsidRDefault="007E2C3F" w:rsidP="007E2C3F">
      <w:pPr>
        <w:overflowPunct w:val="0"/>
        <w:autoSpaceDE w:val="0"/>
        <w:autoSpaceDN w:val="0"/>
        <w:adjustRightInd w:val="0"/>
        <w:textAlignment w:val="baseline"/>
        <w:rPr>
          <w:lang w:eastAsia="ko-KR"/>
        </w:rPr>
      </w:pPr>
      <w:r w:rsidRPr="008C6DE4">
        <w:rPr>
          <w:rFonts w:cs="v4.2.0"/>
          <w:lang w:eastAsia="zh-CN"/>
        </w:rPr>
        <w:t xml:space="preserve">In FR1 and FR2, the </w:t>
      </w:r>
      <w:proofErr w:type="spellStart"/>
      <w:r w:rsidRPr="008C6DE4">
        <w:rPr>
          <w:rFonts w:cs="v4.2.0"/>
          <w:lang w:eastAsia="zh-CN"/>
        </w:rPr>
        <w:t>PSC</w:t>
      </w:r>
      <w:r w:rsidRPr="008C6DE4">
        <w:rPr>
          <w:rFonts w:cs="v4.2.0"/>
          <w:lang w:eastAsia="ko-KR"/>
        </w:rPr>
        <w:t>ell</w:t>
      </w:r>
      <w:proofErr w:type="spellEnd"/>
      <w:r w:rsidRPr="008C6DE4">
        <w:rPr>
          <w:rFonts w:cs="v4.2.0"/>
          <w:lang w:eastAsia="ko-KR"/>
        </w:rPr>
        <w:t xml:space="preserve"> is known if it </w:t>
      </w:r>
      <w:r w:rsidRPr="008C6DE4">
        <w:rPr>
          <w:lang w:eastAsia="ko-KR"/>
        </w:rPr>
        <w:t>has been meeting the following conditions:</w:t>
      </w:r>
    </w:p>
    <w:p w14:paraId="2113D6DF" w14:textId="77777777" w:rsidR="007E2C3F" w:rsidRPr="008C6DE4" w:rsidRDefault="007E2C3F" w:rsidP="007E2C3F">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proofErr w:type="spellStart"/>
      <w:r w:rsidRPr="008C6DE4">
        <w:rPr>
          <w:lang w:eastAsia="zh-CN"/>
        </w:rPr>
        <w:t>P</w:t>
      </w:r>
      <w:r w:rsidRPr="008C6DE4">
        <w:rPr>
          <w:lang w:eastAsia="ko-KR"/>
        </w:rPr>
        <w:t>SCell</w:t>
      </w:r>
      <w:proofErr w:type="spellEnd"/>
      <w:r w:rsidRPr="008C6DE4">
        <w:rPr>
          <w:lang w:eastAsia="ko-KR"/>
        </w:rPr>
        <w:t xml:space="preserve"> </w:t>
      </w:r>
      <w:r w:rsidRPr="008C6DE4">
        <w:rPr>
          <w:lang w:eastAsia="zh-CN"/>
        </w:rPr>
        <w:t>configuration</w:t>
      </w:r>
      <w:r w:rsidRPr="008C6DE4">
        <w:rPr>
          <w:lang w:eastAsia="ko-KR"/>
        </w:rPr>
        <w:t xml:space="preserve"> command:</w:t>
      </w:r>
    </w:p>
    <w:p w14:paraId="1126F0B9" w14:textId="77777777" w:rsidR="007E2C3F" w:rsidRPr="008C6DE4" w:rsidRDefault="007E2C3F" w:rsidP="007E2C3F">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proofErr w:type="spellStart"/>
      <w:r w:rsidRPr="008C6DE4">
        <w:rPr>
          <w:lang w:eastAsia="zh-CN"/>
        </w:rPr>
        <w:t>P</w:t>
      </w:r>
      <w:r w:rsidRPr="008C6DE4">
        <w:rPr>
          <w:lang w:eastAsia="ko-KR"/>
        </w:rPr>
        <w:t>SCell</w:t>
      </w:r>
      <w:proofErr w:type="spellEnd"/>
      <w:r w:rsidRPr="008C6DE4">
        <w:rPr>
          <w:lang w:eastAsia="ko-KR"/>
        </w:rPr>
        <w:t xml:space="preserve"> being </w:t>
      </w:r>
      <w:r w:rsidRPr="008C6DE4">
        <w:rPr>
          <w:lang w:eastAsia="zh-CN"/>
        </w:rPr>
        <w:t>configured</w:t>
      </w:r>
      <w:r w:rsidRPr="008C6DE4">
        <w:rPr>
          <w:lang w:eastAsia="ko-KR"/>
        </w:rPr>
        <w:t xml:space="preserve"> and</w:t>
      </w:r>
    </w:p>
    <w:p w14:paraId="1DED962B" w14:textId="77777777" w:rsidR="007E2C3F" w:rsidRPr="008C6DE4" w:rsidRDefault="007E2C3F" w:rsidP="007E2C3F">
      <w:pPr>
        <w:overflowPunct w:val="0"/>
        <w:autoSpaceDE w:val="0"/>
        <w:autoSpaceDN w:val="0"/>
        <w:adjustRightInd w:val="0"/>
        <w:ind w:left="851" w:hanging="284"/>
        <w:textAlignment w:val="baseline"/>
        <w:rPr>
          <w:lang w:eastAsia="ko-KR"/>
        </w:rPr>
      </w:pPr>
      <w:r w:rsidRPr="008C6DE4">
        <w:rPr>
          <w:lang w:eastAsia="ko-KR"/>
        </w:rPr>
        <w:lastRenderedPageBreak/>
        <w:t>-</w:t>
      </w:r>
      <w:r w:rsidRPr="008C6DE4">
        <w:rPr>
          <w:lang w:eastAsia="ko-KR"/>
        </w:rPr>
        <w:tab/>
        <w:t xml:space="preserve">One of the SSBs measured from the </w:t>
      </w:r>
      <w:proofErr w:type="spellStart"/>
      <w:r w:rsidRPr="008C6DE4">
        <w:rPr>
          <w:lang w:eastAsia="zh-CN"/>
        </w:rPr>
        <w:t>P</w:t>
      </w:r>
      <w:r w:rsidRPr="008C6DE4">
        <w:rPr>
          <w:lang w:eastAsia="ko-KR"/>
        </w:rPr>
        <w:t>SCell</w:t>
      </w:r>
      <w:proofErr w:type="spellEnd"/>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3EA6A27F" w14:textId="77777777" w:rsidR="007E2C3F" w:rsidRPr="008C6DE4" w:rsidRDefault="007E2C3F" w:rsidP="007E2C3F">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proofErr w:type="spellStart"/>
      <w:r w:rsidRPr="008C6DE4">
        <w:rPr>
          <w:lang w:eastAsia="zh-CN"/>
        </w:rPr>
        <w:t>P</w:t>
      </w:r>
      <w:r w:rsidRPr="008C6DE4">
        <w:rPr>
          <w:lang w:eastAsia="ko-KR"/>
        </w:rPr>
        <w:t>SCell</w:t>
      </w:r>
      <w:proofErr w:type="spellEnd"/>
      <w:r w:rsidRPr="008C6DE4">
        <w:rPr>
          <w:lang w:eastAsia="ko-KR"/>
        </w:rPr>
        <w:t xml:space="preserve"> being </w:t>
      </w:r>
      <w:r w:rsidRPr="008C6DE4">
        <w:rPr>
          <w:lang w:eastAsia="zh-CN"/>
        </w:rPr>
        <w:t>configured</w:t>
      </w:r>
      <w:r w:rsidRPr="008C6DE4">
        <w:rPr>
          <w:lang w:eastAsia="ko-KR"/>
        </w:rPr>
        <w:t xml:space="preserve"> also remains detectable during the </w:t>
      </w:r>
      <w:proofErr w:type="spellStart"/>
      <w:r w:rsidRPr="008C6DE4">
        <w:rPr>
          <w:lang w:eastAsia="zh-CN"/>
        </w:rPr>
        <w:t>P</w:t>
      </w:r>
      <w:r w:rsidRPr="008C6DE4">
        <w:rPr>
          <w:lang w:eastAsia="ko-KR"/>
        </w:rPr>
        <w:t>SCell</w:t>
      </w:r>
      <w:proofErr w:type="spellEnd"/>
      <w:r w:rsidRPr="008C6DE4">
        <w:rPr>
          <w:lang w:eastAsia="ko-KR"/>
        </w:rPr>
        <w:t xml:space="preserve"> </w:t>
      </w:r>
      <w:r w:rsidRPr="008C6DE4">
        <w:rPr>
          <w:lang w:eastAsia="zh-CN"/>
        </w:rPr>
        <w:t>configuration</w:t>
      </w:r>
      <w:r w:rsidRPr="008C6DE4">
        <w:rPr>
          <w:lang w:eastAsia="ko-KR"/>
        </w:rPr>
        <w:t xml:space="preserve"> delay </w:t>
      </w:r>
      <w:proofErr w:type="spellStart"/>
      <w:r w:rsidRPr="008C6DE4">
        <w:t>T</w:t>
      </w:r>
      <w:r w:rsidRPr="008C6DE4">
        <w:rPr>
          <w:vertAlign w:val="subscript"/>
        </w:rPr>
        <w:t>config_PSCell</w:t>
      </w:r>
      <w:proofErr w:type="spellEnd"/>
      <w:r w:rsidRPr="008C6DE4">
        <w:rPr>
          <w:lang w:eastAsia="ko-KR"/>
        </w:rPr>
        <w:t xml:space="preserve"> according to the cell identification conditions specified in clause 9.3.</w:t>
      </w:r>
    </w:p>
    <w:p w14:paraId="19B4C8CB" w14:textId="77777777" w:rsidR="007E2C3F" w:rsidRPr="008C6DE4" w:rsidRDefault="007E2C3F" w:rsidP="007E2C3F">
      <w:r w:rsidRPr="008C6DE4">
        <w:rPr>
          <w:lang w:eastAsia="ko-KR"/>
        </w:rPr>
        <w:t>otherwise it is unknown.</w:t>
      </w:r>
    </w:p>
    <w:p w14:paraId="4787C161" w14:textId="77777777" w:rsidR="007E2C3F" w:rsidRPr="008C6DE4" w:rsidRDefault="007E2C3F" w:rsidP="007E2C3F">
      <w:r w:rsidRPr="008C6DE4">
        <w:t xml:space="preserve">The </w:t>
      </w:r>
      <w:proofErr w:type="spellStart"/>
      <w:r w:rsidRPr="008C6DE4">
        <w:t>PCell</w:t>
      </w:r>
      <w:proofErr w:type="spellEnd"/>
      <w:r w:rsidRPr="008C6DE4">
        <w:t xml:space="preserve">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3E127177" w14:textId="77777777" w:rsidR="007E2C3F" w:rsidRPr="008C6DE4" w:rsidRDefault="007E2C3F" w:rsidP="007E2C3F">
      <w:pPr>
        <w:pStyle w:val="Heading3"/>
        <w:rPr>
          <w:lang w:eastAsia="ko-KR"/>
        </w:rPr>
      </w:pPr>
      <w:r w:rsidRPr="008C6DE4">
        <w:rPr>
          <w:lang w:eastAsia="ko-KR"/>
        </w:rPr>
        <w:t>8.9.3</w:t>
      </w:r>
      <w:r w:rsidRPr="008C6DE4">
        <w:rPr>
          <w:lang w:eastAsia="ko-KR"/>
        </w:rPr>
        <w:tab/>
      </w:r>
      <w:proofErr w:type="spellStart"/>
      <w:r w:rsidRPr="008C6DE4">
        <w:rPr>
          <w:lang w:eastAsia="zh-CN"/>
        </w:rPr>
        <w:t>P</w:t>
      </w:r>
      <w:r w:rsidRPr="008C6DE4">
        <w:rPr>
          <w:lang w:eastAsia="ko-KR"/>
        </w:rPr>
        <w:t>SCell</w:t>
      </w:r>
      <w:proofErr w:type="spellEnd"/>
      <w:r w:rsidRPr="008C6DE4">
        <w:rPr>
          <w:lang w:eastAsia="ko-KR"/>
        </w:rPr>
        <w:t xml:space="preserve"> Release Delay Requirement</w:t>
      </w:r>
    </w:p>
    <w:p w14:paraId="6497CA27" w14:textId="77777777" w:rsidR="007E2C3F" w:rsidRPr="008C6DE4" w:rsidRDefault="007E2C3F" w:rsidP="007E2C3F">
      <w:r w:rsidRPr="008C6DE4">
        <w:t xml:space="preserve">The requirements in this clause shall apply for a UE which is </w:t>
      </w:r>
      <w:r w:rsidRPr="008C6DE4">
        <w:rPr>
          <w:lang w:eastAsia="zh-CN"/>
        </w:rPr>
        <w:t>configured with</w:t>
      </w:r>
      <w:r w:rsidRPr="008C6DE4">
        <w:t xml:space="preserve"> </w:t>
      </w:r>
      <w:proofErr w:type="spellStart"/>
      <w:r w:rsidRPr="008C6DE4">
        <w:rPr>
          <w:lang w:eastAsia="zh-CN"/>
        </w:rPr>
        <w:t>P</w:t>
      </w:r>
      <w:r w:rsidRPr="008C6DE4">
        <w:t>Cell</w:t>
      </w:r>
      <w:proofErr w:type="spellEnd"/>
      <w:r w:rsidRPr="008C6DE4">
        <w:rPr>
          <w:lang w:eastAsia="zh-CN"/>
        </w:rPr>
        <w:t xml:space="preserve"> and one </w:t>
      </w:r>
      <w:proofErr w:type="spellStart"/>
      <w:r w:rsidRPr="008C6DE4">
        <w:rPr>
          <w:lang w:eastAsia="zh-CN"/>
        </w:rPr>
        <w:t>PSCell</w:t>
      </w:r>
      <w:proofErr w:type="spellEnd"/>
      <w:r w:rsidRPr="008C6DE4">
        <w:rPr>
          <w:lang w:eastAsia="zh-CN"/>
        </w:rPr>
        <w:t>.</w:t>
      </w:r>
    </w:p>
    <w:p w14:paraId="2E3337E6" w14:textId="77777777" w:rsidR="007E2C3F" w:rsidRPr="008C6DE4" w:rsidRDefault="007E2C3F" w:rsidP="007E2C3F">
      <w:r w:rsidRPr="008C6DE4">
        <w:t xml:space="preserve">Upon receiving </w:t>
      </w:r>
      <w:proofErr w:type="spellStart"/>
      <w:r w:rsidRPr="008C6DE4">
        <w:t>PSCell</w:t>
      </w:r>
      <w:proofErr w:type="spellEnd"/>
      <w:r w:rsidRPr="008C6DE4">
        <w:t xml:space="preserve"> release in subframe </w:t>
      </w:r>
      <w:r w:rsidRPr="008C6DE4">
        <w:rPr>
          <w:i/>
        </w:rPr>
        <w:t>n</w:t>
      </w:r>
      <w:r w:rsidRPr="008C6DE4">
        <w:t xml:space="preserve">, the UE shall accomplish the release actions specified in TS 38.331 [2] no later than in subframe </w:t>
      </w:r>
      <w:r w:rsidRPr="008C6DE4">
        <w:rPr>
          <w:i/>
        </w:rPr>
        <w:t>n+</w:t>
      </w:r>
      <w:r w:rsidRPr="008C6DE4">
        <w:t xml:space="preserve"> </w:t>
      </w:r>
      <w:proofErr w:type="spellStart"/>
      <w:r w:rsidRPr="008C6DE4">
        <w:t>T</w:t>
      </w:r>
      <w:r w:rsidRPr="008C6DE4">
        <w:rPr>
          <w:vertAlign w:val="subscript"/>
        </w:rPr>
        <w:t>RRC_delay</w:t>
      </w:r>
      <w:proofErr w:type="spellEnd"/>
      <w:ins w:id="449" w:author="Rapporteur" w:date="2020-05-15T09:15:00Z">
        <w:r>
          <w:t>.</w:t>
        </w:r>
      </w:ins>
      <w:del w:id="450" w:author="Rapporteur" w:date="2020-05-15T09:15:00Z">
        <w:r w:rsidRPr="008C6DE4" w:rsidDel="00677A08">
          <w:delText>:</w:delText>
        </w:r>
      </w:del>
    </w:p>
    <w:p w14:paraId="7DF44473" w14:textId="0BAB5951" w:rsidR="007E2C3F" w:rsidRPr="008C6DE4" w:rsidRDefault="00DA19EB" w:rsidP="007E2C3F">
      <w:ins w:id="451" w:author="Rapporteur" w:date="2020-05-15T14:34:00Z">
        <w:r>
          <w:t>w</w:t>
        </w:r>
      </w:ins>
      <w:del w:id="452" w:author="Rapporteur" w:date="2020-05-15T14:34:00Z">
        <w:r w:rsidR="007E2C3F" w:rsidRPr="008C6DE4" w:rsidDel="00DA19EB">
          <w:delText>W</w:delText>
        </w:r>
      </w:del>
      <w:r w:rsidR="007E2C3F" w:rsidRPr="008C6DE4">
        <w:t>here</w:t>
      </w:r>
    </w:p>
    <w:p w14:paraId="1EF2DE13" w14:textId="77777777" w:rsidR="007E2C3F" w:rsidRPr="008C6DE4" w:rsidRDefault="007E2C3F" w:rsidP="007E2C3F">
      <w:pPr>
        <w:ind w:left="568" w:hanging="284"/>
      </w:pPr>
      <w:r w:rsidRPr="008C6DE4">
        <w:tab/>
      </w:r>
      <w:proofErr w:type="spellStart"/>
      <w:r w:rsidRPr="008C6DE4">
        <w:t>T</w:t>
      </w:r>
      <w:r w:rsidRPr="008C6DE4">
        <w:rPr>
          <w:vertAlign w:val="subscript"/>
        </w:rPr>
        <w:t>RRC_delay</w:t>
      </w:r>
      <w:proofErr w:type="spellEnd"/>
      <w:r w:rsidRPr="008C6DE4">
        <w:t xml:space="preserve"> is the RRC procedure delay as specified in TS 38.331 [2].</w:t>
      </w:r>
    </w:p>
    <w:p w14:paraId="663E40C3" w14:textId="77777777" w:rsidR="007E2C3F" w:rsidRPr="008C6DE4" w:rsidRDefault="007E2C3F" w:rsidP="007E2C3F">
      <w:r w:rsidRPr="008C6DE4">
        <w:t xml:space="preserve">The </w:t>
      </w:r>
      <w:proofErr w:type="spellStart"/>
      <w:r w:rsidRPr="008C6DE4">
        <w:t>PCell</w:t>
      </w:r>
      <w:proofErr w:type="spellEnd"/>
      <w:r w:rsidRPr="008C6DE4">
        <w:t xml:space="preserve"> interruption specified in clause </w:t>
      </w:r>
      <w:r w:rsidRPr="008C6DE4">
        <w:rPr>
          <w:rFonts w:eastAsia="Malgun Gothic"/>
          <w:lang w:eastAsia="zh-CN"/>
        </w:rPr>
        <w:t>8.2</w:t>
      </w:r>
      <w:r w:rsidRPr="008C6DE4">
        <w:t xml:space="preserve"> is allowed only during the RRC reconfiguration procedure [2].</w:t>
      </w:r>
    </w:p>
    <w:p w14:paraId="7D476C13" w14:textId="77777777" w:rsidR="007E2C3F" w:rsidRPr="008C6DE4" w:rsidRDefault="007E2C3F" w:rsidP="007E2C3F">
      <w:pPr>
        <w:pStyle w:val="Heading2"/>
      </w:pPr>
      <w:r w:rsidRPr="008C6DE4">
        <w:t>8.10</w:t>
      </w:r>
      <w:r w:rsidRPr="008C6DE4">
        <w:tab/>
      </w:r>
      <w:bookmarkEnd w:id="443"/>
      <w:r w:rsidRPr="008C6DE4">
        <w:rPr>
          <w:rFonts w:eastAsia="Malgun Gothic"/>
          <w:lang w:val="en-US"/>
        </w:rPr>
        <w:t>Active TCI state switching delay</w:t>
      </w:r>
    </w:p>
    <w:p w14:paraId="380A230B" w14:textId="77777777" w:rsidR="007E2C3F" w:rsidRPr="008C6DE4" w:rsidRDefault="007E2C3F" w:rsidP="007E2C3F">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77EF267F" w14:textId="77777777" w:rsidR="007E2C3F" w:rsidRPr="008C6DE4" w:rsidRDefault="007E2C3F" w:rsidP="007E2C3F">
      <w:pPr>
        <w:rPr>
          <w:rFonts w:eastAsia="Malgun Gothic"/>
          <w:lang w:eastAsia="zh-CN"/>
        </w:rPr>
      </w:pPr>
      <w:r w:rsidRPr="008C6DE4">
        <w:rPr>
          <w:lang w:eastAsia="zh-CN"/>
        </w:rPr>
        <w:t xml:space="preserve">The requirements in this clause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within the delay defined in this clause.</w:t>
      </w:r>
    </w:p>
    <w:p w14:paraId="2CA4DD9C" w14:textId="77777777" w:rsidR="007E2C3F" w:rsidRPr="008C6DE4" w:rsidRDefault="007E2C3F" w:rsidP="007E2C3F">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4BD66CBB" w14:textId="77777777" w:rsidR="007E2C3F" w:rsidRPr="008C6DE4" w:rsidRDefault="007E2C3F" w:rsidP="007E2C3F">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7C163193" w14:textId="77777777" w:rsidR="007E2C3F" w:rsidRPr="008C6DE4" w:rsidRDefault="007E2C3F" w:rsidP="007E2C3F">
      <w:pPr>
        <w:ind w:left="568" w:hanging="284"/>
        <w:rPr>
          <w:rFonts w:eastAsia="Times New Roman"/>
          <w:lang w:eastAsia="zh-CN"/>
        </w:rPr>
      </w:pPr>
      <w:r w:rsidRPr="008C6DE4">
        <w:rPr>
          <w:lang w:eastAsia="zh-CN"/>
        </w:rPr>
        <w:t>-</w:t>
      </w:r>
      <w:r w:rsidRPr="008C6DE4">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8C6DE4">
        <w:rPr>
          <w:lang w:eastAsia="zh-CN"/>
        </w:rPr>
        <w:t>QCLed</w:t>
      </w:r>
      <w:proofErr w:type="spellEnd"/>
      <w:r w:rsidRPr="008C6DE4">
        <w:rPr>
          <w:lang w:eastAsia="zh-CN"/>
        </w:rPr>
        <w:t xml:space="preserve"> to the target TCI state</w:t>
      </w:r>
    </w:p>
    <w:p w14:paraId="7A78C6F7" w14:textId="77777777" w:rsidR="007E2C3F" w:rsidRPr="008C6DE4" w:rsidRDefault="007E2C3F" w:rsidP="007E2C3F">
      <w:pPr>
        <w:ind w:left="852" w:hanging="284"/>
        <w:rPr>
          <w:lang w:eastAsia="zh-CN"/>
        </w:rPr>
      </w:pPr>
      <w:r w:rsidRPr="008C6DE4">
        <w:rPr>
          <w:lang w:eastAsia="zh-CN"/>
        </w:rPr>
        <w:t>-</w:t>
      </w:r>
      <w:r w:rsidRPr="008C6DE4">
        <w:rPr>
          <w:lang w:eastAsia="zh-CN"/>
        </w:rPr>
        <w:tab/>
        <w:t xml:space="preserve">TCI state switch command is received within 1280 </w:t>
      </w:r>
      <w:proofErr w:type="spellStart"/>
      <w:r w:rsidRPr="008C6DE4">
        <w:rPr>
          <w:lang w:eastAsia="zh-CN"/>
        </w:rPr>
        <w:t>ms</w:t>
      </w:r>
      <w:proofErr w:type="spellEnd"/>
      <w:r w:rsidRPr="008C6DE4">
        <w:rPr>
          <w:lang w:eastAsia="zh-CN"/>
        </w:rPr>
        <w:t xml:space="preserve"> upon the last transmission of the RS resource for beam reporting or measurement </w:t>
      </w:r>
    </w:p>
    <w:p w14:paraId="0675E799" w14:textId="77777777" w:rsidR="007E2C3F" w:rsidRPr="008C6DE4" w:rsidRDefault="007E2C3F" w:rsidP="007E2C3F">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7442816A" w14:textId="77777777" w:rsidR="007E2C3F" w:rsidRPr="008C6DE4" w:rsidRDefault="007E2C3F" w:rsidP="007E2C3F">
      <w:pPr>
        <w:ind w:left="852" w:hanging="284"/>
        <w:rPr>
          <w:lang w:eastAsia="zh-CN"/>
        </w:rPr>
      </w:pPr>
      <w:r w:rsidRPr="008C6DE4">
        <w:rPr>
          <w:lang w:eastAsia="zh-CN"/>
        </w:rPr>
        <w:t>-</w:t>
      </w:r>
      <w:r w:rsidRPr="008C6DE4">
        <w:rPr>
          <w:lang w:eastAsia="zh-CN"/>
        </w:rPr>
        <w:tab/>
        <w:t>The TCI state remain detectable during the TCI state switching period</w:t>
      </w:r>
    </w:p>
    <w:p w14:paraId="366BBF7C" w14:textId="77777777" w:rsidR="007E2C3F" w:rsidRPr="008C6DE4" w:rsidRDefault="007E2C3F" w:rsidP="007E2C3F">
      <w:pPr>
        <w:ind w:left="568" w:hanging="1"/>
        <w:rPr>
          <w:lang w:eastAsia="zh-CN"/>
        </w:rPr>
      </w:pPr>
      <w:r w:rsidRPr="008C6DE4">
        <w:rPr>
          <w:lang w:eastAsia="zh-CN"/>
        </w:rPr>
        <w:t>-</w:t>
      </w:r>
      <w:r w:rsidRPr="008C6DE4">
        <w:rPr>
          <w:lang w:eastAsia="zh-CN"/>
        </w:rPr>
        <w:tab/>
      </w:r>
      <w:bookmarkStart w:id="453" w:name="_Hlk18067072"/>
      <w:r w:rsidRPr="008C6DE4">
        <w:rPr>
          <w:lang w:eastAsia="zh-CN"/>
        </w:rPr>
        <w:t>The SSB associated with the TCI state remain detectable during the TCI switching period</w:t>
      </w:r>
      <w:bookmarkEnd w:id="453"/>
    </w:p>
    <w:p w14:paraId="5E9DDB2D" w14:textId="77777777" w:rsidR="007E2C3F" w:rsidRPr="008C6DE4" w:rsidRDefault="007E2C3F" w:rsidP="007E2C3F">
      <w:pPr>
        <w:ind w:left="851"/>
        <w:rPr>
          <w:lang w:eastAsia="zh-CN"/>
        </w:rPr>
      </w:pPr>
      <w:r w:rsidRPr="008C6DE4">
        <w:rPr>
          <w:lang w:eastAsia="zh-CN"/>
        </w:rPr>
        <w:t>-</w:t>
      </w:r>
      <w:r w:rsidRPr="008C6DE4">
        <w:rPr>
          <w:lang w:eastAsia="zh-CN"/>
        </w:rPr>
        <w:tab/>
        <w:t xml:space="preserve">SNR of the TCI state </w:t>
      </w:r>
      <w:r w:rsidRPr="008C6DE4">
        <w:rPr>
          <w:rFonts w:eastAsia="Calibri"/>
        </w:rPr>
        <w:t>≥</w:t>
      </w:r>
      <w:r w:rsidRPr="008C6DE4">
        <w:rPr>
          <w:lang w:eastAsia="zh-CN"/>
        </w:rPr>
        <w:t xml:space="preserve"> -3dB</w:t>
      </w:r>
    </w:p>
    <w:p w14:paraId="68EE3319" w14:textId="77777777" w:rsidR="007E2C3F" w:rsidRPr="008C6DE4" w:rsidRDefault="007E2C3F" w:rsidP="007E2C3F">
      <w:pPr>
        <w:rPr>
          <w:rFonts w:eastAsia="Malgun Gothic"/>
          <w:lang w:eastAsia="zh-CN"/>
        </w:rPr>
      </w:pPr>
      <w:r w:rsidRPr="008C6DE4">
        <w:rPr>
          <w:rFonts w:eastAsia="Malgun Gothic"/>
          <w:lang w:eastAsia="zh-CN"/>
        </w:rPr>
        <w:t>Otherwise, the TCI state is unknown.</w:t>
      </w:r>
    </w:p>
    <w:p w14:paraId="152B398D" w14:textId="77777777" w:rsidR="007E2C3F" w:rsidRPr="008C6DE4" w:rsidRDefault="007E2C3F" w:rsidP="007E2C3F">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364B862D" w14:textId="77777777" w:rsidR="007E2C3F" w:rsidRPr="008C6DE4" w:rsidRDefault="007E2C3F" w:rsidP="007E2C3F">
      <w:pPr>
        <w:rPr>
          <w:lang w:val="en-US" w:eastAsia="zh-CN"/>
        </w:rPr>
      </w:pPr>
      <w:r w:rsidRPr="008C6DE4">
        <w:rPr>
          <w:rFonts w:eastAsia="Malgun Gothic"/>
          <w:lang w:val="en-US" w:eastAsia="zh-CN"/>
        </w:rPr>
        <w:t>If the target TCI state is 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MAC-CE activation command in slot n</w:t>
      </w:r>
      <w:r w:rsidRPr="008C6DE4">
        <w:rPr>
          <w:lang w:val="en-US" w:eastAsia="zh-CN"/>
        </w:rPr>
        <w:t>, UE shall be able to receive PD</w:t>
      </w:r>
      <w:r w:rsidRPr="008C6DE4">
        <w:rPr>
          <w:rFonts w:eastAsia="Malgun Gothic"/>
          <w:lang w:val="en-US" w:eastAsia="zh-CN"/>
        </w:rPr>
        <w:t>C</w:t>
      </w:r>
      <w:r w:rsidRPr="008C6DE4">
        <w:rPr>
          <w:lang w:val="en-US" w:eastAsia="zh-CN"/>
        </w:rPr>
        <w:t xml:space="preserve">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3 </w:t>
      </w:r>
      <w:proofErr w:type="spellStart"/>
      <w:r w:rsidRPr="008C6DE4">
        <w:rPr>
          <w:rFonts w:eastAsia="Malgun Gothic"/>
          <w:lang w:val="en-US" w:eastAsia="zh-CN"/>
        </w:rPr>
        <w:t>ms</w:t>
      </w:r>
      <w:proofErr w:type="spellEnd"/>
      <w:r w:rsidRPr="008C6DE4">
        <w:rPr>
          <w:rFonts w:eastAsia="Malgun Gothic"/>
          <w:lang w:val="en-US" w:eastAsia="zh-CN"/>
        </w:rPr>
        <w:t xml:space="preserve"> +</w:t>
      </w:r>
      <w:proofErr w:type="spellStart"/>
      <w:r w:rsidRPr="008C6DE4">
        <w:rPr>
          <w:rFonts w:eastAsia="Malgun Gothic"/>
          <w:lang w:val="en-US" w:eastAsia="zh-CN"/>
        </w:rPr>
        <w:t>TO</w:t>
      </w:r>
      <w:r w:rsidRPr="008C6DE4">
        <w:rPr>
          <w:rFonts w:eastAsia="Malgun Gothic"/>
          <w:vertAlign w:val="subscript"/>
          <w:lang w:val="en-US" w:eastAsia="zh-CN"/>
        </w:rPr>
        <w:t>k</w:t>
      </w:r>
      <w:proofErr w:type="spellEnd"/>
      <w:r w:rsidRPr="008C6DE4">
        <w:rPr>
          <w:rFonts w:eastAsia="Malgun Gothic"/>
          <w:lang w:val="en-US" w:eastAsia="zh-CN"/>
        </w:rPr>
        <w:t>*(</w:t>
      </w:r>
      <w:proofErr w:type="spellStart"/>
      <w:r w:rsidRPr="008C6DE4">
        <w:rPr>
          <w:rFonts w:eastAsia="Malgun Gothic"/>
          <w:lang w:val="en-US" w:eastAsia="zh-CN"/>
        </w:rPr>
        <w:t>T</w:t>
      </w:r>
      <w:r w:rsidRPr="008C6DE4">
        <w:rPr>
          <w:rFonts w:eastAsia="Malgun Gothic"/>
          <w:vertAlign w:val="subscript"/>
          <w:lang w:val="en-US" w:eastAsia="zh-CN"/>
        </w:rPr>
        <w:t>first</w:t>
      </w:r>
      <w:proofErr w:type="spellEnd"/>
      <w:r w:rsidRPr="008C6DE4">
        <w:rPr>
          <w:rFonts w:eastAsia="Malgun Gothic"/>
          <w:vertAlign w:val="subscript"/>
          <w:lang w:val="en-US" w:eastAsia="zh-CN"/>
        </w:rPr>
        <w:t xml:space="preserve">-SSB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xml:space="preserve">. The UE shall be able to receive PDCCH </w:t>
      </w:r>
      <w:del w:id="454" w:author="Rapporteur" w:date="2020-05-14T20:56:00Z">
        <w:r w:rsidRPr="008C6DE4" w:rsidDel="006D5CA7">
          <w:rPr>
            <w:lang w:val="en-US" w:eastAsia="zh-CN"/>
          </w:rPr>
          <w:delText>with  the</w:delText>
        </w:r>
      </w:del>
      <w:ins w:id="455" w:author="Rapporteur" w:date="2020-05-14T20:56:00Z">
        <w:r w:rsidRPr="008C6DE4">
          <w:rPr>
            <w:lang w:val="en-US" w:eastAsia="zh-CN"/>
          </w:rPr>
          <w:t>with the</w:t>
        </w:r>
      </w:ins>
      <w:r w:rsidRPr="008C6DE4">
        <w:rPr>
          <w:lang w:val="en-US" w:eastAsia="zh-CN"/>
        </w:rPr>
        <w:t xml:space="preserv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3 </w:t>
      </w:r>
      <w:proofErr w:type="spellStart"/>
      <w:r w:rsidRPr="008C6DE4">
        <w:rPr>
          <w:rFonts w:eastAsia="Malgun Gothic"/>
          <w:lang w:val="en-US" w:eastAsia="zh-CN"/>
        </w:rPr>
        <w:t>ms</w:t>
      </w:r>
      <w:proofErr w:type="spellEnd"/>
      <w:r w:rsidRPr="008C6DE4">
        <w:rPr>
          <w:rFonts w:eastAsia="Malgun Gothic"/>
          <w:lang w:val="en-US" w:eastAsia="zh-CN"/>
        </w:rPr>
        <w:t xml:space="preserve"> +</w:t>
      </w:r>
      <w:proofErr w:type="spellStart"/>
      <w:r w:rsidRPr="008C6DE4">
        <w:rPr>
          <w:rFonts w:eastAsia="Malgun Gothic"/>
          <w:lang w:val="en-US" w:eastAsia="zh-CN"/>
        </w:rPr>
        <w:t>TO</w:t>
      </w:r>
      <w:r w:rsidRPr="008C6DE4">
        <w:rPr>
          <w:rFonts w:eastAsia="Malgun Gothic"/>
          <w:vertAlign w:val="subscript"/>
          <w:lang w:val="en-US" w:eastAsia="zh-CN"/>
        </w:rPr>
        <w:t>k</w:t>
      </w:r>
      <w:proofErr w:type="spellEnd"/>
      <w:r w:rsidRPr="008C6DE4">
        <w:rPr>
          <w:rFonts w:eastAsia="Malgun Gothic"/>
          <w:lang w:val="en-US" w:eastAsia="zh-CN"/>
        </w:rPr>
        <w:t>*(</w:t>
      </w:r>
      <w:proofErr w:type="spellStart"/>
      <w:r w:rsidRPr="008C6DE4">
        <w:rPr>
          <w:rFonts w:eastAsia="Malgun Gothic"/>
          <w:lang w:val="en-US" w:eastAsia="zh-CN"/>
        </w:rPr>
        <w:t>T</w:t>
      </w:r>
      <w:r w:rsidRPr="008C6DE4">
        <w:rPr>
          <w:rFonts w:eastAsia="Malgun Gothic"/>
          <w:vertAlign w:val="subscript"/>
          <w:lang w:val="en-US" w:eastAsia="zh-CN"/>
        </w:rPr>
        <w:t>first</w:t>
      </w:r>
      <w:proofErr w:type="spellEnd"/>
      <w:r w:rsidRPr="008C6DE4">
        <w:rPr>
          <w:rFonts w:eastAsia="Malgun Gothic"/>
          <w:vertAlign w:val="subscript"/>
          <w:lang w:val="en-US" w:eastAsia="zh-CN"/>
        </w:rPr>
        <w:t>-SSB</w:t>
      </w:r>
      <w:r w:rsidRPr="008C6DE4">
        <w:rPr>
          <w:lang w:val="en-US" w:eastAsia="zh-CN"/>
        </w:rPr>
        <w:t xml:space="preserve">)) / </w:t>
      </w:r>
      <w:r w:rsidRPr="008C6DE4">
        <w:rPr>
          <w:i/>
          <w:lang w:val="en-US" w:eastAsia="zh-CN"/>
        </w:rPr>
        <w:t>NR slot length</w:t>
      </w:r>
      <w:r w:rsidRPr="008C6DE4">
        <w:rPr>
          <w:lang w:val="en-US" w:eastAsia="zh-CN"/>
        </w:rPr>
        <w:t>.</w:t>
      </w:r>
    </w:p>
    <w:p w14:paraId="0A674FC8" w14:textId="77777777" w:rsidR="007E2C3F" w:rsidRPr="008C6DE4" w:rsidRDefault="007E2C3F" w:rsidP="007E2C3F">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386C608E" w14:textId="77777777" w:rsidR="007E2C3F" w:rsidRPr="008C6DE4" w:rsidRDefault="007E2C3F" w:rsidP="007E2C3F">
      <w:pPr>
        <w:ind w:left="568" w:firstLine="152"/>
        <w:rPr>
          <w:lang w:val="en-US" w:eastAsia="zh-CN"/>
        </w:rPr>
      </w:pP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 xml:space="preserve">is time to first SSB transmission after MAC CE command is decoded by the UE; </w:t>
      </w:r>
    </w:p>
    <w:p w14:paraId="30C10A91" w14:textId="77777777" w:rsidR="007E2C3F" w:rsidRPr="008C6DE4" w:rsidRDefault="007E2C3F" w:rsidP="007E2C3F">
      <w:pPr>
        <w:ind w:firstLine="720"/>
        <w:rPr>
          <w:rFonts w:eastAsia="Malgun Gothic"/>
          <w:lang w:val="en-US" w:eastAsia="zh-CN"/>
        </w:rPr>
      </w:pPr>
      <w:r w:rsidRPr="008C6DE4" w:rsidDel="008C45BC">
        <w:rPr>
          <w:rFonts w:eastAsia="Malgun Gothic"/>
          <w:lang w:val="en-US" w:eastAsia="zh-CN"/>
        </w:rPr>
        <w:lastRenderedPageBreak/>
        <w:t xml:space="preserve"> </w:t>
      </w:r>
      <w:r w:rsidRPr="008C6DE4">
        <w:rPr>
          <w:rFonts w:eastAsia="Malgun Gothic"/>
          <w:lang w:val="en-US" w:eastAsia="zh-CN"/>
        </w:rPr>
        <w:t>T</w:t>
      </w:r>
      <w:r w:rsidRPr="008C6DE4">
        <w:rPr>
          <w:rFonts w:eastAsia="Malgun Gothic"/>
          <w:vertAlign w:val="subscript"/>
          <w:lang w:val="en-US" w:eastAsia="zh-CN"/>
        </w:rPr>
        <w:t xml:space="preserve">SSB-proc </w:t>
      </w:r>
      <w:r w:rsidRPr="008C6DE4">
        <w:rPr>
          <w:rFonts w:eastAsia="Malgun Gothic"/>
          <w:lang w:val="en-US" w:eastAsia="zh-CN"/>
        </w:rPr>
        <w:t>= 2 </w:t>
      </w:r>
      <w:proofErr w:type="spellStart"/>
      <w:r w:rsidRPr="008C6DE4">
        <w:rPr>
          <w:rFonts w:eastAsia="Malgun Gothic"/>
          <w:lang w:val="en-US" w:eastAsia="zh-CN"/>
        </w:rPr>
        <w:t>ms</w:t>
      </w:r>
      <w:proofErr w:type="spellEnd"/>
      <w:r w:rsidRPr="008C6DE4">
        <w:rPr>
          <w:rFonts w:eastAsia="Malgun Gothic"/>
          <w:lang w:val="en-US" w:eastAsia="zh-CN"/>
        </w:rPr>
        <w:t xml:space="preserve">; </w:t>
      </w:r>
    </w:p>
    <w:p w14:paraId="78BF347D" w14:textId="77777777" w:rsidR="007E2C3F" w:rsidRPr="008C6DE4" w:rsidRDefault="007E2C3F" w:rsidP="007E2C3F">
      <w:pPr>
        <w:ind w:firstLine="720"/>
        <w:rPr>
          <w:rFonts w:eastAsia="Malgun Gothic"/>
          <w:lang w:val="en-US" w:eastAsia="zh-CN"/>
        </w:rPr>
      </w:pPr>
      <w:proofErr w:type="spellStart"/>
      <w:r w:rsidRPr="008C6DE4">
        <w:rPr>
          <w:rFonts w:eastAsia="Malgun Gothic"/>
          <w:lang w:val="en-US" w:eastAsia="zh-CN"/>
        </w:rPr>
        <w:t>TO</w:t>
      </w:r>
      <w:r w:rsidRPr="008C6DE4">
        <w:rPr>
          <w:rFonts w:eastAsia="Malgun Gothic"/>
          <w:vertAlign w:val="subscript"/>
          <w:lang w:val="en-US" w:eastAsia="zh-CN"/>
        </w:rPr>
        <w:t>k</w:t>
      </w:r>
      <w:proofErr w:type="spellEnd"/>
      <w:r w:rsidRPr="008C6DE4">
        <w:rPr>
          <w:rFonts w:eastAsia="Malgun Gothic"/>
          <w:lang w:val="en-US" w:eastAsia="zh-CN"/>
        </w:rPr>
        <w:t xml:space="preserve"> = 1 if target TCI state is not in the active TCI state list for PDSCH, 0 otherwise.</w:t>
      </w:r>
    </w:p>
    <w:p w14:paraId="5A4D9B1E" w14:textId="77777777" w:rsidR="007E2C3F" w:rsidRPr="008C6DE4" w:rsidRDefault="007E2C3F" w:rsidP="007E2C3F">
      <w:pPr>
        <w:rPr>
          <w:lang w:val="en-US" w:eastAsia="zh-CN"/>
        </w:rPr>
      </w:pPr>
      <w:r w:rsidRPr="008C6DE4">
        <w:rPr>
          <w:rFonts w:eastAsia="Malgun Gothic"/>
          <w:lang w:val="en-US" w:eastAsia="zh-CN"/>
        </w:rPr>
        <w:t>If the target TCI state is unknown,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MAC-CE activation command in slot n</w:t>
      </w:r>
      <w:r w:rsidRPr="008C6DE4">
        <w:rPr>
          <w:lang w:val="en-US" w:eastAsia="zh-CN"/>
        </w:rPr>
        <w:t>, UE shall be able to receive PD</w:t>
      </w:r>
      <w:r w:rsidRPr="008C6DE4">
        <w:rPr>
          <w:rFonts w:eastAsia="Malgun Gothic"/>
          <w:lang w:val="en-US" w:eastAsia="zh-CN"/>
        </w:rPr>
        <w:t>C</w:t>
      </w:r>
      <w:r w:rsidRPr="008C6DE4">
        <w:rPr>
          <w:lang w:val="en-US" w:eastAsia="zh-CN"/>
        </w:rPr>
        <w:t xml:space="preserve">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3 </w:t>
      </w:r>
      <w:proofErr w:type="spellStart"/>
      <w:r w:rsidRPr="008C6DE4">
        <w:rPr>
          <w:rFonts w:eastAsia="Malgun Gothic"/>
          <w:lang w:val="en-US" w:eastAsia="zh-CN"/>
        </w:rPr>
        <w:t>ms</w:t>
      </w:r>
      <w:proofErr w:type="spellEnd"/>
      <w:r w:rsidRPr="008C6DE4">
        <w:rPr>
          <w:rFonts w:eastAsia="Malgun Gothic"/>
          <w:lang w:val="en-US" w:eastAsia="zh-CN"/>
        </w:rPr>
        <w:t xml:space="preserve"> + </w:t>
      </w:r>
      <w:r w:rsidRPr="008C6DE4">
        <w:rPr>
          <w:lang w:eastAsia="en-GB"/>
        </w:rPr>
        <w:t>T</w:t>
      </w:r>
      <w:r w:rsidRPr="008C6DE4">
        <w:rPr>
          <w:vertAlign w:val="subscript"/>
          <w:lang w:eastAsia="en-GB"/>
        </w:rPr>
        <w:t xml:space="preserve">L1-RSRP </w:t>
      </w:r>
      <w:r w:rsidRPr="008C6DE4">
        <w:rPr>
          <w:rFonts w:eastAsia="Malgun Gothic"/>
          <w:lang w:val="en-US" w:eastAsia="zh-CN"/>
        </w:rPr>
        <w:t>+</w:t>
      </w:r>
      <w:proofErr w:type="spellStart"/>
      <w:r w:rsidRPr="008C6DE4">
        <w:rPr>
          <w:rFonts w:eastAsia="Malgun Gothic"/>
          <w:lang w:val="en-US" w:eastAsia="zh-CN"/>
        </w:rPr>
        <w:t>TO</w:t>
      </w:r>
      <w:r w:rsidRPr="008C6DE4">
        <w:rPr>
          <w:rFonts w:eastAsia="Malgun Gothic"/>
          <w:vertAlign w:val="subscript"/>
          <w:lang w:val="en-US" w:eastAsia="zh-CN"/>
        </w:rPr>
        <w:t>uk</w:t>
      </w:r>
      <w:proofErr w:type="spellEnd"/>
      <w:r w:rsidRPr="008C6DE4">
        <w:rPr>
          <w:rFonts w:eastAsia="Malgun Gothic"/>
          <w:lang w:val="en-US" w:eastAsia="zh-CN"/>
        </w:rPr>
        <w:t>*(</w:t>
      </w:r>
      <w:proofErr w:type="spellStart"/>
      <w:r w:rsidRPr="008C6DE4">
        <w:rPr>
          <w:rFonts w:eastAsia="Malgun Gothic"/>
          <w:lang w:val="en-US" w:eastAsia="zh-CN"/>
        </w:rPr>
        <w:t>T</w:t>
      </w:r>
      <w:r w:rsidRPr="008C6DE4">
        <w:rPr>
          <w:rFonts w:eastAsia="Malgun Gothic"/>
          <w:vertAlign w:val="subscript"/>
          <w:lang w:val="en-US" w:eastAsia="zh-CN"/>
        </w:rPr>
        <w:t>first</w:t>
      </w:r>
      <w:proofErr w:type="spellEnd"/>
      <w:r w:rsidRPr="008C6DE4">
        <w:rPr>
          <w:rFonts w:eastAsia="Malgun Gothic"/>
          <w:vertAlign w:val="subscript"/>
          <w:lang w:val="en-US" w:eastAsia="zh-CN"/>
        </w:rPr>
        <w:t>-SSB</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3 </w:t>
      </w:r>
      <w:proofErr w:type="spellStart"/>
      <w:r w:rsidRPr="008C6DE4">
        <w:rPr>
          <w:rFonts w:eastAsia="Malgun Gothic"/>
          <w:lang w:val="en-US" w:eastAsia="zh-CN"/>
        </w:rPr>
        <w:t>ms</w:t>
      </w:r>
      <w:proofErr w:type="spellEnd"/>
      <w:r w:rsidRPr="008C6DE4">
        <w:rPr>
          <w:rFonts w:eastAsia="Malgun Gothic"/>
          <w:lang w:val="en-US" w:eastAsia="zh-CN"/>
        </w:rPr>
        <w:t xml:space="preserve">+ </w:t>
      </w:r>
      <w:r w:rsidRPr="008C6DE4">
        <w:rPr>
          <w:lang w:eastAsia="en-GB"/>
        </w:rPr>
        <w:t>T</w:t>
      </w:r>
      <w:r w:rsidRPr="008C6DE4">
        <w:rPr>
          <w:vertAlign w:val="subscript"/>
          <w:lang w:eastAsia="en-GB"/>
        </w:rPr>
        <w:t>L1-RSRP</w:t>
      </w:r>
      <w:r w:rsidRPr="008C6DE4">
        <w:rPr>
          <w:rFonts w:eastAsia="Malgun Gothic"/>
          <w:lang w:val="en-US" w:eastAsia="zh-CN"/>
        </w:rPr>
        <w:t xml:space="preserve"> +</w:t>
      </w:r>
      <w:proofErr w:type="spellStart"/>
      <w:r w:rsidRPr="008C6DE4">
        <w:rPr>
          <w:rFonts w:eastAsia="Malgun Gothic"/>
          <w:lang w:val="en-US" w:eastAsia="zh-CN"/>
        </w:rPr>
        <w:t>TO</w:t>
      </w:r>
      <w:r w:rsidRPr="008C6DE4">
        <w:rPr>
          <w:rFonts w:eastAsia="Malgun Gothic"/>
          <w:vertAlign w:val="subscript"/>
          <w:lang w:val="en-US" w:eastAsia="zh-CN"/>
        </w:rPr>
        <w:t>uk</w:t>
      </w:r>
      <w:proofErr w:type="spellEnd"/>
      <w:r w:rsidRPr="008C6DE4">
        <w:rPr>
          <w:rFonts w:eastAsia="Malgun Gothic"/>
          <w:lang w:val="en-US" w:eastAsia="zh-CN"/>
        </w:rPr>
        <w:t>*(</w:t>
      </w:r>
      <w:proofErr w:type="spellStart"/>
      <w:r w:rsidRPr="008C6DE4">
        <w:rPr>
          <w:rFonts w:eastAsia="Malgun Gothic"/>
          <w:lang w:val="en-US" w:eastAsia="zh-CN"/>
        </w:rPr>
        <w:t>T</w:t>
      </w:r>
      <w:r w:rsidRPr="008C6DE4">
        <w:rPr>
          <w:rFonts w:eastAsia="Malgun Gothic"/>
          <w:vertAlign w:val="subscript"/>
          <w:lang w:val="en-US" w:eastAsia="zh-CN"/>
        </w:rPr>
        <w:t>first</w:t>
      </w:r>
      <w:proofErr w:type="spellEnd"/>
      <w:r w:rsidRPr="008C6DE4">
        <w:rPr>
          <w:rFonts w:eastAsia="Malgun Gothic"/>
          <w:vertAlign w:val="subscript"/>
          <w:lang w:val="en-US" w:eastAsia="zh-CN"/>
        </w:rPr>
        <w:t>-SSB</w:t>
      </w:r>
      <w:r w:rsidRPr="008C6DE4">
        <w:rPr>
          <w:lang w:val="en-US" w:eastAsia="zh-CN"/>
        </w:rPr>
        <w:t xml:space="preserve">)) / </w:t>
      </w:r>
      <w:r w:rsidRPr="008C6DE4">
        <w:rPr>
          <w:i/>
          <w:lang w:val="en-US" w:eastAsia="zh-CN"/>
        </w:rPr>
        <w:t>NR slot length</w:t>
      </w:r>
      <w:r w:rsidRPr="008C6DE4">
        <w:rPr>
          <w:lang w:val="en-US" w:eastAsia="zh-CN"/>
        </w:rPr>
        <w:t>.</w:t>
      </w:r>
    </w:p>
    <w:p w14:paraId="6E44A38A" w14:textId="77777777" w:rsidR="007E2C3F" w:rsidRPr="008C6DE4" w:rsidRDefault="007E2C3F" w:rsidP="007E2C3F">
      <w:pPr>
        <w:rPr>
          <w:lang w:eastAsia="en-GB"/>
        </w:rPr>
      </w:pPr>
      <w:r w:rsidRPr="008C6DE4">
        <w:rPr>
          <w:lang w:eastAsia="en-GB"/>
        </w:rPr>
        <w:t>Where T</w:t>
      </w:r>
      <w:r w:rsidRPr="008C6DE4">
        <w:rPr>
          <w:vertAlign w:val="subscript"/>
          <w:lang w:eastAsia="en-GB"/>
        </w:rPr>
        <w:t xml:space="preserve"> L1-RSRP</w:t>
      </w:r>
      <w:r w:rsidRPr="008C6DE4">
        <w:rPr>
          <w:lang w:eastAsia="en-GB"/>
        </w:rPr>
        <w:t xml:space="preserve"> is the time for L1-RSRP measurement for Rx beam refinement, defined as</w:t>
      </w:r>
    </w:p>
    <w:p w14:paraId="5A42D693" w14:textId="77777777" w:rsidR="007E2C3F" w:rsidRPr="008C6DE4" w:rsidRDefault="007E2C3F" w:rsidP="007E2C3F">
      <w:pPr>
        <w:pStyle w:val="B10"/>
        <w:rPr>
          <w:lang w:eastAsia="en-GB"/>
        </w:rPr>
      </w:pPr>
      <w:r w:rsidRPr="008C6DE4">
        <w:rPr>
          <w:lang w:eastAsia="zh-CN"/>
        </w:rPr>
        <w:t>-</w:t>
      </w:r>
      <w:r w:rsidRPr="008C6DE4">
        <w:rPr>
          <w:lang w:eastAsia="zh-CN"/>
        </w:rPr>
        <w:tab/>
      </w:r>
      <w:r w:rsidRPr="008C6DE4">
        <w:rPr>
          <w:lang w:eastAsia="en-GB"/>
        </w:rPr>
        <w:t>T</w:t>
      </w:r>
      <w:r w:rsidRPr="008C6DE4">
        <w:rPr>
          <w:vertAlign w:val="subscript"/>
          <w:lang w:eastAsia="en-GB"/>
        </w:rPr>
        <w:t>L1-RSRP_Measurement_Period_SSB</w:t>
      </w:r>
      <w:r w:rsidRPr="008C6DE4">
        <w:rPr>
          <w:lang w:eastAsia="en-GB"/>
        </w:rPr>
        <w:t xml:space="preserve"> for SSB</w:t>
      </w:r>
      <w:r w:rsidRPr="008C6DE4">
        <w:t xml:space="preserve"> </w:t>
      </w:r>
      <w:r w:rsidRPr="008C6DE4">
        <w:rPr>
          <w:lang w:eastAsia="en-GB"/>
        </w:rPr>
        <w:t xml:space="preserve">as specified in </w:t>
      </w:r>
      <w:r w:rsidRPr="008C6DE4">
        <w:rPr>
          <w:lang w:val="en-US" w:eastAsia="ko-KR"/>
        </w:rPr>
        <w:t>clause</w:t>
      </w:r>
      <w:r w:rsidRPr="008C6DE4">
        <w:rPr>
          <w:lang w:eastAsia="en-GB"/>
        </w:rPr>
        <w:t xml:space="preserve"> 9.5.4.1,</w:t>
      </w:r>
    </w:p>
    <w:p w14:paraId="512E9F8A" w14:textId="77777777" w:rsidR="007E2C3F" w:rsidRPr="008C6DE4" w:rsidRDefault="007E2C3F" w:rsidP="007E2C3F">
      <w:pPr>
        <w:ind w:left="568"/>
        <w:rPr>
          <w:lang w:eastAsia="en-GB"/>
        </w:rPr>
      </w:pPr>
      <w:r w:rsidRPr="008C6DE4">
        <w:rPr>
          <w:lang w:eastAsia="en-GB"/>
        </w:rPr>
        <w:t>-</w:t>
      </w:r>
      <w:r w:rsidRPr="008C6DE4">
        <w:rPr>
          <w:lang w:eastAsia="en-GB"/>
        </w:rPr>
        <w:tab/>
        <w:t>with the assumption of M=1</w:t>
      </w:r>
    </w:p>
    <w:p w14:paraId="04AB5EAF" w14:textId="77777777" w:rsidR="007E2C3F" w:rsidRPr="008C6DE4" w:rsidRDefault="007E2C3F" w:rsidP="007E2C3F">
      <w:pPr>
        <w:ind w:left="852" w:hanging="284"/>
        <w:rPr>
          <w:lang w:eastAsia="en-GB"/>
        </w:rPr>
      </w:pPr>
      <w:r w:rsidRPr="008C6DE4">
        <w:rPr>
          <w:lang w:eastAsia="en-GB"/>
        </w:rPr>
        <w:t>-</w:t>
      </w:r>
      <w:r w:rsidRPr="008C6DE4">
        <w:rPr>
          <w:lang w:eastAsia="en-GB"/>
        </w:rPr>
        <w:tab/>
        <w:t xml:space="preserve">with </w:t>
      </w:r>
      <w:proofErr w:type="spellStart"/>
      <w:r w:rsidRPr="008C6DE4">
        <w:rPr>
          <w:lang w:eastAsia="en-GB"/>
        </w:rPr>
        <w:t>T</w:t>
      </w:r>
      <w:r w:rsidRPr="008C6DE4">
        <w:rPr>
          <w:vertAlign w:val="subscript"/>
          <w:lang w:eastAsia="en-GB"/>
        </w:rPr>
        <w:t>Report</w:t>
      </w:r>
      <w:proofErr w:type="spellEnd"/>
      <w:r w:rsidRPr="008C6DE4">
        <w:rPr>
          <w:lang w:eastAsia="en-GB"/>
        </w:rPr>
        <w:t xml:space="preserve"> = 0</w:t>
      </w:r>
    </w:p>
    <w:p w14:paraId="3D5C021E" w14:textId="77777777" w:rsidR="007E2C3F" w:rsidRPr="008C6DE4" w:rsidRDefault="007E2C3F" w:rsidP="007E2C3F">
      <w:pPr>
        <w:ind w:left="568" w:hanging="284"/>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0DCA08A0" w14:textId="77777777" w:rsidR="007E2C3F" w:rsidRPr="008C6DE4" w:rsidRDefault="007E2C3F" w:rsidP="007E2C3F">
      <w:pPr>
        <w:ind w:left="851" w:hanging="284"/>
        <w:rPr>
          <w:lang w:eastAsia="en-GB"/>
        </w:rPr>
      </w:pPr>
      <w:r w:rsidRPr="008C6DE4">
        <w:rPr>
          <w:lang w:eastAsia="zh-CN"/>
        </w:rPr>
        <w:t>-</w:t>
      </w:r>
      <w:r w:rsidRPr="008C6DE4">
        <w:rPr>
          <w:lang w:eastAsia="zh-CN"/>
        </w:rPr>
        <w:tab/>
      </w:r>
      <w:r w:rsidRPr="008C6DE4">
        <w:rPr>
          <w:lang w:eastAsia="en-GB"/>
        </w:rPr>
        <w:t>with the assumption of M=1 for periodic CSI-RS</w:t>
      </w:r>
    </w:p>
    <w:p w14:paraId="1AB99FCB" w14:textId="77777777" w:rsidR="007E2C3F" w:rsidRPr="008C6DE4" w:rsidRDefault="007E2C3F" w:rsidP="007E2C3F">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proofErr w:type="spellStart"/>
      <w:r w:rsidRPr="008C6DE4">
        <w:rPr>
          <w:i/>
          <w:lang w:eastAsia="en-GB"/>
        </w:rPr>
        <w:t>MaxNumberRxBeam</w:t>
      </w:r>
      <w:proofErr w:type="spellEnd"/>
    </w:p>
    <w:p w14:paraId="5E33F507" w14:textId="77777777" w:rsidR="007E2C3F" w:rsidRPr="008C6DE4" w:rsidRDefault="007E2C3F" w:rsidP="007E2C3F">
      <w:pPr>
        <w:ind w:left="851" w:hanging="284"/>
        <w:rPr>
          <w:lang w:eastAsia="en-GB"/>
        </w:rPr>
      </w:pPr>
      <w:r w:rsidRPr="008C6DE4">
        <w:rPr>
          <w:lang w:eastAsia="en-GB"/>
        </w:rPr>
        <w:t>-</w:t>
      </w:r>
      <w:r w:rsidRPr="008C6DE4">
        <w:rPr>
          <w:lang w:eastAsia="en-GB"/>
        </w:rPr>
        <w:tab/>
        <w:t xml:space="preserve">with </w:t>
      </w:r>
      <w:proofErr w:type="spellStart"/>
      <w:r w:rsidRPr="008C6DE4">
        <w:rPr>
          <w:lang w:eastAsia="en-GB"/>
        </w:rPr>
        <w:t>T</w:t>
      </w:r>
      <w:r w:rsidRPr="008C6DE4">
        <w:rPr>
          <w:vertAlign w:val="subscript"/>
          <w:lang w:eastAsia="en-GB"/>
        </w:rPr>
        <w:t>Report</w:t>
      </w:r>
      <w:proofErr w:type="spellEnd"/>
      <w:r w:rsidRPr="008C6DE4">
        <w:rPr>
          <w:lang w:eastAsia="en-GB"/>
        </w:rPr>
        <w:t xml:space="preserve"> = 0</w:t>
      </w:r>
    </w:p>
    <w:p w14:paraId="0A4BF5EC" w14:textId="77777777" w:rsidR="007E2C3F" w:rsidRPr="008C6DE4" w:rsidRDefault="007E2C3F" w:rsidP="007E2C3F">
      <w:pPr>
        <w:pStyle w:val="B10"/>
        <w:rPr>
          <w:lang w:val="en-US" w:eastAsia="zh-CN"/>
        </w:rPr>
      </w:pPr>
      <w:proofErr w:type="spellStart"/>
      <w:r w:rsidRPr="008C6DE4">
        <w:rPr>
          <w:lang w:val="en-US" w:eastAsia="zh-CN"/>
        </w:rPr>
        <w:t>TO</w:t>
      </w:r>
      <w:r w:rsidRPr="008C6DE4">
        <w:rPr>
          <w:vertAlign w:val="subscript"/>
          <w:lang w:val="en-US" w:eastAsia="zh-CN"/>
        </w:rPr>
        <w:t>uk</w:t>
      </w:r>
      <w:proofErr w:type="spellEnd"/>
      <w:r w:rsidRPr="008C6DE4">
        <w:rPr>
          <w:lang w:val="en-US" w:eastAsia="zh-CN"/>
        </w:rPr>
        <w:t xml:space="preserve"> = 1 for CSI-RS based L1-RSRP measurement, and 0 for SSB based L1-RSRP measurement when TCI state switching involves QCL-</w:t>
      </w:r>
      <w:proofErr w:type="spellStart"/>
      <w:r w:rsidRPr="008C6DE4">
        <w:rPr>
          <w:lang w:val="en-US" w:eastAsia="zh-CN"/>
        </w:rPr>
        <w:t>TypeD</w:t>
      </w:r>
      <w:proofErr w:type="spellEnd"/>
    </w:p>
    <w:p w14:paraId="1F261330" w14:textId="77777777" w:rsidR="007E2C3F" w:rsidRPr="008C6DE4" w:rsidRDefault="007E2C3F" w:rsidP="007E2C3F">
      <w:pPr>
        <w:ind w:left="568" w:hanging="284"/>
        <w:rPr>
          <w:lang w:val="en-US" w:eastAsia="zh-CN"/>
        </w:rPr>
      </w:pPr>
      <w:proofErr w:type="spellStart"/>
      <w:r w:rsidRPr="008C6DE4">
        <w:rPr>
          <w:lang w:val="en-US" w:eastAsia="zh-CN"/>
        </w:rPr>
        <w:t>TO</w:t>
      </w:r>
      <w:r w:rsidRPr="008C6DE4">
        <w:rPr>
          <w:vertAlign w:val="subscript"/>
          <w:lang w:val="en-US" w:eastAsia="zh-CN"/>
        </w:rPr>
        <w:t>uk</w:t>
      </w:r>
      <w:proofErr w:type="spellEnd"/>
      <w:r w:rsidRPr="008C6DE4">
        <w:rPr>
          <w:lang w:val="en-US" w:eastAsia="zh-CN"/>
        </w:rPr>
        <w:t xml:space="preserve"> = 1 when TCI state switching involves other QCL types</w:t>
      </w:r>
    </w:p>
    <w:p w14:paraId="12BAD19C" w14:textId="77777777" w:rsidR="007E2C3F" w:rsidRPr="008C6DE4" w:rsidRDefault="007E2C3F" w:rsidP="007E2C3F">
      <w:pPr>
        <w:rPr>
          <w:lang w:val="en-US" w:eastAsia="zh-CN"/>
        </w:rPr>
      </w:pPr>
      <w:r w:rsidRPr="008C6DE4">
        <w:rPr>
          <w:lang w:eastAsia="en-GB"/>
        </w:rPr>
        <w:t>T</w:t>
      </w:r>
      <w:r w:rsidRPr="008C6DE4">
        <w:rPr>
          <w:vertAlign w:val="subscript"/>
          <w:lang w:eastAsia="en-GB"/>
        </w:rPr>
        <w:t>L1-RSRP_Measurement_Period_SSB</w:t>
      </w:r>
      <w:r w:rsidRPr="008C6DE4">
        <w:rPr>
          <w:lang w:eastAsia="en-GB"/>
        </w:rPr>
        <w:t xml:space="preserve"> = 0 for SSB</w:t>
      </w:r>
      <w:r w:rsidRPr="008C6DE4">
        <w:rPr>
          <w:vertAlign w:val="subscript"/>
          <w:lang w:eastAsia="en-GB"/>
        </w:rPr>
        <w:t xml:space="preserve"> </w:t>
      </w:r>
      <w:r w:rsidRPr="008C6DE4">
        <w:rPr>
          <w:lang w:eastAsia="en-GB"/>
        </w:rPr>
        <w:t>in FR2 and T</w:t>
      </w:r>
      <w:r w:rsidRPr="008C6DE4">
        <w:rPr>
          <w:vertAlign w:val="subscript"/>
          <w:lang w:eastAsia="en-GB"/>
        </w:rPr>
        <w:t>L1-RSRP_Measurement_Period_CSI-RS</w:t>
      </w:r>
      <w:r w:rsidRPr="008C6DE4">
        <w:rPr>
          <w:lang w:eastAsia="en-GB"/>
        </w:rPr>
        <w:t xml:space="preserve"> = 0 for CSI-RS</w:t>
      </w:r>
      <w:r w:rsidRPr="008C6DE4">
        <w:rPr>
          <w:vertAlign w:val="subscript"/>
          <w:lang w:eastAsia="en-GB"/>
        </w:rPr>
        <w:t xml:space="preserve"> </w:t>
      </w:r>
      <w:r w:rsidRPr="008C6DE4">
        <w:rPr>
          <w:lang w:eastAsia="en-GB"/>
        </w:rPr>
        <w:t>in FR2, provided that</w:t>
      </w:r>
      <w:r w:rsidRPr="008C6DE4">
        <w:rPr>
          <w:lang w:val="en-US" w:eastAsia="zh-CN"/>
        </w:rPr>
        <w:t xml:space="preserve"> the TCI state switching involves QCL-</w:t>
      </w:r>
      <w:proofErr w:type="spellStart"/>
      <w:r w:rsidRPr="008C6DE4">
        <w:rPr>
          <w:lang w:val="en-US" w:eastAsia="zh-CN"/>
        </w:rPr>
        <w:t>TypeA</w:t>
      </w:r>
      <w:proofErr w:type="spellEnd"/>
      <w:r w:rsidRPr="008C6DE4">
        <w:rPr>
          <w:lang w:val="en-US" w:eastAsia="zh-CN"/>
        </w:rPr>
        <w:t>, QCL-</w:t>
      </w:r>
      <w:proofErr w:type="spellStart"/>
      <w:r w:rsidRPr="008C6DE4">
        <w:rPr>
          <w:lang w:val="en-US" w:eastAsia="zh-CN"/>
        </w:rPr>
        <w:t>TypeB</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only.</w:t>
      </w:r>
    </w:p>
    <w:p w14:paraId="240817DA" w14:textId="77777777" w:rsidR="007E2C3F" w:rsidRPr="00047AB6" w:rsidRDefault="007E2C3F">
      <w:pPr>
        <w:pStyle w:val="ListParagraph"/>
        <w:numPr>
          <w:ilvl w:val="0"/>
          <w:numId w:val="304"/>
        </w:numPr>
        <w:rPr>
          <w:lang w:val="en-US" w:eastAsia="zh-CN"/>
        </w:rPr>
        <w:pPrChange w:id="456" w:author="Rapporteur" w:date="2020-05-15T09:18:00Z">
          <w:pPr>
            <w:ind w:left="284"/>
          </w:pPr>
        </w:pPrChange>
      </w:pPr>
      <w:proofErr w:type="spellStart"/>
      <w:r w:rsidRPr="00047AB6">
        <w:rPr>
          <w:sz w:val="20"/>
          <w:szCs w:val="20"/>
          <w:lang w:val="en-US" w:eastAsia="zh-CN"/>
        </w:rPr>
        <w:t>T</w:t>
      </w:r>
      <w:r w:rsidRPr="00047AB6">
        <w:rPr>
          <w:sz w:val="20"/>
          <w:szCs w:val="20"/>
          <w:vertAlign w:val="subscript"/>
          <w:lang w:val="en-US" w:eastAsia="zh-CN"/>
        </w:rPr>
        <w:t>first</w:t>
      </w:r>
      <w:proofErr w:type="spellEnd"/>
      <w:r w:rsidRPr="00047AB6">
        <w:rPr>
          <w:sz w:val="20"/>
          <w:szCs w:val="20"/>
          <w:vertAlign w:val="subscript"/>
          <w:lang w:val="en-US" w:eastAsia="zh-CN"/>
        </w:rPr>
        <w:t xml:space="preserve">-SSB </w:t>
      </w:r>
      <w:r w:rsidRPr="00047AB6">
        <w:rPr>
          <w:sz w:val="20"/>
          <w:szCs w:val="20"/>
          <w:lang w:val="en-US" w:eastAsia="zh-CN"/>
        </w:rPr>
        <w:t>is time to first SSB transmission after L1-RSRP measurement when TCI state switching involves QCL-</w:t>
      </w:r>
      <w:proofErr w:type="spellStart"/>
      <w:r w:rsidRPr="00047AB6">
        <w:rPr>
          <w:sz w:val="20"/>
          <w:szCs w:val="20"/>
          <w:lang w:val="en-US" w:eastAsia="zh-CN"/>
        </w:rPr>
        <w:t>TypeD</w:t>
      </w:r>
      <w:proofErr w:type="spellEnd"/>
      <w:r w:rsidRPr="00047AB6">
        <w:rPr>
          <w:sz w:val="20"/>
          <w:szCs w:val="20"/>
          <w:lang w:val="en-US" w:eastAsia="zh-CN"/>
        </w:rPr>
        <w:t xml:space="preserve">; </w:t>
      </w:r>
    </w:p>
    <w:p w14:paraId="6587D94A" w14:textId="77777777" w:rsidR="007E2C3F" w:rsidRPr="00047AB6" w:rsidRDefault="007E2C3F">
      <w:pPr>
        <w:pStyle w:val="ListParagraph"/>
        <w:numPr>
          <w:ilvl w:val="0"/>
          <w:numId w:val="304"/>
        </w:numPr>
        <w:rPr>
          <w:lang w:val="en-US" w:eastAsia="zh-CN"/>
        </w:rPr>
        <w:pPrChange w:id="457" w:author="Rapporteur" w:date="2020-05-15T09:18:00Z">
          <w:pPr>
            <w:ind w:left="284"/>
          </w:pPr>
        </w:pPrChange>
      </w:pPr>
      <w:proofErr w:type="spellStart"/>
      <w:r w:rsidRPr="00047AB6">
        <w:rPr>
          <w:sz w:val="20"/>
          <w:szCs w:val="20"/>
          <w:lang w:val="en-US" w:eastAsia="zh-CN"/>
        </w:rPr>
        <w:t>T</w:t>
      </w:r>
      <w:r w:rsidRPr="00047AB6">
        <w:rPr>
          <w:sz w:val="20"/>
          <w:szCs w:val="20"/>
          <w:vertAlign w:val="subscript"/>
          <w:lang w:val="en-US" w:eastAsia="zh-CN"/>
        </w:rPr>
        <w:t>first</w:t>
      </w:r>
      <w:proofErr w:type="spellEnd"/>
      <w:r w:rsidRPr="00047AB6">
        <w:rPr>
          <w:sz w:val="20"/>
          <w:szCs w:val="20"/>
          <w:vertAlign w:val="subscript"/>
          <w:lang w:val="en-US" w:eastAsia="zh-CN"/>
        </w:rPr>
        <w:t xml:space="preserve">-SSB </w:t>
      </w:r>
      <w:r w:rsidRPr="00047AB6">
        <w:rPr>
          <w:sz w:val="20"/>
          <w:szCs w:val="20"/>
          <w:lang w:val="en-US" w:eastAsia="zh-CN"/>
        </w:rPr>
        <w:t>is time to first SSB transmission after MAC CE command is decoded by the UE for other QCL types;</w:t>
      </w:r>
    </w:p>
    <w:p w14:paraId="27A7D695" w14:textId="77777777" w:rsidR="007E2C3F" w:rsidRPr="00047AB6" w:rsidRDefault="007E2C3F">
      <w:pPr>
        <w:ind w:left="720"/>
        <w:rPr>
          <w:lang w:val="en-US" w:eastAsia="zh-CN"/>
        </w:rPr>
        <w:pPrChange w:id="458" w:author="Rapporteur" w:date="2020-05-15T09:19:00Z">
          <w:pPr>
            <w:ind w:left="568"/>
          </w:pPr>
        </w:pPrChange>
      </w:pPr>
      <w:ins w:id="459" w:author="Rapporteur" w:date="2020-05-15T09:19:00Z">
        <w:r w:rsidRPr="00047AB6">
          <w:rPr>
            <w:lang w:val="en-US" w:eastAsia="zh-CN"/>
          </w:rPr>
          <w:t xml:space="preserve">-     </w:t>
        </w:r>
      </w:ins>
      <w:r w:rsidRPr="00047AB6">
        <w:rPr>
          <w:lang w:val="en-US" w:eastAsia="zh-CN"/>
        </w:rPr>
        <w:t>The SSB shall be the QCL-</w:t>
      </w:r>
      <w:proofErr w:type="spellStart"/>
      <w:r w:rsidRPr="00047AB6">
        <w:rPr>
          <w:lang w:val="en-US" w:eastAsia="zh-CN"/>
        </w:rPr>
        <w:t>TypeA</w:t>
      </w:r>
      <w:proofErr w:type="spellEnd"/>
      <w:r w:rsidRPr="00047AB6">
        <w:rPr>
          <w:lang w:val="en-US" w:eastAsia="zh-CN"/>
        </w:rPr>
        <w:t xml:space="preserve"> or QCL-</w:t>
      </w:r>
      <w:proofErr w:type="spellStart"/>
      <w:r w:rsidRPr="00047AB6">
        <w:rPr>
          <w:lang w:val="en-US" w:eastAsia="zh-CN"/>
        </w:rPr>
        <w:t>TypeC</w:t>
      </w:r>
      <w:proofErr w:type="spellEnd"/>
      <w:r w:rsidRPr="00047AB6">
        <w:rPr>
          <w:lang w:val="en-US" w:eastAsia="zh-CN"/>
        </w:rPr>
        <w:t xml:space="preserve"> to target TCI state</w:t>
      </w:r>
    </w:p>
    <w:p w14:paraId="6CDFDEC7" w14:textId="77777777" w:rsidR="007E2C3F" w:rsidRPr="008C6DE4" w:rsidRDefault="007E2C3F" w:rsidP="007E2C3F">
      <w:pPr>
        <w:rPr>
          <w:lang w:val="en-US" w:eastAsia="zh-CN"/>
        </w:rPr>
      </w:pPr>
      <w:r w:rsidRPr="008C6DE4">
        <w:rPr>
          <w:lang w:val="en-US" w:eastAsia="zh-CN"/>
        </w:rPr>
        <w:t xml:space="preserve">During MAC-CE based TCI state switch the UE is allowed an interruption due to one shot timing adjustment on the serving or any activated serving cells as defined in </w:t>
      </w:r>
      <w:r w:rsidRPr="008C6DE4">
        <w:rPr>
          <w:lang w:val="en-US" w:eastAsia="ko-KR"/>
        </w:rPr>
        <w:t>clause</w:t>
      </w:r>
      <w:r w:rsidRPr="008C6DE4">
        <w:rPr>
          <w:lang w:val="en-US" w:eastAsia="zh-CN"/>
        </w:rPr>
        <w:t xml:space="preserve"> 8.2.</w:t>
      </w:r>
    </w:p>
    <w:p w14:paraId="63727186" w14:textId="77777777" w:rsidR="007E2C3F" w:rsidRPr="008C6DE4" w:rsidRDefault="007E2C3F" w:rsidP="007E2C3F">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t xml:space="preserve">DCI based </w:t>
      </w:r>
      <w:r w:rsidRPr="008C6DE4">
        <w:rPr>
          <w:rFonts w:ascii="Arial" w:eastAsia="Malgun Gothic" w:hAnsi="Arial"/>
          <w:sz w:val="28"/>
          <w:lang w:val="en-US"/>
        </w:rPr>
        <w:t>TCI</w:t>
      </w:r>
      <w:r w:rsidRPr="008C6DE4">
        <w:rPr>
          <w:rFonts w:ascii="Arial" w:hAnsi="Arial"/>
          <w:sz w:val="28"/>
          <w:lang w:val="en-US"/>
        </w:rPr>
        <w:t xml:space="preserve"> state switch delay</w:t>
      </w:r>
    </w:p>
    <w:p w14:paraId="387A1DFD" w14:textId="77777777" w:rsidR="007E2C3F" w:rsidRPr="008C6DE4" w:rsidRDefault="007E2C3F" w:rsidP="007E2C3F">
      <w:pPr>
        <w:rPr>
          <w:rFonts w:eastAsia="Malgun Gothic"/>
          <w:lang w:eastAsia="zh-CN"/>
        </w:rPr>
      </w:pPr>
      <w:r w:rsidRPr="008C6DE4">
        <w:rPr>
          <w:rFonts w:eastAsia="Malgun Gothic"/>
          <w:lang w:val="en-US" w:eastAsia="zh-CN"/>
        </w:rPr>
        <w:t xml:space="preserve">If the target TCI state is known, </w:t>
      </w:r>
      <w:r w:rsidRPr="008C6DE4">
        <w:rPr>
          <w:rFonts w:eastAsia="Malgun Gothic"/>
          <w:lang w:eastAsia="zh-CN"/>
        </w:rPr>
        <w:t>when a</w:t>
      </w:r>
      <w:r w:rsidRPr="008C6DE4">
        <w:t xml:space="preserve"> UE is configured with the higher layer parameter </w:t>
      </w:r>
      <w:proofErr w:type="spellStart"/>
      <w:r w:rsidRPr="008C6DE4">
        <w:rPr>
          <w:i/>
        </w:rPr>
        <w:t>tci-PresentInDCI</w:t>
      </w:r>
      <w:proofErr w:type="spellEnd"/>
      <w:r w:rsidRPr="008C6DE4">
        <w:rPr>
          <w:i/>
        </w:rPr>
        <w:t xml:space="preserve"> </w:t>
      </w:r>
      <w:r w:rsidRPr="008C6DE4">
        <w:rPr>
          <w:rFonts w:eastAsia="Malgun Gothic"/>
          <w:lang w:eastAsia="zh-CN"/>
        </w:rPr>
        <w:t>which</w:t>
      </w:r>
      <w:r w:rsidRPr="008C6DE4">
        <w:t xml:space="preserve"> is set as 'enabled'</w:t>
      </w:r>
      <w:r w:rsidRPr="008C6DE4">
        <w:rPr>
          <w:i/>
        </w:rPr>
        <w:t xml:space="preserve"> </w:t>
      </w:r>
      <w:r w:rsidRPr="008C6DE4">
        <w:t>for the CORESET scheduling PDSCH</w:t>
      </w:r>
      <w:r w:rsidRPr="008C6DE4">
        <w:rPr>
          <w:rFonts w:eastAsia="Malgun Gothic"/>
          <w:lang w:eastAsia="zh-CN"/>
        </w:rPr>
        <w:t xml:space="preserve"> at slot n</w:t>
      </w:r>
      <w:r w:rsidRPr="008C6DE4">
        <w:t xml:space="preserve">, </w:t>
      </w:r>
      <w:r w:rsidRPr="008C6DE4">
        <w:rPr>
          <w:lang w:val="en-US" w:eastAsia="zh-CN"/>
        </w:rPr>
        <w:t>UE shall be able to receive PDSCH</w:t>
      </w:r>
      <w:r w:rsidRPr="008C6DE4">
        <w:rPr>
          <w:rFonts w:eastAsia="Malgun Gothic"/>
          <w:lang w:val="en-US" w:eastAsia="zh-CN"/>
        </w:rPr>
        <w:t xml:space="preserve"> </w:t>
      </w:r>
      <w:r w:rsidRPr="008C6DE4">
        <w:rPr>
          <w:lang w:val="en-US" w:eastAsia="zh-CN"/>
        </w:rPr>
        <w:t xml:space="preserve">or transmit PUSCH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proofErr w:type="spellStart"/>
      <w:r w:rsidRPr="008C6DE4">
        <w:rPr>
          <w:rFonts w:eastAsia="Malgun Gothic"/>
          <w:i/>
          <w:iCs/>
          <w:lang w:eastAsia="zh-CN"/>
        </w:rPr>
        <w:t>timeDurationForQCL</w:t>
      </w:r>
      <w:proofErr w:type="spellEnd"/>
      <w:r w:rsidRPr="008C6DE4">
        <w:rPr>
          <w:rFonts w:eastAsia="Malgun Gothic"/>
          <w:lang w:val="en-US" w:eastAsia="zh-CN"/>
        </w:rPr>
        <w:t xml:space="preserve">, where, </w:t>
      </w:r>
      <w:proofErr w:type="spellStart"/>
      <w:r w:rsidRPr="008C6DE4">
        <w:rPr>
          <w:rFonts w:eastAsia="Malgun Gothic"/>
          <w:i/>
          <w:iCs/>
          <w:lang w:eastAsia="zh-CN"/>
        </w:rPr>
        <w:t>timeDurationForQCL</w:t>
      </w:r>
      <w:proofErr w:type="spellEnd"/>
      <w:r w:rsidRPr="008C6DE4">
        <w:rPr>
          <w:rFonts w:eastAsia="Malgun Gothic"/>
          <w:lang w:eastAsia="zh-CN"/>
        </w:rPr>
        <w:t xml:space="preserve"> is the time required by the UE to perform PDCCH reception and </w:t>
      </w:r>
      <w:r w:rsidRPr="008C6DE4">
        <w:t>applying spatial QCL information received in DCI for PDSCH processing as described in TS 38.214 [</w:t>
      </w:r>
      <w:r w:rsidRPr="008C6DE4">
        <w:rPr>
          <w:rFonts w:eastAsia="Malgun Gothic"/>
          <w:lang w:eastAsia="zh-CN"/>
        </w:rPr>
        <w:t>26</w:t>
      </w:r>
      <w:r w:rsidRPr="008C6DE4">
        <w:t>]</w:t>
      </w:r>
      <w:r w:rsidRPr="008C6DE4">
        <w:rPr>
          <w:rFonts w:eastAsia="Malgun Gothic"/>
          <w:lang w:eastAsia="zh-CN"/>
        </w:rPr>
        <w:t xml:space="preserve">, the value of </w:t>
      </w:r>
      <w:proofErr w:type="spellStart"/>
      <w:r w:rsidRPr="008C6DE4">
        <w:rPr>
          <w:rFonts w:eastAsia="Malgun Gothic"/>
          <w:i/>
          <w:iCs/>
          <w:lang w:eastAsia="zh-CN"/>
        </w:rPr>
        <w:t>timeDurationForQCL</w:t>
      </w:r>
      <w:proofErr w:type="spellEnd"/>
      <w:r w:rsidRPr="008C6DE4">
        <w:rPr>
          <w:rFonts w:eastAsia="Malgun Gothic"/>
          <w:lang w:eastAsia="zh-CN"/>
        </w:rPr>
        <w:t xml:space="preserve"> is defined in TS 38.</w:t>
      </w:r>
      <w:r w:rsidRPr="008C6DE4">
        <w:rPr>
          <w:rFonts w:eastAsiaTheme="minorEastAsia" w:hint="eastAsia"/>
          <w:lang w:eastAsia="zh-CN"/>
        </w:rPr>
        <w:t xml:space="preserve">331 </w:t>
      </w:r>
      <w:r w:rsidRPr="008C6DE4">
        <w:rPr>
          <w:rFonts w:eastAsia="Malgun Gothic"/>
          <w:lang w:eastAsia="zh-CN"/>
        </w:rPr>
        <w:t>[</w:t>
      </w:r>
      <w:r w:rsidRPr="008C6DE4">
        <w:rPr>
          <w:rFonts w:eastAsiaTheme="minorEastAsia" w:hint="eastAsia"/>
          <w:lang w:eastAsia="zh-CN"/>
        </w:rPr>
        <w:t>2</w:t>
      </w:r>
      <w:r w:rsidRPr="008C6DE4">
        <w:rPr>
          <w:rFonts w:eastAsia="Malgun Gothic"/>
          <w:lang w:eastAsia="zh-CN"/>
        </w:rPr>
        <w:t>]</w:t>
      </w:r>
      <w:r w:rsidRPr="008C6DE4">
        <w:rPr>
          <w:rFonts w:eastAsia="Malgun Gothic"/>
          <w:lang w:val="en-US" w:eastAsia="zh-CN"/>
        </w:rPr>
        <w:t>.</w:t>
      </w:r>
      <w:r w:rsidRPr="008C6DE4">
        <w:t xml:space="preserve"> </w:t>
      </w:r>
    </w:p>
    <w:p w14:paraId="3FDD3380" w14:textId="77777777" w:rsidR="007E2C3F" w:rsidRPr="008C6DE4" w:rsidRDefault="007E2C3F" w:rsidP="007E2C3F">
      <w:pPr>
        <w:rPr>
          <w:rFonts w:eastAsia="Malgun Gothic"/>
          <w:lang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240D7F02" w14:textId="77777777" w:rsidR="007E2C3F" w:rsidRPr="008C6DE4" w:rsidRDefault="007E2C3F" w:rsidP="007E2C3F">
      <w:pPr>
        <w:rPr>
          <w:lang w:val="en-US" w:eastAsia="zh-CN"/>
        </w:rPr>
      </w:pPr>
      <w:r w:rsidRPr="008C6DE4">
        <w:rPr>
          <w:lang w:val="en-US" w:eastAsia="zh-CN"/>
        </w:rPr>
        <w:t xml:space="preserve">During DCI based TCI state switch the UE is allowed an interruption due to one shot timing adjustment on the serving or any activated serving cells as defined in </w:t>
      </w:r>
      <w:r w:rsidRPr="008C6DE4">
        <w:rPr>
          <w:lang w:val="en-US" w:eastAsia="ko-KR"/>
        </w:rPr>
        <w:t>clause</w:t>
      </w:r>
      <w:r w:rsidRPr="008C6DE4">
        <w:rPr>
          <w:lang w:val="en-US" w:eastAsia="zh-CN"/>
        </w:rPr>
        <w:t xml:space="preserve"> 8.2.</w:t>
      </w:r>
    </w:p>
    <w:p w14:paraId="34CE2A79" w14:textId="77777777" w:rsidR="007E2C3F" w:rsidRPr="008C6DE4" w:rsidRDefault="007E2C3F" w:rsidP="007E2C3F">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t>RRC based TCI state switch delay</w:t>
      </w:r>
    </w:p>
    <w:p w14:paraId="64402704" w14:textId="77777777" w:rsidR="007E2C3F" w:rsidRPr="008C6DE4" w:rsidRDefault="007E2C3F" w:rsidP="007E2C3F">
      <w:pPr>
        <w:rPr>
          <w:rFonts w:eastAsia="Malgun Gothic"/>
          <w:lang w:eastAsia="zh-CN"/>
        </w:rPr>
      </w:pPr>
      <w:r w:rsidRPr="008C6DE4">
        <w:rPr>
          <w:rFonts w:eastAsia="Malgun Gothic"/>
          <w:lang w:val="en-US" w:eastAsia="zh-CN"/>
        </w:rPr>
        <w:t>If the target TCI state is 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RRC activation command at slot n</w:t>
      </w:r>
      <w:r w:rsidRPr="008C6DE4">
        <w:rPr>
          <w:lang w:val="en-US" w:eastAsia="zh-CN"/>
        </w:rPr>
        <w:t>, UE shall be able to receive PD</w:t>
      </w:r>
      <w:r w:rsidRPr="008C6DE4">
        <w:rPr>
          <w:rFonts w:eastAsia="Malgun Gothic"/>
          <w:lang w:val="en-US" w:eastAsia="zh-CN"/>
        </w:rPr>
        <w:t>C</w:t>
      </w:r>
      <w:r w:rsidRPr="008C6DE4">
        <w:rPr>
          <w:lang w:val="en-US" w:eastAsia="zh-CN"/>
        </w:rPr>
        <w:t xml:space="preserve">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lang w:eastAsia="zh-CN"/>
        </w:rPr>
        <w:t xml:space="preserve"> </w:t>
      </w:r>
      <w:proofErr w:type="spellStart"/>
      <w:r w:rsidRPr="008C6DE4">
        <w:rPr>
          <w:rFonts w:eastAsia="Malgun Gothic"/>
          <w:lang w:eastAsia="zh-CN"/>
        </w:rPr>
        <w:t>T</w:t>
      </w:r>
      <w:r w:rsidRPr="008C6DE4">
        <w:rPr>
          <w:rFonts w:eastAsia="Malgun Gothic"/>
          <w:vertAlign w:val="subscript"/>
          <w:lang w:eastAsia="zh-CN"/>
        </w:rPr>
        <w:t>RRC_processing</w:t>
      </w:r>
      <w:proofErr w:type="spellEnd"/>
      <w:r w:rsidRPr="008C6DE4">
        <w:rPr>
          <w:rFonts w:eastAsia="Malgun Gothic"/>
          <w:lang w:eastAsia="zh-CN"/>
        </w:rPr>
        <w:t xml:space="preserve"> </w:t>
      </w:r>
      <w:r w:rsidRPr="008C6DE4">
        <w:rPr>
          <w:rFonts w:eastAsia="Malgun Gothic"/>
          <w:lang w:val="en-US" w:eastAsia="zh-CN"/>
        </w:rPr>
        <w:t>+</w:t>
      </w:r>
      <w:proofErr w:type="spellStart"/>
      <w:r w:rsidRPr="008C6DE4">
        <w:rPr>
          <w:rFonts w:eastAsia="Malgun Gothic"/>
          <w:lang w:val="en-US" w:eastAsia="zh-CN"/>
        </w:rPr>
        <w:t>TO</w:t>
      </w:r>
      <w:r w:rsidRPr="008C6DE4">
        <w:rPr>
          <w:rFonts w:eastAsia="Malgun Gothic"/>
          <w:vertAlign w:val="subscript"/>
          <w:lang w:val="en-US" w:eastAsia="zh-CN"/>
        </w:rPr>
        <w:t>k</w:t>
      </w:r>
      <w:proofErr w:type="spellEnd"/>
      <w:r w:rsidRPr="008C6DE4">
        <w:rPr>
          <w:rFonts w:eastAsia="Malgun Gothic"/>
          <w:lang w:val="en-US" w:eastAsia="zh-CN"/>
        </w:rPr>
        <w:t>*(</w:t>
      </w:r>
      <w:proofErr w:type="spellStart"/>
      <w:r w:rsidRPr="008C6DE4">
        <w:rPr>
          <w:rFonts w:eastAsia="Malgun Gothic"/>
          <w:lang w:val="en-US" w:eastAsia="zh-CN"/>
        </w:rPr>
        <w:t>T</w:t>
      </w:r>
      <w:r w:rsidRPr="008C6DE4">
        <w:rPr>
          <w:rFonts w:eastAsia="Malgun Gothic"/>
          <w:vertAlign w:val="subscript"/>
          <w:lang w:val="en-US" w:eastAsia="zh-CN"/>
        </w:rPr>
        <w:t>first</w:t>
      </w:r>
      <w:proofErr w:type="spellEnd"/>
      <w:r w:rsidRPr="008C6DE4">
        <w:rPr>
          <w:rFonts w:eastAsia="Malgun Gothic"/>
          <w:vertAlign w:val="subscript"/>
          <w:lang w:val="en-US" w:eastAsia="zh-CN"/>
        </w:rPr>
        <w:t xml:space="preserve">-SSB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xml:space="preserve">. Where </w:t>
      </w:r>
      <w:proofErr w:type="spellStart"/>
      <w:r w:rsidRPr="008C6DE4">
        <w:rPr>
          <w:rFonts w:eastAsia="Malgun Gothic"/>
          <w:lang w:eastAsia="zh-CN"/>
        </w:rPr>
        <w:t>T</w:t>
      </w:r>
      <w:r w:rsidRPr="008C6DE4">
        <w:rPr>
          <w:rFonts w:eastAsia="Malgun Gothic"/>
          <w:vertAlign w:val="subscript"/>
          <w:lang w:eastAsia="zh-CN"/>
        </w:rPr>
        <w:t>RRC_processing</w:t>
      </w:r>
      <w:proofErr w:type="spellEnd"/>
      <w:r w:rsidRPr="008C6DE4">
        <w:rPr>
          <w:rFonts w:eastAsia="Malgun Gothic"/>
          <w:vertAlign w:val="subscript"/>
          <w:lang w:eastAsia="zh-CN"/>
        </w:rPr>
        <w:t xml:space="preserve"> </w:t>
      </w:r>
      <w:r w:rsidRPr="008C6DE4">
        <w:rPr>
          <w:rFonts w:eastAsia="Malgun Gothic"/>
          <w:lang w:eastAsia="zh-CN"/>
        </w:rPr>
        <w:t>is</w:t>
      </w:r>
      <w:r w:rsidRPr="008C6DE4">
        <w:rPr>
          <w:lang w:val="en-US" w:eastAsia="zh-CN"/>
        </w:rPr>
        <w:t xml:space="preserve"> the RRC processing delay, </w:t>
      </w:r>
      <w:proofErr w:type="spellStart"/>
      <w:r w:rsidRPr="008C6DE4">
        <w:rPr>
          <w:rFonts w:eastAsia="Malgun Gothic"/>
          <w:lang w:val="en-US" w:eastAsia="zh-CN"/>
        </w:rPr>
        <w:t>T</w:t>
      </w:r>
      <w:r w:rsidRPr="008C6DE4">
        <w:rPr>
          <w:rFonts w:eastAsia="Malgun Gothic"/>
          <w:vertAlign w:val="subscript"/>
          <w:lang w:val="en-US" w:eastAsia="zh-CN"/>
        </w:rPr>
        <w:t>first</w:t>
      </w:r>
      <w:proofErr w:type="spellEnd"/>
      <w:r w:rsidRPr="008C6DE4">
        <w:rPr>
          <w:rFonts w:eastAsia="Malgun Gothic"/>
          <w:vertAlign w:val="subscript"/>
          <w:lang w:val="en-US" w:eastAsia="zh-CN"/>
        </w:rPr>
        <w:t>-SSB,</w:t>
      </w:r>
      <w:r w:rsidRPr="008C6DE4">
        <w:rPr>
          <w:rFonts w:eastAsia="Malgun Gothic"/>
          <w:lang w:val="en-US" w:eastAsia="zh-CN"/>
        </w:rPr>
        <w:t xml:space="preserve"> T</w:t>
      </w:r>
      <w:r w:rsidRPr="008C6DE4">
        <w:rPr>
          <w:rFonts w:eastAsia="Malgun Gothic"/>
          <w:vertAlign w:val="subscript"/>
          <w:lang w:val="en-US" w:eastAsia="zh-CN"/>
        </w:rPr>
        <w:t xml:space="preserve">SSB-proc </w:t>
      </w:r>
      <w:r w:rsidRPr="008C6DE4">
        <w:rPr>
          <w:rFonts w:eastAsia="Malgun Gothic"/>
          <w:lang w:val="en-US" w:eastAsia="zh-CN"/>
        </w:rPr>
        <w:t xml:space="preserve">and </w:t>
      </w:r>
      <w:proofErr w:type="spellStart"/>
      <w:r w:rsidRPr="008C6DE4">
        <w:rPr>
          <w:rFonts w:eastAsia="Malgun Gothic"/>
          <w:lang w:val="en-US" w:eastAsia="zh-CN"/>
        </w:rPr>
        <w:t>TO</w:t>
      </w:r>
      <w:r w:rsidRPr="008C6DE4">
        <w:rPr>
          <w:rFonts w:eastAsia="Malgun Gothic"/>
          <w:vertAlign w:val="subscript"/>
          <w:lang w:val="en-US" w:eastAsia="zh-CN"/>
        </w:rPr>
        <w:t>k</w:t>
      </w:r>
      <w:proofErr w:type="spellEnd"/>
      <w:r w:rsidRPr="008C6DE4">
        <w:rPr>
          <w:rFonts w:eastAsia="Malgun Gothic"/>
          <w:lang w:val="en-US" w:eastAsia="zh-CN"/>
        </w:rPr>
        <w:t xml:space="preserve"> are defined in </w:t>
      </w:r>
      <w:r w:rsidRPr="008C6DE4">
        <w:rPr>
          <w:lang w:val="en-US" w:eastAsia="ko-KR"/>
        </w:rPr>
        <w:t>clause</w:t>
      </w:r>
      <w:r w:rsidRPr="008C6DE4">
        <w:rPr>
          <w:rFonts w:eastAsia="Malgun Gothic"/>
          <w:lang w:val="en-US" w:eastAsia="zh-CN"/>
        </w:rPr>
        <w:t xml:space="preserve"> 8.10.3. </w:t>
      </w:r>
      <w:r w:rsidRPr="008C6DE4">
        <w:rPr>
          <w:rFonts w:eastAsia="Malgun Gothic"/>
          <w:lang w:eastAsia="zh-CN"/>
        </w:rPr>
        <w:t>The UE is not required to receive PDCCH/PDSCH or transmit PUCCH/PUSCH until the end of switching period.</w:t>
      </w:r>
    </w:p>
    <w:p w14:paraId="0C25B41A" w14:textId="77777777" w:rsidR="007E2C3F" w:rsidRPr="008C6DE4" w:rsidRDefault="007E2C3F">
      <w:pPr>
        <w:pStyle w:val="B10"/>
        <w:numPr>
          <w:ilvl w:val="0"/>
          <w:numId w:val="304"/>
        </w:numPr>
        <w:rPr>
          <w:rFonts w:eastAsia="Times New Roman"/>
          <w:lang w:val="en-US" w:eastAsia="zh-CN"/>
        </w:rPr>
        <w:pPrChange w:id="460" w:author="Rapporteur" w:date="2020-05-15T09:20:00Z">
          <w:pPr>
            <w:pStyle w:val="B10"/>
          </w:pPr>
        </w:pPrChange>
      </w:pPr>
      <w:proofErr w:type="spellStart"/>
      <w:r w:rsidRPr="008C6DE4">
        <w:rPr>
          <w:lang w:val="en-US" w:eastAsia="zh-CN"/>
        </w:rPr>
        <w:lastRenderedPageBreak/>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by the UE; 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ins w:id="461" w:author="Rapporteur" w:date="2020-05-15T09:20:00Z">
        <w:r>
          <w:rPr>
            <w:lang w:val="en-US" w:eastAsia="zh-CN"/>
          </w:rPr>
          <w:t>.</w:t>
        </w:r>
      </w:ins>
    </w:p>
    <w:p w14:paraId="1D7AEF49" w14:textId="77777777" w:rsidR="007E2C3F" w:rsidRPr="008C6DE4" w:rsidRDefault="007E2C3F" w:rsidP="007E2C3F">
      <w:pPr>
        <w:rPr>
          <w:rFonts w:eastAsia="Malgun Gothic"/>
          <w:lang w:eastAsia="zh-CN"/>
        </w:rPr>
      </w:pPr>
      <w:r w:rsidRPr="008C6DE4">
        <w:rPr>
          <w:rFonts w:eastAsia="Malgun Gothic"/>
          <w:lang w:val="en-US" w:eastAsia="zh-CN"/>
        </w:rPr>
        <w:t>If the target TCI state is unknown,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RRC activation command at slot n</w:t>
      </w:r>
      <w:r w:rsidRPr="008C6DE4">
        <w:rPr>
          <w:lang w:val="en-US" w:eastAsia="zh-CN"/>
        </w:rPr>
        <w:t>, UE shall be able to receive PD</w:t>
      </w:r>
      <w:r w:rsidRPr="008C6DE4">
        <w:rPr>
          <w:rFonts w:eastAsia="Malgun Gothic"/>
          <w:lang w:val="en-US" w:eastAsia="zh-CN"/>
        </w:rPr>
        <w:t>C</w:t>
      </w:r>
      <w:r w:rsidRPr="008C6DE4">
        <w:rPr>
          <w:lang w:val="en-US" w:eastAsia="zh-CN"/>
        </w:rPr>
        <w:t xml:space="preserve">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lang w:eastAsia="zh-CN"/>
        </w:rPr>
        <w:t xml:space="preserve"> </w:t>
      </w:r>
      <w:proofErr w:type="spellStart"/>
      <w:r w:rsidRPr="008C6DE4">
        <w:rPr>
          <w:rFonts w:eastAsia="Malgun Gothic"/>
          <w:lang w:eastAsia="zh-CN"/>
        </w:rPr>
        <w:t>T</w:t>
      </w:r>
      <w:r w:rsidRPr="008C6DE4">
        <w:rPr>
          <w:rFonts w:eastAsia="Malgun Gothic"/>
          <w:vertAlign w:val="subscript"/>
          <w:lang w:eastAsia="zh-CN"/>
        </w:rPr>
        <w:t>RRC_processing</w:t>
      </w:r>
      <w:proofErr w:type="spellEnd"/>
      <w:r w:rsidRPr="008C6DE4">
        <w:rPr>
          <w:rFonts w:eastAsia="Malgun Gothic"/>
          <w:vertAlign w:val="subscript"/>
          <w:lang w:eastAsia="zh-CN"/>
        </w:rPr>
        <w:t xml:space="preserve"> </w:t>
      </w:r>
      <w:r w:rsidRPr="008C6DE4">
        <w:rPr>
          <w:rFonts w:eastAsia="Malgun Gothic"/>
          <w:lang w:eastAsia="zh-CN"/>
        </w:rPr>
        <w:t xml:space="preserve"> </w:t>
      </w:r>
      <w:r w:rsidRPr="008C6DE4">
        <w:rPr>
          <w:rFonts w:eastAsia="Malgun Gothic"/>
          <w:lang w:val="en-US" w:eastAsia="zh-CN"/>
        </w:rPr>
        <w:t>+</w:t>
      </w:r>
      <w:r w:rsidRPr="008C6DE4">
        <w:rPr>
          <w:lang w:eastAsia="en-GB"/>
        </w:rPr>
        <w:t>T</w:t>
      </w:r>
      <w:r w:rsidRPr="008C6DE4">
        <w:rPr>
          <w:vertAlign w:val="subscript"/>
          <w:lang w:eastAsia="en-GB"/>
        </w:rPr>
        <w:t xml:space="preserve">L1-RSRP </w:t>
      </w:r>
      <w:r w:rsidRPr="008C6DE4">
        <w:rPr>
          <w:rFonts w:eastAsia="Malgun Gothic"/>
          <w:lang w:val="en-US" w:eastAsia="zh-CN"/>
        </w:rPr>
        <w:t>+</w:t>
      </w:r>
      <w:proofErr w:type="spellStart"/>
      <w:r w:rsidRPr="008C6DE4">
        <w:rPr>
          <w:rFonts w:eastAsia="Malgun Gothic"/>
          <w:lang w:val="en-US" w:eastAsia="zh-CN"/>
        </w:rPr>
        <w:t>TO</w:t>
      </w:r>
      <w:r w:rsidRPr="008C6DE4">
        <w:rPr>
          <w:rFonts w:eastAsia="Malgun Gothic"/>
          <w:vertAlign w:val="subscript"/>
          <w:lang w:val="en-US" w:eastAsia="zh-CN"/>
        </w:rPr>
        <w:t>uk</w:t>
      </w:r>
      <w:proofErr w:type="spellEnd"/>
      <w:r w:rsidRPr="008C6DE4">
        <w:rPr>
          <w:rFonts w:eastAsia="Malgun Gothic"/>
          <w:lang w:val="en-US" w:eastAsia="zh-CN"/>
        </w:rPr>
        <w:t>*(</w:t>
      </w:r>
      <w:proofErr w:type="spellStart"/>
      <w:r w:rsidRPr="008C6DE4">
        <w:rPr>
          <w:rFonts w:eastAsia="Malgun Gothic"/>
          <w:lang w:val="en-US" w:eastAsia="zh-CN"/>
        </w:rPr>
        <w:t>T</w:t>
      </w:r>
      <w:r w:rsidRPr="008C6DE4">
        <w:rPr>
          <w:rFonts w:eastAsia="Malgun Gothic"/>
          <w:vertAlign w:val="subscript"/>
          <w:lang w:val="en-US" w:eastAsia="zh-CN"/>
        </w:rPr>
        <w:t>first</w:t>
      </w:r>
      <w:proofErr w:type="spellEnd"/>
      <w:r w:rsidRPr="008C6DE4">
        <w:rPr>
          <w:rFonts w:eastAsia="Malgun Gothic"/>
          <w:vertAlign w:val="subscript"/>
          <w:lang w:val="en-US" w:eastAsia="zh-CN"/>
        </w:rPr>
        <w:t xml:space="preserve">-SSB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vertAlign w:val="subscript"/>
          <w:lang w:eastAsia="en-GB"/>
        </w:rPr>
        <w:t xml:space="preserve"> </w:t>
      </w:r>
      <w:r w:rsidRPr="008C6DE4">
        <w:rPr>
          <w:vertAlign w:val="subscript"/>
          <w:lang w:val="en-US" w:eastAsia="en-GB"/>
        </w:rPr>
        <w:t xml:space="preserve"> </w:t>
      </w:r>
      <w:r w:rsidRPr="008C6DE4">
        <w:rPr>
          <w:lang w:val="en-US" w:eastAsia="zh-CN"/>
        </w:rPr>
        <w:t xml:space="preserve">. Where </w:t>
      </w:r>
      <w:proofErr w:type="spellStart"/>
      <w:r w:rsidRPr="008C6DE4">
        <w:rPr>
          <w:rFonts w:eastAsia="Malgun Gothic"/>
          <w:lang w:eastAsia="zh-CN"/>
        </w:rPr>
        <w:t>T</w:t>
      </w:r>
      <w:r w:rsidRPr="008C6DE4">
        <w:rPr>
          <w:rFonts w:eastAsia="Malgun Gothic"/>
          <w:vertAlign w:val="subscript"/>
          <w:lang w:eastAsia="zh-CN"/>
        </w:rPr>
        <w:t>RRC_processing</w:t>
      </w:r>
      <w:proofErr w:type="spellEnd"/>
      <w:r w:rsidRPr="008C6DE4">
        <w:rPr>
          <w:rFonts w:eastAsia="Malgun Gothic"/>
          <w:vertAlign w:val="subscript"/>
          <w:lang w:eastAsia="zh-CN"/>
        </w:rPr>
        <w:t xml:space="preserve"> </w:t>
      </w:r>
      <w:r w:rsidRPr="008C6DE4">
        <w:rPr>
          <w:rFonts w:eastAsia="Malgun Gothic"/>
          <w:lang w:eastAsia="zh-CN"/>
        </w:rPr>
        <w:t>is</w:t>
      </w:r>
      <w:r w:rsidRPr="008C6DE4">
        <w:rPr>
          <w:lang w:val="en-US" w:eastAsia="zh-CN"/>
        </w:rPr>
        <w:t xml:space="preserve"> the RRC processing delay, </w:t>
      </w:r>
      <w:r w:rsidRPr="008C6DE4">
        <w:rPr>
          <w:rFonts w:eastAsia="Malgun Gothic"/>
          <w:lang w:val="en-US" w:eastAsia="zh-CN"/>
        </w:rPr>
        <w:t xml:space="preserve">and </w:t>
      </w:r>
      <w:proofErr w:type="spellStart"/>
      <w:proofErr w:type="gramStart"/>
      <w:r w:rsidRPr="008C6DE4">
        <w:rPr>
          <w:rFonts w:eastAsia="Malgun Gothic"/>
          <w:lang w:val="en-US" w:eastAsia="zh-CN"/>
        </w:rPr>
        <w:t>TO</w:t>
      </w:r>
      <w:r w:rsidRPr="008C6DE4">
        <w:rPr>
          <w:rFonts w:eastAsia="Malgun Gothic"/>
          <w:vertAlign w:val="subscript"/>
          <w:lang w:val="en-US" w:eastAsia="zh-CN"/>
        </w:rPr>
        <w:t>uk</w:t>
      </w:r>
      <w:proofErr w:type="spellEnd"/>
      <w:r w:rsidRPr="008C6DE4">
        <w:rPr>
          <w:rFonts w:eastAsia="Malgun Gothic"/>
          <w:vertAlign w:val="subscript"/>
          <w:lang w:val="en-US" w:eastAsia="zh-CN"/>
        </w:rPr>
        <w:t xml:space="preserve"> </w:t>
      </w:r>
      <w:r w:rsidRPr="008C6DE4">
        <w:rPr>
          <w:rFonts w:eastAsia="Malgun Gothic"/>
          <w:lang w:val="en-US" w:eastAsia="zh-CN"/>
        </w:rPr>
        <w:t>,</w:t>
      </w:r>
      <w:proofErr w:type="gramEnd"/>
      <w:r w:rsidRPr="008C6DE4">
        <w:rPr>
          <w:rFonts w:eastAsia="Malgun Gothic"/>
          <w:lang w:val="en-US" w:eastAsia="zh-CN"/>
        </w:rPr>
        <w:t xml:space="preserve"> </w:t>
      </w:r>
      <w:r w:rsidRPr="008C6DE4">
        <w:rPr>
          <w:lang w:eastAsia="en-GB"/>
        </w:rPr>
        <w:t>T</w:t>
      </w:r>
      <w:r w:rsidRPr="008C6DE4">
        <w:rPr>
          <w:vertAlign w:val="subscript"/>
          <w:lang w:eastAsia="en-GB"/>
        </w:rPr>
        <w:t>L1-RSRP</w:t>
      </w:r>
      <w:r w:rsidRPr="008C6DE4">
        <w:rPr>
          <w:rFonts w:eastAsia="Malgun Gothic"/>
          <w:lang w:val="en-US" w:eastAsia="zh-CN"/>
        </w:rPr>
        <w:t xml:space="preserve"> are defined in </w:t>
      </w:r>
      <w:r w:rsidRPr="008C6DE4">
        <w:rPr>
          <w:lang w:val="en-US" w:eastAsia="ko-KR"/>
        </w:rPr>
        <w:t>clause</w:t>
      </w:r>
      <w:r w:rsidRPr="008C6DE4">
        <w:rPr>
          <w:rFonts w:eastAsia="Malgun Gothic"/>
          <w:lang w:val="en-US" w:eastAsia="zh-CN"/>
        </w:rPr>
        <w:t xml:space="preserve"> 8.10.3. </w:t>
      </w:r>
      <w:r w:rsidRPr="008C6DE4">
        <w:rPr>
          <w:rFonts w:eastAsia="Malgun Gothic"/>
          <w:lang w:eastAsia="zh-CN"/>
        </w:rPr>
        <w:t>The UE is not required to receive PDCCH/PDSCH or transmit PUCCH/PUSCH until the end of switching period.</w:t>
      </w:r>
    </w:p>
    <w:p w14:paraId="103A92F2" w14:textId="77777777" w:rsidR="007E2C3F" w:rsidRPr="008C6DE4" w:rsidRDefault="007E2C3F">
      <w:pPr>
        <w:pStyle w:val="B10"/>
        <w:numPr>
          <w:ilvl w:val="0"/>
          <w:numId w:val="304"/>
        </w:numPr>
        <w:rPr>
          <w:rFonts w:eastAsia="Times New Roman"/>
          <w:lang w:val="en-US" w:eastAsia="zh-CN"/>
        </w:rPr>
        <w:pPrChange w:id="462" w:author="Rapporteur" w:date="2020-05-15T09:20:00Z">
          <w:pPr>
            <w:pStyle w:val="B10"/>
          </w:pPr>
        </w:pPrChange>
      </w:pP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r w:rsidRPr="008C6DE4">
        <w:rPr>
          <w:lang w:val="en-US" w:eastAsia="zh-CN"/>
        </w:rPr>
        <w:t>TypeD</w:t>
      </w:r>
      <w:proofErr w:type="spellEnd"/>
      <w:r w:rsidRPr="008C6DE4">
        <w:rPr>
          <w:lang w:val="en-US" w:eastAsia="zh-CN"/>
        </w:rPr>
        <w:t xml:space="preserve">; </w:t>
      </w:r>
    </w:p>
    <w:p w14:paraId="32241612" w14:textId="77777777" w:rsidR="007E2C3F" w:rsidRPr="008C6DE4" w:rsidRDefault="007E2C3F">
      <w:pPr>
        <w:pStyle w:val="B10"/>
        <w:numPr>
          <w:ilvl w:val="0"/>
          <w:numId w:val="304"/>
        </w:numPr>
        <w:pPrChange w:id="463" w:author="Rapporteur" w:date="2020-05-15T09:20:00Z">
          <w:pPr>
            <w:pStyle w:val="B10"/>
          </w:pPr>
        </w:pPrChange>
      </w:pP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time at the UE for other QCL types;</w:t>
      </w:r>
      <w:r w:rsidRPr="008C6DE4">
        <w:rPr>
          <w:lang w:val="en-US"/>
        </w:rPr>
        <w:t xml:space="preserve"> </w:t>
      </w:r>
    </w:p>
    <w:p w14:paraId="2D6F874F" w14:textId="77777777" w:rsidR="007E2C3F" w:rsidRPr="008C6DE4" w:rsidRDefault="007E2C3F">
      <w:pPr>
        <w:pStyle w:val="B10"/>
        <w:ind w:left="852"/>
        <w:rPr>
          <w:lang w:val="en-US" w:eastAsia="zh-CN"/>
        </w:rPr>
        <w:pPrChange w:id="464" w:author="Rapporteur" w:date="2020-05-15T09:21:00Z">
          <w:pPr>
            <w:pStyle w:val="B10"/>
          </w:pPr>
        </w:pPrChange>
      </w:pPr>
      <w:ins w:id="465" w:author="Rapporteur" w:date="2020-05-15T09:21:00Z">
        <w:r>
          <w:rPr>
            <w:lang w:val="en-US" w:eastAsia="zh-CN"/>
          </w:rPr>
          <w:t xml:space="preserve">-     </w:t>
        </w:r>
      </w:ins>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14:paraId="2AA6A237" w14:textId="77777777" w:rsidR="007E2C3F" w:rsidRPr="008C6DE4" w:rsidRDefault="007E2C3F" w:rsidP="007E2C3F">
      <w:pPr>
        <w:rPr>
          <w:lang w:val="en-US" w:eastAsia="zh-CN"/>
        </w:rPr>
      </w:pPr>
      <w:r w:rsidRPr="008C6DE4">
        <w:rPr>
          <w:lang w:val="en-US" w:eastAsia="zh-CN"/>
        </w:rPr>
        <w:t>The requirements for RRC based TCI state switch delay apply when only 1 TCI state is configured in RRC TCI state list.</w:t>
      </w:r>
    </w:p>
    <w:p w14:paraId="55A9DA84" w14:textId="77777777" w:rsidR="007E2C3F" w:rsidRPr="008C6DE4" w:rsidRDefault="007E2C3F" w:rsidP="007E2C3F">
      <w:pPr>
        <w:rPr>
          <w:lang w:val="en-US" w:eastAsia="zh-CN"/>
        </w:rPr>
      </w:pPr>
      <w:r w:rsidRPr="008C6DE4">
        <w:rPr>
          <w:lang w:val="en-US" w:eastAsia="zh-CN"/>
        </w:rPr>
        <w:t xml:space="preserve">During RRC based TCI state switch the UE is allowed an interruption due to one shot timing adjustment on the serving or any activated serving cells as defined in </w:t>
      </w:r>
      <w:r w:rsidRPr="008C6DE4">
        <w:rPr>
          <w:lang w:val="en-US" w:eastAsia="ko-KR"/>
        </w:rPr>
        <w:t>clause</w:t>
      </w:r>
      <w:r w:rsidRPr="008C6DE4">
        <w:rPr>
          <w:lang w:val="en-US" w:eastAsia="zh-CN"/>
        </w:rPr>
        <w:t xml:space="preserve"> 8.2.</w:t>
      </w:r>
    </w:p>
    <w:p w14:paraId="7030DF2E" w14:textId="77777777" w:rsidR="007E2C3F" w:rsidRPr="008C6DE4" w:rsidRDefault="007E2C3F" w:rsidP="007E2C3F">
      <w:pPr>
        <w:pStyle w:val="Heading3"/>
        <w:rPr>
          <w:lang w:val="en-US"/>
        </w:rPr>
      </w:pPr>
      <w:r w:rsidRPr="008C6DE4">
        <w:rPr>
          <w:lang w:val="en-US"/>
        </w:rPr>
        <w:t>8.10.6</w:t>
      </w:r>
      <w:r w:rsidRPr="008C6DE4">
        <w:rPr>
          <w:lang w:val="en-US"/>
        </w:rPr>
        <w:tab/>
        <w:t>Active TCI state list update delay</w:t>
      </w:r>
    </w:p>
    <w:p w14:paraId="1DEED0C3" w14:textId="77777777" w:rsidR="007E2C3F" w:rsidRPr="008C6DE4" w:rsidRDefault="007E2C3F" w:rsidP="007E2C3F">
      <w:pPr>
        <w:rPr>
          <w:rFonts w:eastAsia="Malgun Gothic"/>
          <w:lang w:val="en-US" w:eastAsia="zh-CN"/>
        </w:rPr>
      </w:pPr>
      <w:r w:rsidRPr="008C6DE4">
        <w:rPr>
          <w:rFonts w:eastAsia="Malgun Gothic"/>
          <w:lang w:val="en-US" w:eastAsia="zh-CN"/>
        </w:rPr>
        <w:t>If the target TCI state is 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MAC-CE active TCI state list update at slot n</w:t>
      </w:r>
      <w:r w:rsidRPr="008C6DE4">
        <w:rPr>
          <w:lang w:val="en-US" w:eastAsia="zh-CN"/>
        </w:rPr>
        <w:t>, UE shall be able to receive PDCCH to schedule PDSCH with the new target TCI state no later than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3ms +</w:t>
      </w:r>
      <w:proofErr w:type="spellStart"/>
      <w:r w:rsidRPr="008C6DE4">
        <w:rPr>
          <w:rFonts w:eastAsia="Malgun Gothic"/>
          <w:lang w:val="en-US" w:eastAsia="zh-CN"/>
        </w:rPr>
        <w:t>TO</w:t>
      </w:r>
      <w:r w:rsidRPr="008C6DE4">
        <w:rPr>
          <w:rFonts w:eastAsia="Malgun Gothic"/>
          <w:vertAlign w:val="subscript"/>
          <w:lang w:val="en-US" w:eastAsia="zh-CN"/>
        </w:rPr>
        <w:t>k</w:t>
      </w:r>
      <w:proofErr w:type="spellEnd"/>
      <w:r w:rsidRPr="008C6DE4">
        <w:rPr>
          <w:rFonts w:eastAsia="Malgun Gothic"/>
          <w:lang w:val="en-US" w:eastAsia="zh-CN"/>
        </w:rPr>
        <w:t>*(</w:t>
      </w:r>
      <w:proofErr w:type="spellStart"/>
      <w:r w:rsidRPr="008C6DE4">
        <w:rPr>
          <w:rFonts w:eastAsia="Malgun Gothic"/>
          <w:lang w:val="en-US" w:eastAsia="zh-CN"/>
        </w:rPr>
        <w:t>T</w:t>
      </w:r>
      <w:r w:rsidRPr="008C6DE4">
        <w:rPr>
          <w:rFonts w:eastAsia="Malgun Gothic"/>
          <w:vertAlign w:val="subscript"/>
          <w:lang w:val="en-US" w:eastAsia="zh-CN"/>
        </w:rPr>
        <w:t>first</w:t>
      </w:r>
      <w:proofErr w:type="spellEnd"/>
      <w:r w:rsidRPr="008C6DE4">
        <w:rPr>
          <w:rFonts w:eastAsia="Malgun Gothic"/>
          <w:vertAlign w:val="subscript"/>
          <w:lang w:val="en-US" w:eastAsia="zh-CN"/>
        </w:rPr>
        <w:t xml:space="preserve">-SSB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 /</w:t>
      </w:r>
      <w:r w:rsidRPr="008C6DE4">
        <w:rPr>
          <w:i/>
          <w:lang w:val="en-US" w:eastAsia="zh-CN"/>
        </w:rPr>
        <w:t xml:space="preserve"> NR slot length</w:t>
      </w:r>
      <w:r w:rsidRPr="008C6DE4">
        <w:rPr>
          <w:lang w:val="en-US" w:eastAsia="zh-CN"/>
        </w:rPr>
        <w:t xml:space="preserve">. Where </w:t>
      </w:r>
      <w:r w:rsidRPr="008C6DE4">
        <w:rPr>
          <w:rFonts w:eastAsia="Malgun Gothic"/>
          <w:lang w:eastAsia="zh-CN"/>
        </w:rPr>
        <w:t>T</w:t>
      </w:r>
      <w:r w:rsidRPr="008C6DE4">
        <w:rPr>
          <w:rFonts w:eastAsia="Malgun Gothic"/>
          <w:vertAlign w:val="subscript"/>
          <w:lang w:eastAsia="zh-CN"/>
        </w:rPr>
        <w:t>HARQ</w:t>
      </w:r>
      <w:r w:rsidRPr="008C6DE4">
        <w:rPr>
          <w:lang w:val="en-US" w:eastAsia="zh-CN"/>
        </w:rPr>
        <w:t xml:space="preserve">, </w:t>
      </w:r>
      <w:proofErr w:type="spellStart"/>
      <w:r w:rsidRPr="008C6DE4">
        <w:rPr>
          <w:rFonts w:eastAsia="Malgun Gothic"/>
          <w:lang w:val="en-US" w:eastAsia="zh-CN"/>
        </w:rPr>
        <w:t>T</w:t>
      </w:r>
      <w:r w:rsidRPr="008C6DE4">
        <w:rPr>
          <w:rFonts w:eastAsia="Malgun Gothic"/>
          <w:vertAlign w:val="subscript"/>
          <w:lang w:val="en-US" w:eastAsia="zh-CN"/>
        </w:rPr>
        <w:t>first</w:t>
      </w:r>
      <w:proofErr w:type="spellEnd"/>
      <w:r w:rsidRPr="008C6DE4">
        <w:rPr>
          <w:rFonts w:eastAsia="Malgun Gothic"/>
          <w:vertAlign w:val="subscript"/>
          <w:lang w:val="en-US" w:eastAsia="zh-CN"/>
        </w:rPr>
        <w:t>-SSB,</w:t>
      </w:r>
      <w:r w:rsidRPr="008C6DE4">
        <w:rPr>
          <w:rFonts w:eastAsia="Malgun Gothic"/>
          <w:lang w:val="en-US" w:eastAsia="zh-CN"/>
        </w:rPr>
        <w:t xml:space="preserve"> T</w:t>
      </w:r>
      <w:r w:rsidRPr="008C6DE4">
        <w:rPr>
          <w:rFonts w:eastAsia="Malgun Gothic"/>
          <w:vertAlign w:val="subscript"/>
          <w:lang w:val="en-US" w:eastAsia="zh-CN"/>
        </w:rPr>
        <w:t xml:space="preserve">SSB-proc </w:t>
      </w:r>
      <w:r w:rsidRPr="008C6DE4">
        <w:rPr>
          <w:rFonts w:eastAsia="Malgun Gothic"/>
          <w:lang w:val="en-US" w:eastAsia="zh-CN"/>
        </w:rPr>
        <w:t xml:space="preserve">and </w:t>
      </w:r>
      <w:proofErr w:type="spellStart"/>
      <w:r w:rsidRPr="008C6DE4">
        <w:rPr>
          <w:rFonts w:eastAsia="Malgun Gothic"/>
          <w:lang w:val="en-US" w:eastAsia="zh-CN"/>
        </w:rPr>
        <w:t>TO</w:t>
      </w:r>
      <w:r w:rsidRPr="008C6DE4">
        <w:rPr>
          <w:rFonts w:eastAsia="Malgun Gothic"/>
          <w:vertAlign w:val="subscript"/>
          <w:lang w:val="en-US" w:eastAsia="zh-CN"/>
        </w:rPr>
        <w:t>k</w:t>
      </w:r>
      <w:proofErr w:type="spellEnd"/>
      <w:r w:rsidRPr="008C6DE4">
        <w:rPr>
          <w:rFonts w:eastAsia="Malgun Gothic"/>
          <w:lang w:val="en-US" w:eastAsia="zh-CN"/>
        </w:rPr>
        <w:t xml:space="preserve"> are defined in </w:t>
      </w:r>
      <w:r w:rsidRPr="008C6DE4">
        <w:rPr>
          <w:lang w:val="en-US" w:eastAsia="ko-KR"/>
        </w:rPr>
        <w:t>clause</w:t>
      </w:r>
      <w:r w:rsidRPr="008C6DE4">
        <w:rPr>
          <w:rFonts w:eastAsia="Malgun Gothic"/>
          <w:lang w:val="en-US" w:eastAsia="zh-CN"/>
        </w:rPr>
        <w:t xml:space="preserve"> 8.10.3.</w:t>
      </w:r>
    </w:p>
    <w:p w14:paraId="6DCB95CA" w14:textId="77777777" w:rsidR="007E2C3F" w:rsidRPr="008C6DE4" w:rsidRDefault="007E2C3F" w:rsidP="007E2C3F">
      <w:pPr>
        <w:pStyle w:val="Heading2"/>
        <w:rPr>
          <w:lang w:val="en-US" w:eastAsia="ko-KR"/>
        </w:rPr>
      </w:pPr>
      <w:r w:rsidRPr="008C6DE4">
        <w:rPr>
          <w:lang w:val="en-US" w:eastAsia="ko-KR"/>
        </w:rPr>
        <w:t>8.11</w:t>
      </w:r>
      <w:r w:rsidRPr="008C6DE4">
        <w:rPr>
          <w:lang w:val="en-US" w:eastAsia="ko-KR"/>
        </w:rPr>
        <w:tab/>
      </w:r>
      <w:proofErr w:type="spellStart"/>
      <w:r w:rsidRPr="008C6DE4">
        <w:t>PSCell</w:t>
      </w:r>
      <w:proofErr w:type="spellEnd"/>
      <w:r w:rsidRPr="008C6DE4">
        <w:t xml:space="preserve"> Change</w:t>
      </w:r>
    </w:p>
    <w:p w14:paraId="363E5521" w14:textId="77777777" w:rsidR="007E2C3F" w:rsidRPr="008C6DE4" w:rsidRDefault="007E2C3F" w:rsidP="007E2C3F">
      <w:pPr>
        <w:tabs>
          <w:tab w:val="left" w:pos="7200"/>
        </w:tabs>
      </w:pPr>
      <w:r w:rsidRPr="008C6DE4">
        <w:t xml:space="preserve">This clause defines requirements for the delay within which the UE shall be able to change </w:t>
      </w:r>
      <w:proofErr w:type="spellStart"/>
      <w:r w:rsidRPr="008C6DE4">
        <w:t>PSCell</w:t>
      </w:r>
      <w:proofErr w:type="spellEnd"/>
      <w:r w:rsidRPr="008C6DE4">
        <w:t xml:space="preserve"> to other </w:t>
      </w:r>
      <w:proofErr w:type="spellStart"/>
      <w:r w:rsidRPr="008C6DE4">
        <w:t>SCell</w:t>
      </w:r>
      <w:proofErr w:type="spellEnd"/>
      <w:r w:rsidRPr="008C6DE4">
        <w:t xml:space="preserve"> in EN-DC or NR-DC. The requirements in this clause are applicable to EN-DC and NR-DC. </w:t>
      </w:r>
    </w:p>
    <w:p w14:paraId="10549873" w14:textId="77777777" w:rsidR="007E2C3F" w:rsidRPr="008C6DE4" w:rsidRDefault="007E2C3F" w:rsidP="007E2C3F">
      <w:pPr>
        <w:overflowPunct w:val="0"/>
        <w:autoSpaceDE w:val="0"/>
        <w:autoSpaceDN w:val="0"/>
        <w:adjustRightInd w:val="0"/>
        <w:spacing w:after="0"/>
        <w:textAlignment w:val="baseline"/>
        <w:rPr>
          <w:lang w:eastAsia="ja-JP"/>
        </w:rPr>
      </w:pPr>
      <w:r w:rsidRPr="008C6DE4">
        <w:rPr>
          <w:lang w:eastAsia="ko-KR"/>
        </w:rPr>
        <w:t xml:space="preserve">Upon receiving </w:t>
      </w:r>
      <w:proofErr w:type="spellStart"/>
      <w:r w:rsidRPr="008C6DE4">
        <w:rPr>
          <w:lang w:eastAsia="ko-KR"/>
        </w:rPr>
        <w:t>PSCell</w:t>
      </w:r>
      <w:proofErr w:type="spellEnd"/>
      <w:r w:rsidRPr="008C6DE4">
        <w:rPr>
          <w:lang w:eastAsia="ko-KR"/>
        </w:rPr>
        <w:t xml:space="preserve"> </w:t>
      </w:r>
      <w:r w:rsidRPr="008C6DE4">
        <w:rPr>
          <w:lang w:eastAsia="ja-JP"/>
        </w:rPr>
        <w:t xml:space="preserve">change </w:t>
      </w:r>
      <w:r w:rsidRPr="008C6DE4">
        <w:rPr>
          <w:lang w:eastAsia="ko-KR"/>
        </w:rPr>
        <w:t xml:space="preserve">in subframe </w:t>
      </w:r>
      <w:r w:rsidRPr="008C6DE4">
        <w:rPr>
          <w:i/>
          <w:lang w:eastAsia="ko-KR"/>
        </w:rPr>
        <w:t>n</w:t>
      </w:r>
      <w:r w:rsidRPr="008C6DE4">
        <w:rPr>
          <w:lang w:eastAsia="ko-KR"/>
        </w:rPr>
        <w:t xml:space="preserve">, the UE shall be capable of transmitting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the target </w:t>
      </w:r>
      <w:proofErr w:type="spellStart"/>
      <w:r w:rsidRPr="008C6DE4">
        <w:rPr>
          <w:lang w:eastAsia="ko-KR"/>
        </w:rPr>
        <w:t>PSCell</w:t>
      </w:r>
      <w:proofErr w:type="spellEnd"/>
      <w:r w:rsidRPr="008C6DE4">
        <w:rPr>
          <w:lang w:eastAsia="ko-KR"/>
        </w:rPr>
        <w:t xml:space="preserve"> no later than specified in clause 8.9.2</w:t>
      </w:r>
      <w:r w:rsidRPr="008C6DE4">
        <w:rPr>
          <w:lang w:eastAsia="ja-JP"/>
        </w:rPr>
        <w:t xml:space="preserve">, where the following value for </w:t>
      </w:r>
      <w:proofErr w:type="spellStart"/>
      <w:r w:rsidRPr="008C6DE4">
        <w:t>T</w:t>
      </w:r>
      <w:r w:rsidRPr="008C6DE4">
        <w:rPr>
          <w:vertAlign w:val="subscript"/>
        </w:rPr>
        <w:t>processing</w:t>
      </w:r>
      <w:proofErr w:type="spellEnd"/>
      <w:r w:rsidRPr="008C6DE4">
        <w:rPr>
          <w:vertAlign w:val="subscript"/>
        </w:rPr>
        <w:t xml:space="preserve"> </w:t>
      </w:r>
      <w:r w:rsidRPr="008C6DE4">
        <w:t>shall override the existing one</w:t>
      </w:r>
      <w:r w:rsidRPr="008C6DE4">
        <w:rPr>
          <w:lang w:eastAsia="ja-JP"/>
        </w:rPr>
        <w:t>:</w:t>
      </w:r>
    </w:p>
    <w:p w14:paraId="186935DE" w14:textId="77777777" w:rsidR="007E2C3F" w:rsidRPr="00047AB6" w:rsidRDefault="007E2C3F" w:rsidP="007E2C3F">
      <w:pPr>
        <w:pStyle w:val="ListParagraph"/>
        <w:numPr>
          <w:ilvl w:val="0"/>
          <w:numId w:val="324"/>
        </w:numPr>
        <w:overflowPunct w:val="0"/>
        <w:autoSpaceDE w:val="0"/>
        <w:autoSpaceDN w:val="0"/>
        <w:adjustRightInd w:val="0"/>
        <w:spacing w:after="180"/>
        <w:textAlignment w:val="baseline"/>
        <w:rPr>
          <w:sz w:val="20"/>
          <w:szCs w:val="20"/>
          <w:lang w:eastAsia="ja-JP"/>
          <w:rPrChange w:id="466" w:author="Rapporteur" w:date="2020-05-15T09:21:00Z">
            <w:rPr>
              <w:lang w:eastAsia="ja-JP"/>
            </w:rPr>
          </w:rPrChange>
        </w:rPr>
      </w:pPr>
      <w:proofErr w:type="spellStart"/>
      <w:r w:rsidRPr="00047AB6">
        <w:rPr>
          <w:sz w:val="20"/>
          <w:szCs w:val="20"/>
          <w:rPrChange w:id="467" w:author="Rapporteur" w:date="2020-05-15T09:21:00Z">
            <w:rPr/>
          </w:rPrChange>
        </w:rPr>
        <w:t>T</w:t>
      </w:r>
      <w:r w:rsidRPr="00047AB6">
        <w:rPr>
          <w:sz w:val="20"/>
          <w:szCs w:val="20"/>
          <w:vertAlign w:val="subscript"/>
          <w:rPrChange w:id="468" w:author="Rapporteur" w:date="2020-05-15T09:21:00Z">
            <w:rPr>
              <w:vertAlign w:val="subscript"/>
            </w:rPr>
          </w:rPrChange>
        </w:rPr>
        <w:t>processing</w:t>
      </w:r>
      <w:proofErr w:type="spellEnd"/>
      <w:r w:rsidRPr="00047AB6">
        <w:rPr>
          <w:sz w:val="20"/>
          <w:szCs w:val="20"/>
          <w:rPrChange w:id="469" w:author="Rapporteur" w:date="2020-05-15T09:21:00Z">
            <w:rPr/>
          </w:rPrChange>
        </w:rPr>
        <w:t xml:space="preserve"> = 20 </w:t>
      </w:r>
      <w:proofErr w:type="spellStart"/>
      <w:r w:rsidRPr="00047AB6">
        <w:rPr>
          <w:sz w:val="20"/>
          <w:szCs w:val="20"/>
          <w:rPrChange w:id="470" w:author="Rapporteur" w:date="2020-05-15T09:21:00Z">
            <w:rPr/>
          </w:rPrChange>
        </w:rPr>
        <w:t>ms</w:t>
      </w:r>
      <w:proofErr w:type="spellEnd"/>
      <w:r w:rsidRPr="00047AB6">
        <w:rPr>
          <w:sz w:val="20"/>
          <w:szCs w:val="20"/>
          <w:rPrChange w:id="471" w:author="Rapporteur" w:date="2020-05-15T09:21:00Z">
            <w:rPr/>
          </w:rPrChange>
        </w:rPr>
        <w:t xml:space="preserve"> when source and target cells are in the same FR,</w:t>
      </w:r>
    </w:p>
    <w:p w14:paraId="17444112" w14:textId="77777777" w:rsidR="007E2C3F" w:rsidRPr="00047AB6" w:rsidRDefault="007E2C3F" w:rsidP="007E2C3F">
      <w:pPr>
        <w:pStyle w:val="ListParagraph"/>
        <w:numPr>
          <w:ilvl w:val="0"/>
          <w:numId w:val="324"/>
        </w:numPr>
        <w:overflowPunct w:val="0"/>
        <w:autoSpaceDE w:val="0"/>
        <w:autoSpaceDN w:val="0"/>
        <w:adjustRightInd w:val="0"/>
        <w:spacing w:after="180"/>
        <w:textAlignment w:val="baseline"/>
        <w:rPr>
          <w:sz w:val="20"/>
          <w:szCs w:val="20"/>
          <w:lang w:eastAsia="ja-JP"/>
          <w:rPrChange w:id="472" w:author="Rapporteur" w:date="2020-05-15T09:21:00Z">
            <w:rPr>
              <w:lang w:eastAsia="ja-JP"/>
            </w:rPr>
          </w:rPrChange>
        </w:rPr>
      </w:pPr>
      <w:proofErr w:type="spellStart"/>
      <w:r w:rsidRPr="00047AB6">
        <w:rPr>
          <w:sz w:val="20"/>
          <w:szCs w:val="20"/>
          <w:rPrChange w:id="473" w:author="Rapporteur" w:date="2020-05-15T09:21:00Z">
            <w:rPr/>
          </w:rPrChange>
        </w:rPr>
        <w:t>T</w:t>
      </w:r>
      <w:r w:rsidRPr="00047AB6">
        <w:rPr>
          <w:sz w:val="20"/>
          <w:szCs w:val="20"/>
          <w:vertAlign w:val="subscript"/>
          <w:rPrChange w:id="474" w:author="Rapporteur" w:date="2020-05-15T09:21:00Z">
            <w:rPr>
              <w:vertAlign w:val="subscript"/>
            </w:rPr>
          </w:rPrChange>
        </w:rPr>
        <w:t>processing</w:t>
      </w:r>
      <w:proofErr w:type="spellEnd"/>
      <w:r w:rsidRPr="00047AB6">
        <w:rPr>
          <w:sz w:val="20"/>
          <w:szCs w:val="20"/>
          <w:rPrChange w:id="475" w:author="Rapporteur" w:date="2020-05-15T09:21:00Z">
            <w:rPr/>
          </w:rPrChange>
        </w:rPr>
        <w:t xml:space="preserve"> = 40 </w:t>
      </w:r>
      <w:proofErr w:type="spellStart"/>
      <w:r w:rsidRPr="00047AB6">
        <w:rPr>
          <w:sz w:val="20"/>
          <w:szCs w:val="20"/>
          <w:rPrChange w:id="476" w:author="Rapporteur" w:date="2020-05-15T09:21:00Z">
            <w:rPr/>
          </w:rPrChange>
        </w:rPr>
        <w:t>ms</w:t>
      </w:r>
      <w:proofErr w:type="spellEnd"/>
      <w:r w:rsidRPr="00047AB6">
        <w:rPr>
          <w:sz w:val="20"/>
          <w:szCs w:val="20"/>
          <w:rPrChange w:id="477" w:author="Rapporteur" w:date="2020-05-15T09:21:00Z">
            <w:rPr/>
          </w:rPrChange>
        </w:rPr>
        <w:t xml:space="preserve"> when source and target cells are in different </w:t>
      </w:r>
      <w:proofErr w:type="spellStart"/>
      <w:r w:rsidRPr="00047AB6">
        <w:rPr>
          <w:sz w:val="20"/>
          <w:szCs w:val="20"/>
          <w:rPrChange w:id="478" w:author="Rapporteur" w:date="2020-05-15T09:21:00Z">
            <w:rPr/>
          </w:rPrChange>
        </w:rPr>
        <w:t>FRs.</w:t>
      </w:r>
      <w:proofErr w:type="spellEnd"/>
    </w:p>
    <w:p w14:paraId="30810497" w14:textId="77777777" w:rsidR="007E2C3F" w:rsidRPr="008C6DE4" w:rsidRDefault="007E2C3F" w:rsidP="007E2C3F">
      <w:pPr>
        <w:overflowPunct w:val="0"/>
        <w:autoSpaceDE w:val="0"/>
        <w:autoSpaceDN w:val="0"/>
        <w:adjustRightInd w:val="0"/>
        <w:textAlignment w:val="baseline"/>
        <w:rPr>
          <w:lang w:eastAsia="ko-KR"/>
        </w:rPr>
      </w:pPr>
      <w:r w:rsidRPr="008C6DE4">
        <w:rPr>
          <w:rFonts w:cs="v4.2.0"/>
          <w:lang w:eastAsia="zh-CN"/>
        </w:rPr>
        <w:t xml:space="preserve">The target </w:t>
      </w:r>
      <w:proofErr w:type="spellStart"/>
      <w:r w:rsidRPr="008C6DE4">
        <w:rPr>
          <w:rFonts w:cs="v4.2.0"/>
          <w:lang w:eastAsia="zh-CN"/>
        </w:rPr>
        <w:t>PSC</w:t>
      </w:r>
      <w:r w:rsidRPr="008C6DE4">
        <w:rPr>
          <w:rFonts w:cs="v4.2.0"/>
          <w:lang w:eastAsia="ko-KR"/>
        </w:rPr>
        <w:t>ell</w:t>
      </w:r>
      <w:proofErr w:type="spellEnd"/>
      <w:r w:rsidRPr="008C6DE4">
        <w:rPr>
          <w:rFonts w:cs="v4.2.0"/>
          <w:lang w:eastAsia="ko-KR"/>
        </w:rPr>
        <w:t xml:space="preserve"> is known if it </w:t>
      </w:r>
      <w:r w:rsidRPr="008C6DE4">
        <w:rPr>
          <w:lang w:eastAsia="ko-KR"/>
        </w:rPr>
        <w:t>has been meeting the conditions in clause 8.9.2.</w:t>
      </w:r>
    </w:p>
    <w:p w14:paraId="6099DF68" w14:textId="77777777" w:rsidR="007E2C3F" w:rsidRPr="008C6DE4" w:rsidRDefault="007E2C3F" w:rsidP="007E2C3F">
      <w:r w:rsidRPr="008C6DE4">
        <w:t xml:space="preserve">The </w:t>
      </w:r>
      <w:proofErr w:type="spellStart"/>
      <w:r w:rsidRPr="008C6DE4">
        <w:t>PCell</w:t>
      </w:r>
      <w:proofErr w:type="spellEnd"/>
      <w:r w:rsidRPr="008C6DE4">
        <w:t xml:space="preserve">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74104FA2" w14:textId="77777777" w:rsidR="003E1804" w:rsidRPr="008C6DE4" w:rsidRDefault="003E1804" w:rsidP="00B4741B">
      <w:pPr>
        <w:rPr>
          <w:rFonts w:eastAsia="MS Mincho"/>
          <w:i/>
          <w:lang w:eastAsia="ko-KR"/>
        </w:rPr>
      </w:pPr>
    </w:p>
    <w:p w14:paraId="724E5B62" w14:textId="77777777" w:rsidR="003E1804" w:rsidRPr="008C6DE4" w:rsidRDefault="003E1804" w:rsidP="003E1804">
      <w:pPr>
        <w:pStyle w:val="Heading1"/>
        <w:rPr>
          <w:lang w:eastAsia="ko-KR"/>
        </w:rPr>
      </w:pPr>
      <w:bookmarkStart w:id="479" w:name="_Toc5952668"/>
      <w:bookmarkEnd w:id="72"/>
      <w:r w:rsidRPr="008C6DE4">
        <w:t>9</w:t>
      </w:r>
      <w:r w:rsidRPr="008C6DE4">
        <w:tab/>
        <w:t>Measurement Procedure</w:t>
      </w:r>
    </w:p>
    <w:p w14:paraId="4314A5B4" w14:textId="77777777" w:rsidR="003E1804" w:rsidRPr="008C6DE4" w:rsidRDefault="003E1804" w:rsidP="003E1804">
      <w:pPr>
        <w:pStyle w:val="Heading2"/>
      </w:pPr>
      <w:bookmarkStart w:id="480" w:name="_Toc5952669"/>
      <w:bookmarkStart w:id="481" w:name="_Toc5952670"/>
      <w:bookmarkStart w:id="482" w:name="_Toc523909282"/>
      <w:bookmarkStart w:id="483" w:name="_Toc5952722"/>
      <w:r w:rsidRPr="008C6DE4">
        <w:t>9.1</w:t>
      </w:r>
      <w:r w:rsidRPr="008C6DE4">
        <w:tab/>
        <w:t>General measurement requirement</w:t>
      </w:r>
      <w:bookmarkEnd w:id="480"/>
    </w:p>
    <w:p w14:paraId="0A25C1D6" w14:textId="77777777" w:rsidR="003E1804" w:rsidRPr="008C6DE4" w:rsidRDefault="003E1804" w:rsidP="003E1804">
      <w:pPr>
        <w:pStyle w:val="Heading3"/>
      </w:pPr>
      <w:r w:rsidRPr="008C6DE4">
        <w:t>9.1.1</w:t>
      </w:r>
      <w:r w:rsidRPr="008C6DE4">
        <w:tab/>
        <w:t>Introduction</w:t>
      </w:r>
      <w:bookmarkEnd w:id="481"/>
    </w:p>
    <w:p w14:paraId="6589E13E" w14:textId="77777777" w:rsidR="003E1804" w:rsidRPr="008C6DE4" w:rsidRDefault="003E1804" w:rsidP="003E1804">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8C6DE4">
        <w:t>TS 3</w:t>
      </w:r>
      <w:r w:rsidRPr="008C6DE4">
        <w:rPr>
          <w:rFonts w:hint="eastAsia"/>
          <w:lang w:val="en-US" w:eastAsia="zh-CN"/>
        </w:rPr>
        <w:t>8</w:t>
      </w:r>
      <w:r w:rsidRPr="008C6DE4">
        <w:t>.331 </w:t>
      </w:r>
      <w:r w:rsidRPr="008C6DE4">
        <w:rPr>
          <w:rFonts w:cs="v4.2.0"/>
        </w:rPr>
        <w:t>[</w:t>
      </w:r>
      <w:r w:rsidRPr="008C6DE4">
        <w:rPr>
          <w:rFonts w:cs="v4.2.0" w:hint="eastAsia"/>
          <w:lang w:val="en-US" w:eastAsia="zh-CN"/>
        </w:rPr>
        <w:t>2</w:t>
      </w:r>
      <w:r w:rsidRPr="008C6DE4">
        <w:rPr>
          <w:rFonts w:cs="v4.2.0"/>
        </w:rPr>
        <w:t>].</w:t>
      </w:r>
    </w:p>
    <w:p w14:paraId="7592F1B2" w14:textId="77777777" w:rsidR="003E1804" w:rsidRPr="008C6DE4" w:rsidRDefault="003E1804" w:rsidP="003E1804">
      <w:r w:rsidRPr="008C6DE4">
        <w:t>In the requirements of clause 9, the exceptions for side conditions apply as follows:</w:t>
      </w:r>
    </w:p>
    <w:p w14:paraId="214F2244" w14:textId="77777777" w:rsidR="003E1804" w:rsidRPr="008C6DE4" w:rsidRDefault="003E1804" w:rsidP="003E1804">
      <w:pPr>
        <w:pStyle w:val="B10"/>
      </w:pPr>
      <w:r w:rsidRPr="008C6DE4">
        <w:lastRenderedPageBreak/>
        <w:t>-</w:t>
      </w:r>
      <w:r w:rsidRPr="008C6DE4">
        <w:tab/>
        <w:t xml:space="preserve">for the UE capable of CA but not configured with any </w:t>
      </w:r>
      <w:proofErr w:type="spellStart"/>
      <w:r w:rsidRPr="008C6DE4">
        <w:t>SCell</w:t>
      </w:r>
      <w:proofErr w:type="spellEnd"/>
      <w:r w:rsidRPr="008C6DE4">
        <w:t>, the applicable exceptions for side conditions are specified in Annex B, clause B.3.2.1 for UE supporting CA in FR1, and clause B.3.2.3 for UE supporting CA in FR2, respectively;</w:t>
      </w:r>
    </w:p>
    <w:p w14:paraId="73E2540E" w14:textId="77777777" w:rsidR="003E1804" w:rsidRPr="008C6DE4" w:rsidRDefault="003E1804" w:rsidP="003E1804">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proofErr w:type="spellStart"/>
      <w:r w:rsidRPr="008C6DE4">
        <w:t>SCell</w:t>
      </w:r>
      <w:proofErr w:type="spellEnd"/>
      <w:r w:rsidRPr="008C6DE4">
        <w:t>, the applicable exceptions for side conditions are specified in Annex B, clause B.3.2.2 for UE configured with CA in FR1, and clause B.3.2.4 for UE supporting CA in FR2, respectively;</w:t>
      </w:r>
    </w:p>
    <w:p w14:paraId="4CBF969F" w14:textId="77777777" w:rsidR="003E1804" w:rsidRPr="008C6DE4" w:rsidRDefault="003E1804" w:rsidP="003E1804">
      <w:pPr>
        <w:pStyle w:val="B10"/>
      </w:pPr>
      <w:r w:rsidRPr="008C6DE4">
        <w:t>-</w:t>
      </w:r>
      <w:r w:rsidRPr="008C6DE4">
        <w:tab/>
        <w:t>for the UE capable of SUL but not configured with SUL, the applicable exceptions for side conditions are specified in Annex B, clause B.3.4.1 for UE supporting SUL in FR1;</w:t>
      </w:r>
    </w:p>
    <w:p w14:paraId="6D021D36" w14:textId="77777777" w:rsidR="003E1804" w:rsidRPr="008C6DE4" w:rsidRDefault="003E1804" w:rsidP="003E1804">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05279D74" w14:textId="77777777" w:rsidR="003E1804" w:rsidRPr="008C6DE4" w:rsidRDefault="003E1804" w:rsidP="003E1804">
      <w:pPr>
        <w:pStyle w:val="Heading3"/>
      </w:pPr>
      <w:bookmarkStart w:id="484" w:name="_Toc5952682"/>
      <w:r w:rsidRPr="008C6DE4">
        <w:t>9.1.2</w:t>
      </w:r>
      <w:r w:rsidRPr="008C6DE4">
        <w:tab/>
        <w:t>Measurement gap</w:t>
      </w:r>
    </w:p>
    <w:p w14:paraId="5BD00FEE" w14:textId="77777777" w:rsidR="003E1804" w:rsidRPr="008C6DE4" w:rsidRDefault="003E1804" w:rsidP="003E1804">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clauses to apply the network must provide </w:t>
      </w:r>
      <w:r w:rsidRPr="008C6DE4">
        <w:t>a single per-UE measurement gap pattern for concurrent monitoring of all frequency layers.</w:t>
      </w:r>
    </w:p>
    <w:p w14:paraId="57FFFE6B" w14:textId="77777777" w:rsidR="003E1804" w:rsidRPr="008C6DE4" w:rsidRDefault="003E1804" w:rsidP="003E1804">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w:t>
      </w:r>
      <w:del w:id="485" w:author="Rapportuer" w:date="2020-05-14T15:21:00Z">
        <w:r w:rsidRPr="008C6DE4" w:rsidDel="003A584F">
          <w:rPr>
            <w:rFonts w:cs="v4.2.0"/>
          </w:rPr>
          <w:delText xml:space="preserve"> </w:delText>
        </w:r>
      </w:del>
      <w:r w:rsidRPr="008C6DE4">
        <w:rPr>
          <w:rFonts w:cs="v4.2.0"/>
          <w:lang w:eastAsia="zh-CN"/>
        </w:rPr>
        <w:t>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12D02A5D" w14:textId="77777777" w:rsidR="003E1804" w:rsidRPr="008C6DE4" w:rsidRDefault="003E1804" w:rsidP="003E1804">
      <w:r w:rsidRPr="008C6DE4">
        <w:t>During the per-UE measurement gaps the UE:</w:t>
      </w:r>
    </w:p>
    <w:p w14:paraId="56F5DCF1" w14:textId="5D2F57DA" w:rsidR="003E1804" w:rsidRPr="008C6DE4" w:rsidRDefault="003E1804" w:rsidP="003E1804">
      <w:pPr>
        <w:ind w:left="568" w:hanging="284"/>
      </w:pPr>
      <w:r w:rsidRPr="008C6DE4">
        <w:t>-</w:t>
      </w:r>
      <w:r w:rsidRPr="008C6DE4">
        <w:tab/>
        <w:t xml:space="preserve">is not required to conduct reception/transmission from/to the corresponding E-UTRAN </w:t>
      </w:r>
      <w:proofErr w:type="spellStart"/>
      <w:r w:rsidRPr="008C6DE4">
        <w:t>PCell</w:t>
      </w:r>
      <w:proofErr w:type="spellEnd"/>
      <w:r w:rsidRPr="008C6DE4">
        <w:t xml:space="preserve">, E-UTRAN </w:t>
      </w:r>
      <w:proofErr w:type="spellStart"/>
      <w:r w:rsidRPr="008C6DE4">
        <w:t>SCell</w:t>
      </w:r>
      <w:proofErr w:type="spellEnd"/>
      <w:r w:rsidRPr="008C6DE4">
        <w:t>(s)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ins w:id="486" w:author="Rapporteur" w:date="2020-05-15T14:39:00Z">
        <w:r w:rsidR="00DA19EB">
          <w:rPr>
            <w:rFonts w:hint="eastAsia"/>
            <w:lang w:eastAsia="zh-CN"/>
          </w:rPr>
          <w:t>TS</w:t>
        </w:r>
        <w:r w:rsidR="00DA19EB">
          <w:rPr>
            <w:lang w:val="en-US" w:eastAsia="zh-CN"/>
          </w:rPr>
          <w:t>38.321</w:t>
        </w:r>
        <w:r w:rsidR="00DA19EB" w:rsidRPr="00885F53">
          <w:t xml:space="preserve"> </w:t>
        </w:r>
      </w:ins>
      <w:r w:rsidRPr="008C6DE4">
        <w:t>[7].</w:t>
      </w:r>
    </w:p>
    <w:p w14:paraId="3129FB5E" w14:textId="529B6259" w:rsidR="003E1804" w:rsidRPr="008C6DE4" w:rsidRDefault="003E1804" w:rsidP="003E1804">
      <w:pPr>
        <w:ind w:left="568" w:hanging="284"/>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ins w:id="487" w:author="Rapporteur" w:date="2020-05-15T14:39:00Z">
        <w:r w:rsidR="00DA19EB">
          <w:rPr>
            <w:rFonts w:hint="eastAsia"/>
            <w:lang w:eastAsia="zh-CN"/>
          </w:rPr>
          <w:t>TS</w:t>
        </w:r>
        <w:r w:rsidR="00DA19EB">
          <w:rPr>
            <w:lang w:val="en-US" w:eastAsia="zh-CN"/>
          </w:rPr>
          <w:t>38.321</w:t>
        </w:r>
        <w:r w:rsidR="00DA19EB" w:rsidRPr="00885F53">
          <w:t xml:space="preserve"> </w:t>
        </w:r>
      </w:ins>
      <w:r w:rsidRPr="008C6DE4">
        <w:t>[7].</w:t>
      </w:r>
    </w:p>
    <w:p w14:paraId="329D1B9E" w14:textId="022DCDE2" w:rsidR="003E1804" w:rsidRPr="008C6DE4" w:rsidRDefault="003E1804" w:rsidP="003E1804">
      <w:pPr>
        <w:ind w:left="568" w:hanging="284"/>
      </w:pPr>
      <w:r w:rsidRPr="008C6DE4">
        <w:t>-</w:t>
      </w:r>
      <w:r w:rsidRPr="008C6DE4">
        <w:tab/>
        <w:t xml:space="preserve">is not required to conduct reception/transmission from/to the corresponding </w:t>
      </w:r>
      <w:proofErr w:type="spellStart"/>
      <w:r w:rsidRPr="008C6DE4">
        <w:t>PCell</w:t>
      </w:r>
      <w:proofErr w:type="spellEnd"/>
      <w:r w:rsidRPr="008C6DE4">
        <w:t xml:space="preserve">, </w:t>
      </w:r>
      <w:proofErr w:type="spellStart"/>
      <w:r w:rsidRPr="008C6DE4">
        <w:t>SCell</w:t>
      </w:r>
      <w:proofErr w:type="spellEnd"/>
      <w:r w:rsidRPr="008C6DE4">
        <w:t>(s) and E-UTRAN serving cells for NR-E-UTRA dual connectivity</w:t>
      </w:r>
      <w:r w:rsidRPr="008C6DE4" w:rsidDel="009E39DF">
        <w:t xml:space="preserve"> </w:t>
      </w:r>
      <w:r w:rsidRPr="008C6DE4">
        <w:t>except the reception of signals used for RRM measurement(s) and the signals used for random access procedure according to</w:t>
      </w:r>
      <w:ins w:id="488" w:author="Rapporteur" w:date="2020-05-15T14:39:00Z">
        <w:r w:rsidR="00DA19EB">
          <w:t xml:space="preserve"> </w:t>
        </w:r>
        <w:r w:rsidR="00DA19EB">
          <w:rPr>
            <w:rFonts w:hint="eastAsia"/>
            <w:lang w:eastAsia="zh-CN"/>
          </w:rPr>
          <w:t>TS</w:t>
        </w:r>
        <w:r w:rsidR="00DA19EB">
          <w:rPr>
            <w:lang w:val="en-US" w:eastAsia="zh-CN"/>
          </w:rPr>
          <w:t>38.321</w:t>
        </w:r>
      </w:ins>
      <w:r w:rsidRPr="008C6DE4">
        <w:t xml:space="preserve"> [7].</w:t>
      </w:r>
    </w:p>
    <w:p w14:paraId="50394767" w14:textId="323FF646" w:rsidR="003E1804" w:rsidRPr="008C6DE4" w:rsidRDefault="003E1804" w:rsidP="003E1804">
      <w:pPr>
        <w:ind w:left="568" w:hanging="284"/>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ins w:id="489" w:author="Rapporteur" w:date="2020-05-15T14:39:00Z">
        <w:r w:rsidR="00DA19EB">
          <w:rPr>
            <w:rFonts w:hint="eastAsia"/>
            <w:lang w:eastAsia="zh-CN"/>
          </w:rPr>
          <w:t>TS</w:t>
        </w:r>
        <w:r w:rsidR="00DA19EB">
          <w:rPr>
            <w:lang w:val="en-US" w:eastAsia="zh-CN"/>
          </w:rPr>
          <w:t>38.321</w:t>
        </w:r>
        <w:r w:rsidR="00DA19EB" w:rsidRPr="00885F53">
          <w:t xml:space="preserve"> </w:t>
        </w:r>
      </w:ins>
      <w:r w:rsidRPr="008C6DE4">
        <w:t>[7].</w:t>
      </w:r>
    </w:p>
    <w:p w14:paraId="40750D70" w14:textId="77777777" w:rsidR="003E1804" w:rsidRPr="008C6DE4" w:rsidRDefault="003E1804" w:rsidP="003E1804">
      <w:pPr>
        <w:rPr>
          <w:lang w:eastAsia="zh-CN"/>
        </w:rPr>
      </w:pPr>
      <w:r w:rsidRPr="008C6DE4">
        <w:rPr>
          <w:lang w:eastAsia="zh-CN"/>
        </w:rPr>
        <w:t>During the per-FR measurement gaps the UE:</w:t>
      </w:r>
    </w:p>
    <w:p w14:paraId="6591656A" w14:textId="77777777" w:rsidR="003E1804" w:rsidRPr="008C6DE4" w:rsidRDefault="003E1804" w:rsidP="003E1804">
      <w:pPr>
        <w:ind w:left="568" w:hanging="284"/>
        <w:rPr>
          <w:lang w:eastAsia="zh-CN"/>
        </w:rPr>
      </w:pPr>
      <w:r w:rsidRPr="008C6DE4">
        <w:rPr>
          <w:lang w:eastAsia="zh-CN"/>
        </w:rPr>
        <w:t>-</w:t>
      </w:r>
      <w:r w:rsidRPr="008C6DE4">
        <w:rPr>
          <w:lang w:eastAsia="zh-CN"/>
        </w:rPr>
        <w:tab/>
      </w:r>
      <w:r w:rsidRPr="008C6DE4">
        <w:t xml:space="preserve">is not required to conduct reception/transmission from/to the corresponding E-UTRAN </w:t>
      </w:r>
      <w:proofErr w:type="spellStart"/>
      <w:r w:rsidRPr="008C6DE4">
        <w:t>PCell</w:t>
      </w:r>
      <w:proofErr w:type="spellEnd"/>
      <w:r w:rsidRPr="008C6DE4">
        <w:t xml:space="preserve">, E-UTRAN </w:t>
      </w:r>
      <w:proofErr w:type="spellStart"/>
      <w:r w:rsidRPr="008C6DE4">
        <w:t>SCell</w:t>
      </w:r>
      <w:proofErr w:type="spellEnd"/>
      <w:r w:rsidRPr="008C6DE4">
        <w:t>(s)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15EC8AA6" w14:textId="0756A1D8" w:rsidR="003E1804" w:rsidRPr="008C6DE4" w:rsidRDefault="003E1804" w:rsidP="003E1804">
      <w:pPr>
        <w:ind w:left="568" w:hanging="284"/>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ins w:id="490" w:author="Rapporteur" w:date="2020-05-15T14:40:00Z">
        <w:r w:rsidR="00DA19EB">
          <w:rPr>
            <w:rFonts w:hint="eastAsia"/>
            <w:lang w:eastAsia="zh-CN"/>
          </w:rPr>
          <w:t>TS</w:t>
        </w:r>
        <w:r w:rsidR="00DA19EB">
          <w:rPr>
            <w:lang w:val="en-US" w:eastAsia="zh-CN"/>
          </w:rPr>
          <w:t>38.321</w:t>
        </w:r>
        <w:r w:rsidR="00DA19EB" w:rsidRPr="00885F53">
          <w:t xml:space="preserve"> </w:t>
        </w:r>
      </w:ins>
      <w:r w:rsidRPr="008C6DE4">
        <w:t>[7].</w:t>
      </w:r>
    </w:p>
    <w:p w14:paraId="2E8FAE70" w14:textId="337B2D20" w:rsidR="003E1804" w:rsidRPr="008C6DE4" w:rsidRDefault="003E1804" w:rsidP="003E1804">
      <w:pPr>
        <w:ind w:left="568" w:hanging="284"/>
      </w:pPr>
      <w:r w:rsidRPr="008C6DE4">
        <w:t>-</w:t>
      </w:r>
      <w:r w:rsidRPr="008C6DE4">
        <w:tab/>
        <w:t xml:space="preserve">is not required to conduct reception/transmission from/to the corresponding </w:t>
      </w:r>
      <w:proofErr w:type="spellStart"/>
      <w:r w:rsidRPr="008C6DE4">
        <w:t>PCell</w:t>
      </w:r>
      <w:proofErr w:type="spellEnd"/>
      <w:r w:rsidRPr="008C6DE4">
        <w:t xml:space="preserve">, </w:t>
      </w:r>
      <w:proofErr w:type="spellStart"/>
      <w:r w:rsidRPr="008C6DE4">
        <w:t>SCell</w:t>
      </w:r>
      <w:proofErr w:type="spellEnd"/>
      <w:r w:rsidRPr="008C6DE4">
        <w:t xml:space="preserve">(s) and E-UTRAN serving cells in the corresponding frequency range for NR-E-UTRA dual connectivity except the reception of signals used for RRM measurement(s) and the signals used for random access procedure according to </w:t>
      </w:r>
      <w:ins w:id="491" w:author="Rapporteur" w:date="2020-05-15T14:40:00Z">
        <w:r w:rsidR="00DA19EB">
          <w:rPr>
            <w:rFonts w:hint="eastAsia"/>
            <w:lang w:eastAsia="zh-CN"/>
          </w:rPr>
          <w:t>TS</w:t>
        </w:r>
        <w:r w:rsidR="00DA19EB">
          <w:rPr>
            <w:lang w:val="en-US" w:eastAsia="zh-CN"/>
          </w:rPr>
          <w:t>38.321</w:t>
        </w:r>
        <w:r w:rsidR="00DA19EB" w:rsidRPr="00885F53">
          <w:t xml:space="preserve"> </w:t>
        </w:r>
      </w:ins>
      <w:r w:rsidRPr="008C6DE4">
        <w:t>[7].</w:t>
      </w:r>
    </w:p>
    <w:p w14:paraId="5923D800" w14:textId="116CB364" w:rsidR="003E1804" w:rsidRPr="008C6DE4" w:rsidRDefault="003E1804" w:rsidP="003E1804">
      <w:pPr>
        <w:ind w:left="568" w:hanging="284"/>
        <w:rPr>
          <w:lang w:eastAsia="zh-CN"/>
        </w:rPr>
      </w:pPr>
      <w:r w:rsidRPr="008C6DE4">
        <w:rPr>
          <w:rFonts w:eastAsia="Malgun Gothic"/>
          <w:lang w:eastAsia="ko-KR"/>
        </w:rPr>
        <w:lastRenderedPageBreak/>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ins w:id="492" w:author="Rapporteur" w:date="2020-05-15T14:40:00Z">
        <w:r w:rsidR="00DA19EB">
          <w:rPr>
            <w:rFonts w:hint="eastAsia"/>
            <w:lang w:eastAsia="zh-CN"/>
          </w:rPr>
          <w:t>TS</w:t>
        </w:r>
        <w:r w:rsidR="00DA19EB">
          <w:rPr>
            <w:lang w:val="en-US" w:eastAsia="zh-CN"/>
          </w:rPr>
          <w:t>38.321</w:t>
        </w:r>
        <w:r w:rsidR="00DA19EB" w:rsidRPr="00885F53">
          <w:t xml:space="preserve"> </w:t>
        </w:r>
      </w:ins>
      <w:r w:rsidRPr="008C6DE4">
        <w:t>[7].</w:t>
      </w:r>
    </w:p>
    <w:p w14:paraId="4F22659F" w14:textId="77777777" w:rsidR="003E1804" w:rsidRPr="008C6DE4" w:rsidRDefault="003E1804" w:rsidP="003E1804">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75A154A2" w14:textId="77777777" w:rsidR="003E1804" w:rsidRPr="008C6DE4" w:rsidRDefault="003E1804" w:rsidP="003E1804">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3E1804" w:rsidRPr="008C6DE4" w14:paraId="12112F39"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938BCD1"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20B08268" w14:textId="77777777" w:rsidR="003E1804" w:rsidRPr="008C6DE4" w:rsidRDefault="003E1804" w:rsidP="008E0179">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 xml:space="preserve">Gap Length (MGL, </w:t>
            </w:r>
            <w:proofErr w:type="spellStart"/>
            <w:r w:rsidRPr="008C6DE4">
              <w:rPr>
                <w:rFonts w:ascii="Arial" w:hAnsi="Arial"/>
                <w:b/>
                <w:sz w:val="18"/>
              </w:rPr>
              <w:t>ms</w:t>
            </w:r>
            <w:proofErr w:type="spellEnd"/>
            <w:r w:rsidRPr="008C6DE4">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14:paraId="2E879983" w14:textId="77777777" w:rsidR="003E1804" w:rsidRPr="008C6DE4" w:rsidRDefault="003E1804" w:rsidP="008E0179">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2319063E"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 xml:space="preserve">(MGRP, </w:t>
            </w:r>
            <w:proofErr w:type="spellStart"/>
            <w:r w:rsidRPr="008C6DE4">
              <w:rPr>
                <w:rFonts w:ascii="Arial" w:hAnsi="Arial"/>
                <w:b/>
                <w:sz w:val="18"/>
              </w:rPr>
              <w:t>ms</w:t>
            </w:r>
            <w:proofErr w:type="spellEnd"/>
            <w:r w:rsidRPr="008C6DE4">
              <w:rPr>
                <w:rFonts w:ascii="Arial" w:hAnsi="Arial"/>
                <w:b/>
                <w:sz w:val="18"/>
              </w:rPr>
              <w:t>)</w:t>
            </w:r>
          </w:p>
        </w:tc>
      </w:tr>
      <w:tr w:rsidR="003E1804" w:rsidRPr="008C6DE4" w14:paraId="66116790"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84D681D"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C9FE22D"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6CB49051"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40</w:t>
            </w:r>
          </w:p>
        </w:tc>
      </w:tr>
      <w:tr w:rsidR="003E1804" w:rsidRPr="008C6DE4" w14:paraId="322AAA36"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4BEEE22"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6BC25AA0"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A1BA8E2"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80</w:t>
            </w:r>
          </w:p>
        </w:tc>
      </w:tr>
      <w:tr w:rsidR="003E1804" w:rsidRPr="008C6DE4" w14:paraId="54E10071"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9D0B7BB"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72539CE"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A276880"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40</w:t>
            </w:r>
          </w:p>
        </w:tc>
      </w:tr>
      <w:tr w:rsidR="003E1804" w:rsidRPr="008C6DE4" w14:paraId="60B9D1D2"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DAD853"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4A9C9DC"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0B1D15E"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80</w:t>
            </w:r>
          </w:p>
        </w:tc>
      </w:tr>
      <w:tr w:rsidR="003E1804" w:rsidRPr="008C6DE4" w14:paraId="5A7E2A44"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3B35AD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22B136D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3908655"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3E1804" w:rsidRPr="008C6DE4" w14:paraId="5E4777A9"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528662B"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9E455F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7C1BB9D"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3E1804" w:rsidRPr="008C6DE4" w14:paraId="7BECBDA7"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6C6718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5FE076F"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D6FFA93"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20</w:t>
            </w:r>
          </w:p>
        </w:tc>
      </w:tr>
      <w:tr w:rsidR="003E1804" w:rsidRPr="008C6DE4" w14:paraId="6DA490E6"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434B15E"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34854D2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8EE6BA5"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40</w:t>
            </w:r>
          </w:p>
        </w:tc>
      </w:tr>
      <w:tr w:rsidR="003E1804" w:rsidRPr="008C6DE4" w14:paraId="24E96869"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D57C06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0A7D7BE7"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B06F4C9"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3E1804" w:rsidRPr="008C6DE4" w14:paraId="4ADCFC03"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957502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5A9962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5F1DDF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3E1804" w:rsidRPr="008C6DE4" w14:paraId="4FC7B04E"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ABCCA2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7A4AD9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3A51947"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20</w:t>
            </w:r>
          </w:p>
        </w:tc>
      </w:tr>
      <w:tr w:rsidR="003E1804" w:rsidRPr="008C6DE4" w14:paraId="244F5914"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C36F5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769214C5"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D33B90F"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3E1804" w:rsidRPr="008C6DE4" w14:paraId="464C243F"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192BEF"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7B7373B"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ACEB03E"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20</w:t>
            </w:r>
          </w:p>
        </w:tc>
      </w:tr>
      <w:tr w:rsidR="003E1804" w:rsidRPr="008C6DE4" w14:paraId="0FF793BA" w14:textId="77777777" w:rsidTr="008E017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72176A0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BE3B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56BB47B"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40</w:t>
            </w:r>
          </w:p>
        </w:tc>
      </w:tr>
      <w:tr w:rsidR="003E1804" w:rsidRPr="008C6DE4" w14:paraId="21BB9B09"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7EAED29"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A99064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B92971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3E1804" w:rsidRPr="008C6DE4" w14:paraId="2D790CFD"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53772E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2B3FB819"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686690E"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3E1804" w:rsidRPr="008C6DE4" w14:paraId="5D365E50"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7F403A7"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073CEAE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70D1DA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20</w:t>
            </w:r>
          </w:p>
        </w:tc>
      </w:tr>
      <w:tr w:rsidR="003E1804" w:rsidRPr="008C6DE4" w14:paraId="52CCB9FE"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9CCFF1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186257D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FD0A81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40</w:t>
            </w:r>
          </w:p>
        </w:tc>
      </w:tr>
      <w:tr w:rsidR="003E1804" w:rsidRPr="008C6DE4" w14:paraId="5D12CC20"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081DFE"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39734F2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7B02F49"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3E1804" w:rsidRPr="008C6DE4" w14:paraId="38C98BF0"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52DC1D7"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7722342"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0BF5FC3"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3E1804" w:rsidRPr="008C6DE4" w14:paraId="173325C9"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70A56B2"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52ACC2B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8B65DA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20</w:t>
            </w:r>
          </w:p>
        </w:tc>
      </w:tr>
      <w:tr w:rsidR="003E1804" w:rsidRPr="008C6DE4" w14:paraId="776E0548"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03D5541"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6BFC722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EB456AD"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40</w:t>
            </w:r>
          </w:p>
        </w:tc>
      </w:tr>
      <w:tr w:rsidR="003E1804" w:rsidRPr="008C6DE4" w14:paraId="649C811E"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2CDA493"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362F7A5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675146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3E1804" w:rsidRPr="008C6DE4" w14:paraId="0870E5CF"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3124399"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EB82D6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AB2CD0B"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6E2CDC43" w14:textId="77777777" w:rsidR="003E1804" w:rsidRPr="008C6DE4" w:rsidRDefault="003E1804" w:rsidP="003E1804"/>
    <w:p w14:paraId="4A0ADAAB" w14:textId="77777777" w:rsidR="003E1804" w:rsidRPr="008C6DE4" w:rsidRDefault="003E1804" w:rsidP="003E1804">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3E1804" w:rsidRPr="008C6DE4" w14:paraId="2614C5BC" w14:textId="77777777" w:rsidTr="008E0179">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D73B45B" w14:textId="77777777" w:rsidR="003E1804" w:rsidRPr="008C6DE4" w:rsidRDefault="003E1804" w:rsidP="008E0179">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ADABF8D" w14:textId="77777777" w:rsidR="003E1804" w:rsidRPr="008C6DE4" w:rsidRDefault="003E1804" w:rsidP="008E0179">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4F382C7" w14:textId="77777777" w:rsidR="003E1804" w:rsidRPr="008C6DE4" w:rsidRDefault="003E1804" w:rsidP="008E0179">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7CECDE30" w14:textId="77777777" w:rsidR="003E1804" w:rsidRPr="008C6DE4" w:rsidRDefault="003E1804" w:rsidP="008E0179">
            <w:pPr>
              <w:keepNext/>
              <w:keepLines/>
              <w:spacing w:after="0"/>
              <w:rPr>
                <w:rFonts w:ascii="Arial" w:hAnsi="Arial"/>
                <w:b/>
                <w:sz w:val="18"/>
              </w:rPr>
            </w:pPr>
            <w:r w:rsidRPr="008C6DE4">
              <w:rPr>
                <w:rFonts w:ascii="Arial" w:hAnsi="Arial"/>
                <w:b/>
                <w:sz w:val="18"/>
              </w:rPr>
              <w:t>Applicable Gap Pattern Id</w:t>
            </w:r>
          </w:p>
        </w:tc>
      </w:tr>
      <w:tr w:rsidR="003E1804" w:rsidRPr="008C6DE4" w14:paraId="0C6238E3" w14:textId="77777777" w:rsidTr="008E0179">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5F27F2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430514C5" w14:textId="77777777" w:rsidR="003E1804" w:rsidRPr="008C6DE4" w:rsidRDefault="003E1804" w:rsidP="008E0179">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4FAB158" w14:textId="77777777" w:rsidR="003E1804" w:rsidRPr="008C6DE4" w:rsidRDefault="003E1804" w:rsidP="008E0179">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1072466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 FR1 + FR2</w:t>
            </w:r>
          </w:p>
          <w:p w14:paraId="0B039132" w14:textId="77777777" w:rsidR="003E1804" w:rsidRPr="008C6DE4" w:rsidRDefault="003E1804" w:rsidP="008E0179">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2E5F259"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6A8F093C"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0,1,2,3</w:t>
            </w:r>
          </w:p>
        </w:tc>
      </w:tr>
      <w:tr w:rsidR="003E1804" w:rsidRPr="008C6DE4" w14:paraId="599D9381"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D1A22"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50A2"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4323F3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26B06EF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4D8A9629"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0A84A"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4CBFE"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902901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125E7A68" w14:textId="77777777" w:rsidR="003E1804" w:rsidRPr="008C6DE4" w:rsidRDefault="003E1804" w:rsidP="008E0179">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6C48C72F" w14:textId="77777777" w:rsidTr="008E0179">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8AF8D71" w14:textId="77777777" w:rsidR="003E1804" w:rsidRPr="008C6DE4" w:rsidRDefault="003E1804" w:rsidP="008E0179">
            <w:pPr>
              <w:keepNext/>
              <w:keepLines/>
              <w:spacing w:after="0"/>
              <w:jc w:val="center"/>
              <w:rPr>
                <w:rFonts w:ascii="Arial" w:hAnsi="Arial"/>
                <w:snapToGrid w:val="0"/>
                <w:sz w:val="18"/>
                <w:lang w:eastAsia="ko-KR"/>
              </w:rPr>
            </w:pPr>
            <w:del w:id="493" w:author="Rapportuer" w:date="2020-05-14T15:21:00Z">
              <w:r w:rsidRPr="008C6DE4" w:rsidDel="003A584F">
                <w:rPr>
                  <w:rFonts w:ascii="Arial" w:hAnsi="Arial"/>
                  <w:snapToGrid w:val="0"/>
                  <w:sz w:val="18"/>
                  <w:lang w:eastAsia="ko-KR"/>
                </w:rPr>
                <w:delText xml:space="preserve">Per </w:delText>
              </w:r>
            </w:del>
            <w:ins w:id="494" w:author="Rapportuer" w:date="2020-05-14T15:21:00Z">
              <w:r w:rsidRPr="008C6DE4">
                <w:rPr>
                  <w:rFonts w:ascii="Arial" w:hAnsi="Arial"/>
                  <w:snapToGrid w:val="0"/>
                  <w:sz w:val="18"/>
                  <w:lang w:eastAsia="ko-KR"/>
                </w:rPr>
                <w:t>Per</w:t>
              </w:r>
              <w:r>
                <w:rPr>
                  <w:rFonts w:ascii="Arial" w:hAnsi="Arial"/>
                  <w:snapToGrid w:val="0"/>
                  <w:sz w:val="18"/>
                  <w:lang w:eastAsia="ko-KR"/>
                </w:rPr>
                <w:t>-</w:t>
              </w:r>
            </w:ins>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1D20D21"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24E861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297B687E"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0,1,2,3</w:t>
            </w:r>
          </w:p>
          <w:p w14:paraId="7E646377" w14:textId="77777777" w:rsidR="003E1804" w:rsidRPr="008C6DE4" w:rsidRDefault="003E1804" w:rsidP="008E0179">
            <w:pPr>
              <w:keepNext/>
              <w:keepLines/>
              <w:spacing w:after="0"/>
              <w:jc w:val="center"/>
              <w:rPr>
                <w:rFonts w:ascii="Arial" w:hAnsi="Arial"/>
                <w:snapToGrid w:val="0"/>
                <w:sz w:val="18"/>
              </w:rPr>
            </w:pPr>
          </w:p>
        </w:tc>
      </w:tr>
      <w:tr w:rsidR="003E1804" w:rsidRPr="008C6DE4" w14:paraId="734B97E2"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E5920"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7DEEA1"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84D57"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0FBB49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3E1804" w:rsidRPr="008C6DE4" w14:paraId="22EF2D69" w14:textId="77777777" w:rsidTr="008E0179">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EBE8D"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B0EE0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4A8755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DAA223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0-11 </w:t>
            </w:r>
          </w:p>
        </w:tc>
      </w:tr>
      <w:tr w:rsidR="003E1804" w:rsidRPr="008C6DE4" w14:paraId="06A5EEFE" w14:textId="77777777" w:rsidTr="008E0179">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DED09"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6B4E9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7B93"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C3BA140"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 gap</w:t>
            </w:r>
          </w:p>
        </w:tc>
      </w:tr>
      <w:tr w:rsidR="003E1804" w:rsidRPr="008C6DE4" w14:paraId="6F3F672C"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E387A"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596E9F"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F59C7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68108E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3E1804" w:rsidRPr="008C6DE4" w14:paraId="2E54AD70"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5FA58"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41E972"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58E68" w14:textId="77777777" w:rsidR="003E1804" w:rsidRPr="008C6DE4" w:rsidRDefault="003E1804" w:rsidP="008E0179">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A551D5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43575951"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E7922"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C9BFD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3D1F85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6932223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2105F5E3"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A6141"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41B282"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A1265"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5509F8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 gap</w:t>
            </w:r>
          </w:p>
        </w:tc>
      </w:tr>
      <w:tr w:rsidR="003E1804" w:rsidRPr="008C6DE4" w14:paraId="7446330B"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6BD22"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82BFF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80BD91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79956B6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0-11 </w:t>
            </w:r>
          </w:p>
        </w:tc>
      </w:tr>
      <w:tr w:rsidR="003E1804" w:rsidRPr="008C6DE4" w14:paraId="6A2E7C47"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12B1A"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7F52E5"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BFBD8"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D1999C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4C5179F8" w14:textId="77777777" w:rsidTr="008E017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2A715"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7B08AB3"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AC5C61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504D9B73"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4263738C" w14:textId="77777777" w:rsidTr="008E017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10E36"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4B15C4"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EC9F"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2188998"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55B3E9F1"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487D7"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EC35F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DDF567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2C04F83C"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0CA10FE9"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29BB6"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BC9B2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97273"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3C8779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5BEA4A6C" w14:textId="77777777" w:rsidTr="008E0179">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9EC23A1" w14:textId="77777777" w:rsidR="003E1804" w:rsidRPr="003A584F" w:rsidRDefault="003E1804" w:rsidP="008E0179">
            <w:pPr>
              <w:pStyle w:val="TAN"/>
              <w:rPr>
                <w:iCs/>
                <w:rPrChange w:id="495" w:author="Rapportuer" w:date="2020-05-14T15:22:00Z">
                  <w:rPr>
                    <w:i/>
                  </w:rPr>
                </w:rPrChange>
              </w:rPr>
            </w:pPr>
            <w:r w:rsidRPr="003A584F">
              <w:rPr>
                <w:iCs/>
                <w:rPrChange w:id="496" w:author="Rapportuer" w:date="2020-05-14T15:22:00Z">
                  <w:rPr>
                    <w:i/>
                  </w:rPr>
                </w:rPrChange>
              </w:rPr>
              <w:t>Note:</w:t>
            </w:r>
            <w:r w:rsidRPr="003A584F">
              <w:rPr>
                <w:rFonts w:cs="Arial"/>
                <w:iCs/>
                <w:szCs w:val="18"/>
              </w:rPr>
              <w:tab/>
            </w:r>
            <w:r w:rsidRPr="003A584F">
              <w:rPr>
                <w:iCs/>
                <w:rPrChange w:id="497" w:author="Rapportuer" w:date="2020-05-14T15:22:00Z">
                  <w:rPr>
                    <w:i/>
                  </w:rPr>
                </w:rPrChange>
              </w:rPr>
              <w:t>In E-UTRA-NR dual connectivity mode,</w:t>
            </w:r>
            <w:r w:rsidRPr="003A584F">
              <w:rPr>
                <w:iCs/>
                <w:szCs w:val="18"/>
              </w:rPr>
              <w:t xml:space="preserve"> </w:t>
            </w:r>
            <w:r w:rsidRPr="003A584F">
              <w:rPr>
                <w:iCs/>
                <w:rPrChange w:id="498" w:author="Rapportuer" w:date="2020-05-14T15:22:00Z">
                  <w:rPr>
                    <w:i/>
                  </w:rPr>
                </w:rPrChange>
              </w:rPr>
              <w:t>if GSM or UTRA TDD or UTRA FDD inter-RAT frequency layer is configured to be monitored, only measurement gap pattern #0 and #1 can be used for per-FR gap in E-UTRA and FR1 if configured, or for per-UE gap.</w:t>
            </w:r>
          </w:p>
          <w:p w14:paraId="131FA3FE" w14:textId="77777777" w:rsidR="003E1804" w:rsidRPr="008C6DE4" w:rsidRDefault="003E1804" w:rsidP="008E0179">
            <w:pPr>
              <w:pStyle w:val="TAN"/>
              <w:rPr>
                <w:i/>
              </w:rPr>
            </w:pPr>
          </w:p>
          <w:p w14:paraId="3FE30C35" w14:textId="77777777" w:rsidR="003E1804" w:rsidRPr="008C6DE4" w:rsidRDefault="003E1804" w:rsidP="008E0179">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04582B4B" w14:textId="77777777" w:rsidR="003E1804" w:rsidRPr="008C6DE4" w:rsidRDefault="003E1804" w:rsidP="008E0179">
            <w:pPr>
              <w:pStyle w:val="TAN"/>
            </w:pPr>
            <w:r w:rsidRPr="008C6DE4">
              <w:t>NOTE 2:</w:t>
            </w:r>
            <w:r w:rsidRPr="008C6DE4">
              <w:rPr>
                <w:rFonts w:cs="Arial"/>
              </w:rPr>
              <w:tab/>
            </w:r>
            <w:r w:rsidRPr="008C6DE4">
              <w:t>Void</w:t>
            </w:r>
          </w:p>
          <w:p w14:paraId="45818E26" w14:textId="77777777" w:rsidR="003E1804" w:rsidRPr="008C6DE4" w:rsidRDefault="003E1804" w:rsidP="008E0179">
            <w:pPr>
              <w:pStyle w:val="TAN"/>
            </w:pPr>
            <w:r w:rsidRPr="008C6DE4">
              <w:t>NOTE 3:</w:t>
            </w:r>
            <w:r w:rsidRPr="008C6DE4">
              <w:tab/>
              <w:t>When E-UTRA inter-frequency RSTD measurements are configured and the UE requires measurement gaps for performing such measurements, only Gap Pattern #0 can be used.</w:t>
            </w:r>
          </w:p>
          <w:p w14:paraId="16372099" w14:textId="77777777" w:rsidR="003E1804" w:rsidRPr="008C6DE4" w:rsidRDefault="003E1804" w:rsidP="008E0179">
            <w:pPr>
              <w:pStyle w:val="TAN"/>
            </w:pPr>
          </w:p>
        </w:tc>
      </w:tr>
    </w:tbl>
    <w:p w14:paraId="4635FDF5" w14:textId="77777777" w:rsidR="003E1804" w:rsidRPr="008C6DE4" w:rsidRDefault="003E1804" w:rsidP="003E1804"/>
    <w:p w14:paraId="205C68FC" w14:textId="77777777" w:rsidR="003E1804" w:rsidRPr="008C6DE4" w:rsidRDefault="003E1804" w:rsidP="003E1804">
      <w:r w:rsidRPr="008C6DE4">
        <w:t xml:space="preserve">In E-UTRA-NR dual connectivity mode, </w:t>
      </w:r>
    </w:p>
    <w:p w14:paraId="1434623E" w14:textId="77777777" w:rsidR="003E1804" w:rsidRPr="008C6DE4" w:rsidRDefault="003E1804" w:rsidP="003E1804">
      <w:pPr>
        <w:pStyle w:val="B10"/>
      </w:pPr>
      <w:r w:rsidRPr="008C6DE4">
        <w:t>-</w:t>
      </w:r>
      <w:r w:rsidRPr="008C6DE4">
        <w:tab/>
        <w:t>if per-UE measurement gap is configured with MG timing advance of T</w:t>
      </w:r>
      <w:r w:rsidRPr="008C6DE4">
        <w:rPr>
          <w:vertAlign w:val="subscript"/>
        </w:rPr>
        <w:t>MG</w:t>
      </w:r>
      <w:r w:rsidRPr="008C6DE4">
        <w:t xml:space="preserve"> </w:t>
      </w:r>
      <w:proofErr w:type="spellStart"/>
      <w:r w:rsidRPr="008C6DE4">
        <w:t>ms</w:t>
      </w:r>
      <w:proofErr w:type="spellEnd"/>
      <w:r w:rsidRPr="008C6DE4">
        <w:t>, the measurement gap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E-UTRA subframe occurring immediately before the configured measurement gap among MCG serving cells subframes.</w:t>
      </w:r>
    </w:p>
    <w:p w14:paraId="38A99E12" w14:textId="77777777" w:rsidR="003E1804" w:rsidRPr="008C6DE4" w:rsidRDefault="003E1804" w:rsidP="003E1804">
      <w:pPr>
        <w:pStyle w:val="B10"/>
      </w:pPr>
      <w:r w:rsidRPr="008C6DE4">
        <w:t>-</w:t>
      </w:r>
      <w:r w:rsidRPr="008C6DE4">
        <w:tab/>
        <w:t>if per-FR measurement gap for FR1 is configured with MG timing advance of T</w:t>
      </w:r>
      <w:r w:rsidRPr="008C6DE4">
        <w:rPr>
          <w:vertAlign w:val="subscript"/>
        </w:rPr>
        <w:t>MG</w:t>
      </w:r>
      <w:r w:rsidRPr="008C6DE4">
        <w:t xml:space="preserve"> </w:t>
      </w:r>
      <w:proofErr w:type="spellStart"/>
      <w:r w:rsidRPr="008C6DE4">
        <w:t>ms</w:t>
      </w:r>
      <w:proofErr w:type="spellEnd"/>
      <w:r w:rsidRPr="008C6DE4">
        <w:t>, the measurement gap for FR1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E-UTRA subframe occurring immediately before the configured measurement gap among MCG serving cells subframes.</w:t>
      </w:r>
    </w:p>
    <w:p w14:paraId="5E21DF32" w14:textId="77777777" w:rsidR="003E1804" w:rsidRPr="008C6DE4" w:rsidRDefault="003E1804" w:rsidP="003E1804">
      <w:pPr>
        <w:pStyle w:val="B10"/>
      </w:pPr>
      <w:r w:rsidRPr="008C6DE4">
        <w:t>-</w:t>
      </w:r>
      <w:r w:rsidRPr="008C6DE4">
        <w:tab/>
        <w:t>if per-FR measurement gap for FR2 is configured with MG timing advance of T</w:t>
      </w:r>
      <w:r w:rsidRPr="008C6DE4">
        <w:rPr>
          <w:vertAlign w:val="subscript"/>
        </w:rPr>
        <w:t>MG</w:t>
      </w:r>
      <w:r w:rsidRPr="008C6DE4">
        <w:t xml:space="preserve"> </w:t>
      </w:r>
      <w:proofErr w:type="spellStart"/>
      <w:r w:rsidRPr="008C6DE4">
        <w:t>ms</w:t>
      </w:r>
      <w:proofErr w:type="spellEnd"/>
      <w:r w:rsidRPr="008C6DE4">
        <w:t>, the measurement gap for FR2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NR subframe occurring immediately before the configured measurement gap among SCG serving cells subframes in FR2.</w:t>
      </w:r>
    </w:p>
    <w:p w14:paraId="547C6604" w14:textId="77777777" w:rsidR="003E1804" w:rsidRPr="008C6DE4" w:rsidRDefault="003E1804" w:rsidP="003E1804">
      <w:r w:rsidRPr="008C6DE4">
        <w:t xml:space="preserve">In NR-E-UTRA dual connectivity mode, </w:t>
      </w:r>
    </w:p>
    <w:p w14:paraId="43629406" w14:textId="77777777" w:rsidR="003E1804" w:rsidRPr="008C6DE4" w:rsidRDefault="003E1804" w:rsidP="003E1804">
      <w:pPr>
        <w:pStyle w:val="B10"/>
      </w:pPr>
      <w:r w:rsidRPr="008C6DE4">
        <w:t>-</w:t>
      </w:r>
      <w:r w:rsidRPr="008C6DE4">
        <w:tab/>
        <w:t>if per-UE measurement gap is configured with MG timing advance of T</w:t>
      </w:r>
      <w:r w:rsidRPr="008C6DE4">
        <w:rPr>
          <w:vertAlign w:val="subscript"/>
        </w:rPr>
        <w:t>MG</w:t>
      </w:r>
      <w:r w:rsidRPr="008C6DE4">
        <w:t xml:space="preserve"> </w:t>
      </w:r>
      <w:proofErr w:type="spellStart"/>
      <w:r w:rsidRPr="008C6DE4">
        <w:t>ms</w:t>
      </w:r>
      <w:proofErr w:type="spellEnd"/>
      <w:r w:rsidRPr="008C6DE4">
        <w:t>, the measurement gap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NR subframe occurring immediately before the configured measurement gap among MCG serving cells subframes.</w:t>
      </w:r>
    </w:p>
    <w:p w14:paraId="37D58B96" w14:textId="77777777" w:rsidR="003E1804" w:rsidRPr="008C6DE4" w:rsidRDefault="003E1804" w:rsidP="003E1804">
      <w:pPr>
        <w:pStyle w:val="B10"/>
      </w:pPr>
      <w:r w:rsidRPr="008C6DE4">
        <w:t>-</w:t>
      </w:r>
      <w:r w:rsidRPr="008C6DE4">
        <w:tab/>
        <w:t>if per-FR measurement gap for FR1 is configured with MG timing advance of T</w:t>
      </w:r>
      <w:r w:rsidRPr="008C6DE4">
        <w:rPr>
          <w:vertAlign w:val="subscript"/>
        </w:rPr>
        <w:t>MG</w:t>
      </w:r>
      <w:r w:rsidRPr="008C6DE4">
        <w:t xml:space="preserve"> </w:t>
      </w:r>
      <w:proofErr w:type="spellStart"/>
      <w:r w:rsidRPr="008C6DE4">
        <w:t>ms</w:t>
      </w:r>
      <w:proofErr w:type="spellEnd"/>
      <w:r w:rsidRPr="008C6DE4">
        <w:t xml:space="preserve"> and UE has NR serving cell in FR1, the measurement gap for FR1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NR subframe occurring immediately before the configured measurement gap among MCG serving cells subframes in FR1.</w:t>
      </w:r>
    </w:p>
    <w:p w14:paraId="1658D86E" w14:textId="77777777" w:rsidR="003E1804" w:rsidRPr="008C6DE4" w:rsidRDefault="003E1804" w:rsidP="003E1804">
      <w:pPr>
        <w:pStyle w:val="B10"/>
      </w:pPr>
      <w:r w:rsidRPr="008C6DE4">
        <w:t>-</w:t>
      </w:r>
      <w:r w:rsidRPr="008C6DE4">
        <w:tab/>
        <w:t>if per-FR measurement gap for FR1 is configured with MG timing advance of T</w:t>
      </w:r>
      <w:r w:rsidRPr="008C6DE4">
        <w:rPr>
          <w:vertAlign w:val="subscript"/>
        </w:rPr>
        <w:t>MG</w:t>
      </w:r>
      <w:r w:rsidRPr="008C6DE4">
        <w:t xml:space="preserve"> </w:t>
      </w:r>
      <w:proofErr w:type="spellStart"/>
      <w:r w:rsidRPr="008C6DE4">
        <w:t>ms</w:t>
      </w:r>
      <w:proofErr w:type="spellEnd"/>
      <w:r w:rsidRPr="008C6DE4">
        <w:t xml:space="preserve"> and UE doesn’t have NR serving cell in FR1, the measurement gap for FR1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E-UTRA subframe occurring immediately before the configured measurement gap among SCG serving cells subframes.</w:t>
      </w:r>
    </w:p>
    <w:p w14:paraId="6973ACC1" w14:textId="77777777" w:rsidR="003E1804" w:rsidRPr="008C6DE4" w:rsidRDefault="003E1804" w:rsidP="003E1804">
      <w:pPr>
        <w:pStyle w:val="B10"/>
      </w:pPr>
      <w:r w:rsidRPr="008C6DE4">
        <w:t>-</w:t>
      </w:r>
      <w:r w:rsidRPr="008C6DE4">
        <w:tab/>
        <w:t>if per-FR measurement gap for FR2 is configured with MG timing advance of T</w:t>
      </w:r>
      <w:r w:rsidRPr="008C6DE4">
        <w:rPr>
          <w:vertAlign w:val="subscript"/>
        </w:rPr>
        <w:t>MG</w:t>
      </w:r>
      <w:r w:rsidRPr="008C6DE4">
        <w:t xml:space="preserve"> </w:t>
      </w:r>
      <w:proofErr w:type="spellStart"/>
      <w:r w:rsidRPr="008C6DE4">
        <w:t>ms</w:t>
      </w:r>
      <w:proofErr w:type="spellEnd"/>
      <w:r w:rsidRPr="008C6DE4">
        <w:t>, the measurement gap for FR2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NR subframe occurring immediately before the configured measurement gap among MCG serving cells subframes in FR2.</w:t>
      </w:r>
    </w:p>
    <w:p w14:paraId="15B75C2E" w14:textId="77777777" w:rsidR="003E1804" w:rsidRPr="008C6DE4" w:rsidRDefault="003E1804" w:rsidP="003E1804">
      <w:r w:rsidRPr="008C6DE4">
        <w:t>In NR-</w:t>
      </w:r>
      <w:r w:rsidRPr="008C6DE4">
        <w:rPr>
          <w:lang w:eastAsia="zh-CN"/>
        </w:rPr>
        <w:t>NR</w:t>
      </w:r>
      <w:r w:rsidRPr="008C6DE4">
        <w:t xml:space="preserve"> dual connectivity mode, </w:t>
      </w:r>
    </w:p>
    <w:p w14:paraId="3658120D" w14:textId="77777777" w:rsidR="003E1804" w:rsidRPr="008C6DE4" w:rsidRDefault="003E1804" w:rsidP="003E1804">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the measurement gap starts at time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xml:space="preserve"> advanced to the end of the latest MCG subframe occurring immediately before the configured measurement gap among MCG serving cells subframes.</w:t>
      </w:r>
    </w:p>
    <w:p w14:paraId="6BB93F2F" w14:textId="77777777" w:rsidR="003E1804" w:rsidRPr="008C6DE4" w:rsidRDefault="003E1804" w:rsidP="003E1804">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the measurement gap for FR1 starts at time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xml:space="preserve"> advanced to the end of the latest MCG subframe occurring immediately before the configured measurement gap among MCG serving cells subframes. </w:t>
      </w:r>
    </w:p>
    <w:p w14:paraId="3CB9CC56" w14:textId="77777777" w:rsidR="003E1804" w:rsidRPr="008C6DE4" w:rsidRDefault="003E1804" w:rsidP="003E1804">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the measurement gap for FR2 starts at time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xml:space="preserve"> advanced to the end of the latest SCG subframe occurring immediately before the configured measurement gap among SCG serving cells subframes in FR2.</w:t>
      </w:r>
    </w:p>
    <w:p w14:paraId="3EE0C633" w14:textId="04F184B4" w:rsidR="003E1804" w:rsidRPr="008C6DE4" w:rsidRDefault="003E1804" w:rsidP="003E1804">
      <w:r w:rsidRPr="008C6DE4">
        <w:t>T</w:t>
      </w:r>
      <w:r w:rsidRPr="008C6DE4">
        <w:rPr>
          <w:vertAlign w:val="subscript"/>
        </w:rPr>
        <w:t>MG</w:t>
      </w:r>
      <w:r w:rsidRPr="008C6DE4">
        <w:t xml:space="preserve"> is the MG timing advance value provided in </w:t>
      </w:r>
      <w:proofErr w:type="spellStart"/>
      <w:r w:rsidRPr="008C6DE4">
        <w:rPr>
          <w:i/>
        </w:rPr>
        <w:t>mgta</w:t>
      </w:r>
      <w:proofErr w:type="spellEnd"/>
      <w:r w:rsidRPr="008C6DE4">
        <w:t xml:space="preserve"> according to</w:t>
      </w:r>
      <w:ins w:id="499" w:author="Rapporteur" w:date="2020-05-15T14:41:00Z">
        <w:r w:rsidR="00DA19EB">
          <w:t xml:space="preserve"> TS38.331</w:t>
        </w:r>
      </w:ins>
      <w:r w:rsidRPr="008C6DE4">
        <w:t xml:space="preserve"> [2]. </w:t>
      </w:r>
    </w:p>
    <w:p w14:paraId="50206CE4" w14:textId="77777777" w:rsidR="003E1804" w:rsidRPr="008C6DE4" w:rsidRDefault="003E1804" w:rsidP="003E1804">
      <w:r w:rsidRPr="008C6DE4">
        <w:lastRenderedPageBreak/>
        <w:t>In determining the measurement gap starting point, UE shall use the DL timing of the latest E-UTRA or NR subframe occurring immediately before the configured measurement gap among E-UTRA or NR serving cells.</w:t>
      </w:r>
    </w:p>
    <w:p w14:paraId="06FE42EB" w14:textId="77777777" w:rsidR="003E1804" w:rsidRPr="008C6DE4" w:rsidRDefault="003E1804" w:rsidP="003E1804">
      <w:pPr>
        <w:rPr>
          <w:i/>
          <w:lang w:eastAsia="zh-CN"/>
        </w:rPr>
      </w:pPr>
      <w:r w:rsidRPr="008C6DE4">
        <w:rPr>
          <w:i/>
          <w:lang w:eastAsia="zh-CN"/>
        </w:rPr>
        <w:t>Editor’s Note: NR-DC in Rel-15 only includes the scenarios where all serving cells in MCG in FR1 and all serving cells in SCG in FR2.</w:t>
      </w:r>
    </w:p>
    <w:p w14:paraId="6359EDE9" w14:textId="77777777" w:rsidR="003E1804" w:rsidRPr="008C6DE4" w:rsidRDefault="003E1804" w:rsidP="003E1804">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0C08FADC" w14:textId="77777777" w:rsidR="003E1804" w:rsidRPr="008C6DE4" w:rsidRDefault="003E1804" w:rsidP="003E1804">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F8C7D06" w14:textId="77777777" w:rsidR="003E1804" w:rsidRPr="008C6DE4" w:rsidRDefault="003E1804" w:rsidP="003E1804">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5BA5245F" w14:textId="77777777" w:rsidR="003E1804" w:rsidRPr="008C6DE4" w:rsidRDefault="003E1804" w:rsidP="003E1804">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69713E81" w14:textId="77777777" w:rsidR="003E1804" w:rsidRPr="008C6DE4" w:rsidRDefault="003E1804" w:rsidP="003E1804">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3877CD94" w14:textId="77777777" w:rsidR="003E1804" w:rsidRPr="008C6DE4" w:rsidRDefault="003E1804" w:rsidP="003E1804">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67168420" w14:textId="77777777" w:rsidR="003E1804" w:rsidRPr="008C6DE4" w:rsidRDefault="003E1804" w:rsidP="003E1804">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65D7A5E6" w14:textId="77777777" w:rsidR="003E1804" w:rsidRPr="008C6DE4" w:rsidRDefault="003E1804" w:rsidP="003E1804">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3E1804" w:rsidRPr="008C6DE4" w14:paraId="72D9CEB7" w14:textId="77777777" w:rsidTr="008E0179">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D046670" w14:textId="77777777" w:rsidR="003E1804" w:rsidRPr="008C6DE4" w:rsidRDefault="003E1804" w:rsidP="008E0179">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DA9028" w14:textId="77777777" w:rsidR="003E1804" w:rsidRPr="008C6DE4" w:rsidRDefault="003E1804" w:rsidP="008E0179">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7D93495" w14:textId="77777777" w:rsidR="003E1804" w:rsidRPr="008C6DE4" w:rsidRDefault="003E1804" w:rsidP="008E0179">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2C3211A" w14:textId="77777777" w:rsidR="003E1804" w:rsidRPr="008C6DE4" w:rsidRDefault="003E1804" w:rsidP="008E0179">
            <w:pPr>
              <w:keepNext/>
              <w:keepLines/>
              <w:spacing w:after="0"/>
              <w:rPr>
                <w:rFonts w:ascii="Arial" w:hAnsi="Arial"/>
                <w:b/>
                <w:sz w:val="18"/>
              </w:rPr>
            </w:pPr>
            <w:r w:rsidRPr="008C6DE4">
              <w:rPr>
                <w:rFonts w:ascii="Arial" w:hAnsi="Arial"/>
                <w:b/>
                <w:sz w:val="18"/>
              </w:rPr>
              <w:t>Applicable Gap Pattern Id</w:t>
            </w:r>
          </w:p>
        </w:tc>
      </w:tr>
      <w:tr w:rsidR="003E1804" w:rsidRPr="008C6DE4" w14:paraId="5BBDBB5E" w14:textId="77777777" w:rsidTr="008E0179">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8DC2E61"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21EC084C"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770702E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 + FR2</w:t>
            </w:r>
          </w:p>
          <w:p w14:paraId="63075A11" w14:textId="77777777" w:rsidR="003E1804" w:rsidRPr="008C6DE4" w:rsidRDefault="003E1804" w:rsidP="008E0179">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C172BA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0FF2413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0,1,2,3</w:t>
            </w:r>
          </w:p>
        </w:tc>
      </w:tr>
      <w:tr w:rsidR="003E1804" w:rsidRPr="008C6DE4" w14:paraId="10495B97"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9E8CE"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4F0A5"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3C09A33"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EE8491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262F107E"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B6DF8"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6B331"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AD5081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9A4110D"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76DB900E"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8737C" w14:textId="77777777" w:rsidR="003E1804" w:rsidRPr="008C6DE4" w:rsidRDefault="003E1804" w:rsidP="008E0179">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51934159" w14:textId="77777777" w:rsidR="003E1804" w:rsidRPr="008C6DE4" w:rsidRDefault="003E1804" w:rsidP="008E0179">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193EE35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CA4BC61"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0,1,2,3</w:t>
            </w:r>
          </w:p>
        </w:tc>
      </w:tr>
      <w:tr w:rsidR="003E1804" w:rsidRPr="008C6DE4" w14:paraId="39878741"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2597A"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F88D9"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151930C" w14:textId="77777777" w:rsidR="003E1804" w:rsidRPr="008C6DE4" w:rsidRDefault="003E1804" w:rsidP="008E0179">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2182FF44"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7EC4257E"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CA141"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0FE2"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A51FB3"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72BE049E"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70FAE747"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F5BF8"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8030D"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DF9C7EB"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2772CB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465D57CC"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79297"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982D"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14DD0B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14CB23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3E01ABAD" w14:textId="77777777" w:rsidTr="008E0179">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5FDFDF6" w14:textId="77777777" w:rsidR="003E1804" w:rsidRPr="008C6DE4" w:rsidRDefault="003E1804" w:rsidP="008E0179">
            <w:pPr>
              <w:keepNext/>
              <w:keepLines/>
              <w:spacing w:after="0"/>
              <w:jc w:val="center"/>
              <w:rPr>
                <w:rFonts w:ascii="Arial" w:hAnsi="Arial"/>
                <w:snapToGrid w:val="0"/>
                <w:sz w:val="18"/>
                <w:lang w:eastAsia="ko-KR"/>
              </w:rPr>
            </w:pPr>
            <w:del w:id="500" w:author="Rapportuer" w:date="2020-05-14T19:39:00Z">
              <w:r w:rsidRPr="008C6DE4" w:rsidDel="00593214">
                <w:rPr>
                  <w:rFonts w:ascii="Arial" w:hAnsi="Arial"/>
                  <w:snapToGrid w:val="0"/>
                  <w:sz w:val="18"/>
                  <w:lang w:eastAsia="ko-KR"/>
                </w:rPr>
                <w:delText xml:space="preserve">Per </w:delText>
              </w:r>
            </w:del>
            <w:ins w:id="501" w:author="Rapportuer" w:date="2020-05-14T19:39:00Z">
              <w:r w:rsidRPr="008C6DE4">
                <w:rPr>
                  <w:rFonts w:ascii="Arial" w:hAnsi="Arial"/>
                  <w:snapToGrid w:val="0"/>
                  <w:sz w:val="18"/>
                  <w:lang w:eastAsia="ko-KR"/>
                </w:rPr>
                <w:t>Per</w:t>
              </w:r>
              <w:r>
                <w:rPr>
                  <w:rFonts w:ascii="Arial" w:hAnsi="Arial"/>
                  <w:snapToGrid w:val="0"/>
                  <w:sz w:val="18"/>
                  <w:lang w:eastAsia="ko-KR"/>
                </w:rPr>
                <w:t>-</w:t>
              </w:r>
            </w:ins>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C04797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2B4C5C9"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C149E1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0,1,2,3</w:t>
            </w:r>
          </w:p>
        </w:tc>
      </w:tr>
      <w:tr w:rsidR="003E1804" w:rsidRPr="008C6DE4" w14:paraId="3905E86F"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3E516"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1863A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384EF"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CFFB66B"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3E1804" w:rsidRPr="008C6DE4" w14:paraId="20B797D0" w14:textId="77777777" w:rsidTr="008E0179">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2C1B1"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BD7533"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545ED7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36B389BB"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5BD9B17E" w14:textId="77777777" w:rsidTr="008E0179">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7C7FA"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CF8B40"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DF063"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A9BF382"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 gap</w:t>
            </w:r>
          </w:p>
        </w:tc>
      </w:tr>
      <w:tr w:rsidR="003E1804" w:rsidRPr="008C6DE4" w14:paraId="7B3AABFB"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B24DC"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41EFF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09F29E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35182B1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3E1804" w:rsidRPr="008C6DE4" w14:paraId="37CA30C5"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4C215"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6F669E2"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8DD2A" w14:textId="77777777" w:rsidR="003E1804" w:rsidRPr="008C6DE4" w:rsidRDefault="003E1804" w:rsidP="008E0179">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4597AD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5CC7B2F1"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DC4EA"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5382C9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71244D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2E7AC3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097CF1CB"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8C162"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8FB3C7"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0B7C7"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EC72902"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 gap</w:t>
            </w:r>
          </w:p>
        </w:tc>
      </w:tr>
      <w:tr w:rsidR="003E1804" w:rsidRPr="008C6DE4" w14:paraId="5EC23E6D"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4B7D7"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1D6455"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C9EF7A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990B02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4B001232"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1C445"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3381C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5982A"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4AB4EE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17DE927F" w14:textId="77777777" w:rsidTr="008E017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6ED2A"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855EC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915E5E"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4DE1BD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60244A00" w14:textId="77777777" w:rsidTr="008E017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6DCFD"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C78C15C"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EAC08"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53A7EED"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546FE9D0"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7BE3C"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489F4A3"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B7B005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8C8A50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03F29DB8"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BC75"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6FC3E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C1266"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B1A887B"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02F49F43" w14:textId="77777777" w:rsidTr="008E0179">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D9956D1"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lastRenderedPageBreak/>
              <w:t>NOTE 1:</w:t>
            </w:r>
            <w:r w:rsidRPr="008C6DE4">
              <w:rPr>
                <w:rFonts w:ascii="Arial" w:hAnsi="Arial"/>
                <w:sz w:val="18"/>
              </w:rPr>
              <w:tab/>
              <w:t>When E-UTRA inter-RAT RSTD measurements are configured and the UE requires measurement gaps for performing such measurements, only Gap Pattern #0 can be used.</w:t>
            </w:r>
          </w:p>
          <w:p w14:paraId="4EA44187"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0E72BB54" w14:textId="77777777" w:rsidR="003E1804" w:rsidRPr="008C6DE4" w:rsidRDefault="003E1804" w:rsidP="008E0179">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62892C7A"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w:t>
            </w:r>
            <w:proofErr w:type="spellStart"/>
            <w:r w:rsidRPr="008C6DE4">
              <w:rPr>
                <w:rFonts w:ascii="Arial" w:hAnsi="Arial"/>
                <w:sz w:val="18"/>
              </w:rPr>
              <w:t>ms</w:t>
            </w:r>
            <w:proofErr w:type="spellEnd"/>
            <w:r w:rsidRPr="008C6DE4">
              <w:rPr>
                <w:rFonts w:ascii="Arial" w:hAnsi="Arial"/>
                <w:sz w:val="18"/>
              </w:rPr>
              <w:t>, the measurement gap starts at time T</w:t>
            </w:r>
            <w:r w:rsidRPr="008C6DE4">
              <w:rPr>
                <w:rFonts w:ascii="Arial" w:hAnsi="Arial"/>
                <w:sz w:val="18"/>
                <w:vertAlign w:val="subscript"/>
              </w:rPr>
              <w:t>MG</w:t>
            </w:r>
            <w:r w:rsidRPr="008C6DE4">
              <w:rPr>
                <w:rFonts w:ascii="Arial" w:hAnsi="Arial"/>
                <w:sz w:val="18"/>
              </w:rPr>
              <w:t xml:space="preserve"> </w:t>
            </w:r>
            <w:proofErr w:type="spellStart"/>
            <w:r w:rsidRPr="008C6DE4">
              <w:rPr>
                <w:rFonts w:ascii="Arial" w:hAnsi="Arial"/>
                <w:sz w:val="18"/>
              </w:rPr>
              <w:t>ms</w:t>
            </w:r>
            <w:proofErr w:type="spellEnd"/>
            <w:r w:rsidRPr="008C6DE4">
              <w:rPr>
                <w:rFonts w:ascii="Arial" w:hAnsi="Arial"/>
                <w:sz w:val="18"/>
              </w:rPr>
              <w:t xml:space="preserve"> advanced to the end of the latest subframe occurring immediately before the configured measurement gap among all serving cells subframes.</w:t>
            </w:r>
          </w:p>
          <w:p w14:paraId="437C2F8B" w14:textId="77777777" w:rsidR="003E1804" w:rsidRPr="008C6DE4" w:rsidRDefault="003E1804" w:rsidP="008E0179">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del w:id="502" w:author="Rapportuer" w:date="2020-05-14T15:27:00Z">
              <w:r w:rsidRPr="008C6DE4" w:rsidDel="00621503">
                <w:rPr>
                  <w:rFonts w:ascii="Arial" w:hAnsi="Arial"/>
                  <w:sz w:val="18"/>
                </w:rPr>
                <w:delText xml:space="preserve">measurenet </w:delText>
              </w:r>
            </w:del>
            <w:ins w:id="503" w:author="Rapportuer" w:date="2020-05-14T15:27:00Z">
              <w:r>
                <w:rPr>
                  <w:rFonts w:ascii="Arial" w:hAnsi="Arial"/>
                  <w:sz w:val="18"/>
                </w:rPr>
                <w:t>measurement</w:t>
              </w:r>
              <w:r w:rsidRPr="008C6DE4">
                <w:rPr>
                  <w:rFonts w:ascii="Arial" w:hAnsi="Arial"/>
                  <w:sz w:val="18"/>
                </w:rPr>
                <w:t xml:space="preserve"> </w:t>
              </w:r>
            </w:ins>
            <w:r w:rsidRPr="008C6DE4">
              <w:rPr>
                <w:rFonts w:ascii="Arial" w:hAnsi="Arial"/>
                <w:sz w:val="18"/>
              </w:rPr>
              <w:t>gap for FR1 is configured with MG timing advance of T</w:t>
            </w:r>
            <w:r w:rsidRPr="008C6DE4">
              <w:rPr>
                <w:rFonts w:ascii="Arial" w:hAnsi="Arial"/>
                <w:sz w:val="18"/>
                <w:vertAlign w:val="subscript"/>
              </w:rPr>
              <w:t xml:space="preserve">MG </w:t>
            </w:r>
            <w:proofErr w:type="spellStart"/>
            <w:r w:rsidRPr="008C6DE4">
              <w:rPr>
                <w:rFonts w:ascii="Arial" w:hAnsi="Arial"/>
                <w:sz w:val="18"/>
              </w:rPr>
              <w:t>ms</w:t>
            </w:r>
            <w:proofErr w:type="spellEnd"/>
            <w:r w:rsidRPr="008C6DE4">
              <w:rPr>
                <w:rFonts w:ascii="Arial" w:hAnsi="Arial"/>
                <w:sz w:val="18"/>
              </w:rPr>
              <w:t>, the measurement gap for FR1 starts at time T</w:t>
            </w:r>
            <w:r w:rsidRPr="008C6DE4">
              <w:rPr>
                <w:rFonts w:ascii="Arial" w:hAnsi="Arial"/>
                <w:sz w:val="18"/>
                <w:vertAlign w:val="subscript"/>
              </w:rPr>
              <w:t>MG</w:t>
            </w:r>
            <w:r w:rsidRPr="008C6DE4">
              <w:rPr>
                <w:rFonts w:ascii="Arial" w:hAnsi="Arial"/>
                <w:sz w:val="18"/>
              </w:rPr>
              <w:t xml:space="preserve"> </w:t>
            </w:r>
            <w:proofErr w:type="spellStart"/>
            <w:r w:rsidRPr="008C6DE4">
              <w:rPr>
                <w:rFonts w:ascii="Arial" w:hAnsi="Arial"/>
                <w:sz w:val="18"/>
              </w:rPr>
              <w:t>ms</w:t>
            </w:r>
            <w:proofErr w:type="spellEnd"/>
            <w:r w:rsidRPr="008C6DE4">
              <w:rPr>
                <w:rFonts w:ascii="Arial" w:hAnsi="Arial"/>
                <w:sz w:val="18"/>
              </w:rPr>
              <w:t xml:space="preserve"> advanced to the end of the latest subframe occurring immediately before the configured measurement gap among serving cells subframes in FR1.</w:t>
            </w:r>
          </w:p>
          <w:p w14:paraId="0E38BE91" w14:textId="77777777" w:rsidR="003E1804" w:rsidRPr="008C6DE4" w:rsidRDefault="003E1804" w:rsidP="008E0179">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w:t>
            </w:r>
            <w:proofErr w:type="spellStart"/>
            <w:r w:rsidRPr="008C6DE4">
              <w:rPr>
                <w:rFonts w:ascii="Arial" w:hAnsi="Arial"/>
                <w:sz w:val="18"/>
              </w:rPr>
              <w:t>ms</w:t>
            </w:r>
            <w:proofErr w:type="spellEnd"/>
            <w:r w:rsidRPr="008C6DE4">
              <w:rPr>
                <w:rFonts w:ascii="Arial" w:hAnsi="Arial"/>
                <w:sz w:val="18"/>
              </w:rPr>
              <w:t>, the measurement gap for FR2 starts at time T</w:t>
            </w:r>
            <w:r w:rsidRPr="008C6DE4">
              <w:rPr>
                <w:rFonts w:ascii="Arial" w:hAnsi="Arial"/>
                <w:sz w:val="18"/>
                <w:vertAlign w:val="subscript"/>
              </w:rPr>
              <w:t>MG</w:t>
            </w:r>
            <w:r w:rsidRPr="008C6DE4">
              <w:rPr>
                <w:rFonts w:ascii="Arial" w:hAnsi="Arial"/>
                <w:sz w:val="18"/>
              </w:rPr>
              <w:t xml:space="preserve"> </w:t>
            </w:r>
            <w:proofErr w:type="spellStart"/>
            <w:r w:rsidRPr="008C6DE4">
              <w:rPr>
                <w:rFonts w:ascii="Arial" w:hAnsi="Arial"/>
                <w:sz w:val="18"/>
              </w:rPr>
              <w:t>ms</w:t>
            </w:r>
            <w:proofErr w:type="spellEnd"/>
            <w:r w:rsidRPr="008C6DE4">
              <w:rPr>
                <w:rFonts w:ascii="Arial" w:hAnsi="Arial"/>
                <w:sz w:val="18"/>
              </w:rPr>
              <w:t xml:space="preserve"> advanced to the end of the latest subframe occurring immediately before the configured measurement gap among serving cells subframes in FR2.</w:t>
            </w:r>
          </w:p>
          <w:p w14:paraId="31F376B3"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proofErr w:type="spellStart"/>
            <w:r w:rsidRPr="008C6DE4">
              <w:rPr>
                <w:rFonts w:ascii="Arial" w:hAnsi="Arial"/>
                <w:i/>
                <w:sz w:val="18"/>
              </w:rPr>
              <w:t>mgta</w:t>
            </w:r>
            <w:proofErr w:type="spellEnd"/>
            <w:r w:rsidRPr="008C6DE4">
              <w:rPr>
                <w:rFonts w:ascii="Arial" w:hAnsi="Arial"/>
                <w:sz w:val="18"/>
              </w:rPr>
              <w:t xml:space="preserve"> according to [2].</w:t>
            </w:r>
          </w:p>
          <w:p w14:paraId="641D8971" w14:textId="77777777" w:rsidR="003E1804" w:rsidRPr="008C6DE4" w:rsidRDefault="003E1804" w:rsidP="008E0179">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5C2E9AC7" w14:textId="77777777" w:rsidR="003E1804" w:rsidRPr="008C6DE4" w:rsidRDefault="003E1804" w:rsidP="008E0179">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7D8E6E15" w14:textId="77777777" w:rsidR="003E1804" w:rsidRPr="008C6DE4" w:rsidRDefault="003E1804" w:rsidP="003E1804"/>
    <w:p w14:paraId="5C2203EE" w14:textId="77777777" w:rsidR="003E1804" w:rsidRPr="008C6DE4" w:rsidRDefault="003E1804" w:rsidP="003E1804">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1FFDAC63" w14:textId="77777777" w:rsidR="003E1804" w:rsidRPr="008C6DE4" w:rsidRDefault="003E1804" w:rsidP="003E1804">
      <w:pPr>
        <w:ind w:left="568" w:hanging="284"/>
      </w:pPr>
      <w:r w:rsidRPr="008C6DE4">
        <w:t>-</w:t>
      </w:r>
      <w:r w:rsidRPr="008C6DE4">
        <w:tab/>
        <w:t>20</w:t>
      </w:r>
      <w:r w:rsidRPr="008C6DE4">
        <w:rPr>
          <w:rFonts w:eastAsia="Malgun Gothic"/>
          <w:lang w:val="en-US" w:eastAsia="zh-CN"/>
        </w:rPr>
        <w:t> </w:t>
      </w:r>
      <w:proofErr w:type="spellStart"/>
      <w:r w:rsidRPr="008C6DE4">
        <w:t>ms</w:t>
      </w:r>
      <w:proofErr w:type="spellEnd"/>
      <w:r w:rsidRPr="008C6DE4">
        <w:t xml:space="preserve"> for FR2 NR measurements</w:t>
      </w:r>
    </w:p>
    <w:p w14:paraId="61CB0D28" w14:textId="77777777" w:rsidR="003E1804" w:rsidRPr="008C6DE4" w:rsidRDefault="003E1804" w:rsidP="003E1804">
      <w:pPr>
        <w:ind w:left="568" w:hanging="284"/>
      </w:pPr>
      <w:r w:rsidRPr="008C6DE4">
        <w:t>-</w:t>
      </w:r>
      <w:r w:rsidRPr="008C6DE4">
        <w:tab/>
        <w:t>40</w:t>
      </w:r>
      <w:r w:rsidRPr="008C6DE4">
        <w:rPr>
          <w:rFonts w:eastAsia="Malgun Gothic"/>
          <w:lang w:val="en-US" w:eastAsia="zh-CN"/>
        </w:rPr>
        <w:t> </w:t>
      </w:r>
      <w:proofErr w:type="spellStart"/>
      <w:r w:rsidRPr="008C6DE4">
        <w:t>ms</w:t>
      </w:r>
      <w:proofErr w:type="spellEnd"/>
      <w:r w:rsidRPr="008C6DE4">
        <w:t xml:space="preserve"> for FR1 NR measurements</w:t>
      </w:r>
    </w:p>
    <w:p w14:paraId="45C4A467" w14:textId="77777777" w:rsidR="003E1804" w:rsidRPr="008C6DE4" w:rsidRDefault="003E1804" w:rsidP="003E1804">
      <w:pPr>
        <w:ind w:left="568" w:hanging="284"/>
      </w:pPr>
      <w:r w:rsidRPr="008C6DE4">
        <w:t>-</w:t>
      </w:r>
      <w:r w:rsidRPr="008C6DE4">
        <w:tab/>
        <w:t>40</w:t>
      </w:r>
      <w:r w:rsidRPr="008C6DE4">
        <w:rPr>
          <w:rFonts w:eastAsia="Malgun Gothic"/>
          <w:lang w:val="en-US" w:eastAsia="zh-CN"/>
        </w:rPr>
        <w:t> </w:t>
      </w:r>
      <w:proofErr w:type="spellStart"/>
      <w:r w:rsidRPr="008C6DE4">
        <w:t>ms</w:t>
      </w:r>
      <w:proofErr w:type="spellEnd"/>
      <w:r w:rsidRPr="008C6DE4">
        <w:t xml:space="preserve"> for LTE measurements</w:t>
      </w:r>
    </w:p>
    <w:p w14:paraId="23E3DA56" w14:textId="77777777" w:rsidR="003E1804" w:rsidRPr="008C6DE4" w:rsidRDefault="003E1804" w:rsidP="003E1804">
      <w:pPr>
        <w:ind w:left="568" w:hanging="284"/>
      </w:pPr>
      <w:r w:rsidRPr="008C6DE4">
        <w:t>-</w:t>
      </w:r>
      <w:r w:rsidRPr="008C6DE4">
        <w:tab/>
        <w:t>40</w:t>
      </w:r>
      <w:r w:rsidRPr="008C6DE4">
        <w:rPr>
          <w:rFonts w:eastAsia="Malgun Gothic"/>
          <w:lang w:val="en-US" w:eastAsia="zh-CN"/>
        </w:rPr>
        <w:t> </w:t>
      </w:r>
      <w:proofErr w:type="spellStart"/>
      <w:r w:rsidRPr="008C6DE4">
        <w:t>ms</w:t>
      </w:r>
      <w:proofErr w:type="spellEnd"/>
      <w:r w:rsidRPr="008C6DE4">
        <w:t xml:space="preserve"> for FR1+LTE measurements</w:t>
      </w:r>
    </w:p>
    <w:p w14:paraId="773BE3B0" w14:textId="77777777" w:rsidR="003E1804" w:rsidRPr="008C6DE4" w:rsidRDefault="003E1804" w:rsidP="003E1804">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4F9ADDF5" w14:textId="77777777" w:rsidR="003E1804" w:rsidRPr="008C6DE4" w:rsidRDefault="003E1804" w:rsidP="003E1804">
      <w:pPr>
        <w:ind w:left="568" w:hanging="284"/>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0341E623" w14:textId="77777777" w:rsidR="003E1804" w:rsidRPr="008C6DE4" w:rsidRDefault="003E1804" w:rsidP="003E1804">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2266FEF" w14:textId="77777777" w:rsidR="003E1804" w:rsidRPr="008C6DE4" w:rsidRDefault="003E1804" w:rsidP="003E1804">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67A0E589" w14:textId="77777777" w:rsidR="003E1804" w:rsidRPr="008C6DE4" w:rsidRDefault="003E1804" w:rsidP="003E1804">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2292B514" w14:textId="77777777" w:rsidR="003E1804" w:rsidRPr="008C6DE4" w:rsidRDefault="003E1804" w:rsidP="003E1804">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713980DA" w14:textId="77777777" w:rsidR="003E1804" w:rsidRPr="008C6DE4" w:rsidRDefault="00117111" w:rsidP="003E1804">
      <w:pPr>
        <w:pStyle w:val="TH"/>
        <w:rPr>
          <w:lang w:eastAsia="ko-KR"/>
        </w:rPr>
      </w:pPr>
      <w:r w:rsidRPr="008C6DE4">
        <w:rPr>
          <w:noProof/>
        </w:rPr>
        <w:object w:dxaOrig="24151" w:dyaOrig="6406" w14:anchorId="65AC5F30">
          <v:shape id="_x0000_i1036" type="#_x0000_t75" alt="" style="width:478.5pt;height:122.15pt;mso-width-percent:0;mso-height-percent:0;mso-width-percent:0;mso-height-percent:0" o:ole="">
            <v:imagedata r:id="rId39" o:title=""/>
          </v:shape>
          <o:OLEObject Type="Embed" ProgID="Visio.Drawing.11" ShapeID="_x0000_i1036" DrawAspect="Content" ObjectID="_1652612153" r:id="rId40"/>
        </w:object>
      </w:r>
    </w:p>
    <w:p w14:paraId="46111B10" w14:textId="77777777" w:rsidR="003E1804" w:rsidRPr="008C6DE4" w:rsidRDefault="003E1804" w:rsidP="003E1804">
      <w:pPr>
        <w:ind w:left="400"/>
        <w:jc w:val="center"/>
        <w:rPr>
          <w:lang w:eastAsia="ko-KR"/>
        </w:rPr>
      </w:pPr>
      <w:r w:rsidRPr="008C6DE4">
        <w:rPr>
          <w:lang w:eastAsia="ko-KR"/>
        </w:rPr>
        <w:t>(a)</w:t>
      </w:r>
      <w:r w:rsidRPr="008C6DE4">
        <w:rPr>
          <w:lang w:eastAsia="ko-KR"/>
        </w:rPr>
        <w:tab/>
        <w:t>Measurement gap with MGL = N(</w:t>
      </w:r>
      <w:proofErr w:type="spellStart"/>
      <w:r w:rsidRPr="008C6DE4">
        <w:rPr>
          <w:lang w:eastAsia="ko-KR"/>
        </w:rPr>
        <w:t>ms</w:t>
      </w:r>
      <w:proofErr w:type="spellEnd"/>
      <w:r w:rsidRPr="008C6DE4">
        <w:rPr>
          <w:lang w:eastAsia="ko-KR"/>
        </w:rPr>
        <w:t>)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194815FF" w14:textId="77777777" w:rsidR="003E1804" w:rsidRPr="008C6DE4" w:rsidRDefault="00117111" w:rsidP="003E1804">
      <w:pPr>
        <w:pStyle w:val="TH"/>
        <w:rPr>
          <w:lang w:eastAsia="ko-KR"/>
        </w:rPr>
      </w:pPr>
      <w:r w:rsidRPr="008C6DE4">
        <w:rPr>
          <w:noProof/>
        </w:rPr>
        <w:object w:dxaOrig="24151" w:dyaOrig="6406" w14:anchorId="5FFD7DE0">
          <v:shape id="_x0000_i1035" type="#_x0000_t75" alt="" style="width:478.5pt;height:122.15pt;mso-width-percent:0;mso-height-percent:0;mso-width-percent:0;mso-height-percent:0" o:ole="">
            <v:imagedata r:id="rId41" o:title=""/>
          </v:shape>
          <o:OLEObject Type="Embed" ProgID="Visio.Drawing.11" ShapeID="_x0000_i1035" DrawAspect="Content" ObjectID="_1652612154" r:id="rId42"/>
        </w:object>
      </w:r>
    </w:p>
    <w:p w14:paraId="7D80A1AA" w14:textId="77777777" w:rsidR="003E1804" w:rsidRPr="008C6DE4" w:rsidRDefault="003E1804" w:rsidP="003E1804">
      <w:pPr>
        <w:ind w:left="760"/>
        <w:rPr>
          <w:lang w:eastAsia="ko-KR"/>
        </w:rPr>
      </w:pPr>
      <w:r w:rsidRPr="008C6DE4">
        <w:rPr>
          <w:lang w:eastAsia="ko-KR"/>
        </w:rPr>
        <w:t>(b)</w:t>
      </w:r>
      <w:r w:rsidRPr="008C6DE4">
        <w:rPr>
          <w:lang w:eastAsia="ko-KR"/>
        </w:rPr>
        <w:tab/>
        <w:t>Measurement gap with MGL = N(</w:t>
      </w:r>
      <w:proofErr w:type="spellStart"/>
      <w:r w:rsidRPr="008C6DE4">
        <w:rPr>
          <w:lang w:eastAsia="ko-KR"/>
        </w:rPr>
        <w:t>ms</w:t>
      </w:r>
      <w:proofErr w:type="spellEnd"/>
      <w:r w:rsidRPr="008C6DE4">
        <w:rPr>
          <w:lang w:eastAsia="ko-KR"/>
        </w:rPr>
        <w:t>)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4AC6E248" w14:textId="77777777" w:rsidR="003E1804" w:rsidRPr="008C6DE4" w:rsidRDefault="00117111" w:rsidP="003E1804">
      <w:pPr>
        <w:pStyle w:val="TH"/>
      </w:pPr>
      <w:r w:rsidRPr="008C6DE4">
        <w:rPr>
          <w:noProof/>
        </w:rPr>
        <w:object w:dxaOrig="26416" w:dyaOrig="6406" w14:anchorId="7504F2FE">
          <v:shape id="_x0000_i1034" type="#_x0000_t75" alt="" style="width:478.5pt;height:112.1pt;mso-width-percent:0;mso-height-percent:0;mso-width-percent:0;mso-height-percent:0" o:ole="">
            <v:imagedata r:id="rId43" o:title=""/>
          </v:shape>
          <o:OLEObject Type="Embed" ProgID="Visio.Drawing.11" ShapeID="_x0000_i1034" DrawAspect="Content" ObjectID="_1652612155" r:id="rId44"/>
        </w:object>
      </w:r>
    </w:p>
    <w:p w14:paraId="4AE3B0CF" w14:textId="77777777" w:rsidR="003E1804" w:rsidRPr="008C6DE4" w:rsidRDefault="003E1804" w:rsidP="003E1804">
      <w:pPr>
        <w:jc w:val="center"/>
        <w:rPr>
          <w:lang w:eastAsia="ko-KR"/>
        </w:rPr>
      </w:pPr>
      <w:r w:rsidRPr="008C6DE4">
        <w:rPr>
          <w:lang w:eastAsia="ko-KR"/>
        </w:rPr>
        <w:t>(c)</w:t>
      </w:r>
      <w:r w:rsidRPr="008C6DE4">
        <w:rPr>
          <w:lang w:eastAsia="ko-KR"/>
        </w:rPr>
        <w:tab/>
        <w:t>Measurement gap with MGL = N(</w:t>
      </w:r>
      <w:proofErr w:type="spellStart"/>
      <w:r w:rsidRPr="008C6DE4">
        <w:rPr>
          <w:lang w:eastAsia="ko-KR"/>
        </w:rPr>
        <w:t>ms</w:t>
      </w:r>
      <w:proofErr w:type="spellEnd"/>
      <w:r w:rsidRPr="008C6DE4">
        <w:rPr>
          <w:lang w:eastAsia="ko-KR"/>
        </w:rPr>
        <w:t>) with MG timing advance of 0ms for asynchronous EN-DC and asynchronous NE-DC</w:t>
      </w:r>
    </w:p>
    <w:p w14:paraId="1C02C813" w14:textId="77777777" w:rsidR="003E1804" w:rsidRPr="008C6DE4" w:rsidRDefault="00117111" w:rsidP="003E1804">
      <w:pPr>
        <w:pStyle w:val="TH"/>
      </w:pPr>
      <w:r w:rsidRPr="008C6DE4">
        <w:rPr>
          <w:noProof/>
        </w:rPr>
        <w:object w:dxaOrig="26416" w:dyaOrig="6406" w14:anchorId="1615C5B2">
          <v:shape id="_x0000_i1033" type="#_x0000_t75" alt="" style="width:478.5pt;height:112.1pt;mso-width-percent:0;mso-height-percent:0;mso-width-percent:0;mso-height-percent:0" o:ole="">
            <v:imagedata r:id="rId45" o:title=""/>
          </v:shape>
          <o:OLEObject Type="Embed" ProgID="Visio.Drawing.11" ShapeID="_x0000_i1033" DrawAspect="Content" ObjectID="_1652612156" r:id="rId46"/>
        </w:object>
      </w:r>
    </w:p>
    <w:p w14:paraId="31C23055" w14:textId="77777777" w:rsidR="003E1804" w:rsidRPr="008C6DE4" w:rsidRDefault="003E1804" w:rsidP="003E1804">
      <w:pPr>
        <w:jc w:val="center"/>
        <w:rPr>
          <w:lang w:eastAsia="ko-KR"/>
        </w:rPr>
      </w:pPr>
      <w:r w:rsidRPr="008C6DE4">
        <w:rPr>
          <w:lang w:eastAsia="ko-KR"/>
        </w:rPr>
        <w:t>(d)</w:t>
      </w:r>
      <w:r w:rsidRPr="008C6DE4">
        <w:rPr>
          <w:lang w:eastAsia="ko-KR"/>
        </w:rPr>
        <w:tab/>
        <w:t>Measurement gap with MGL = N(</w:t>
      </w:r>
      <w:proofErr w:type="spellStart"/>
      <w:r w:rsidRPr="008C6DE4">
        <w:rPr>
          <w:lang w:eastAsia="ko-KR"/>
        </w:rPr>
        <w:t>ms</w:t>
      </w:r>
      <w:proofErr w:type="spellEnd"/>
      <w:r w:rsidRPr="008C6DE4">
        <w:rPr>
          <w:lang w:eastAsia="ko-KR"/>
        </w:rPr>
        <w:t>) with MG timing advance of 0.5ms for asynchronous EN-DC and asynchronous NE-DC</w:t>
      </w:r>
    </w:p>
    <w:p w14:paraId="01C505E6" w14:textId="77777777" w:rsidR="003E1804" w:rsidRPr="008C6DE4" w:rsidRDefault="003E1804" w:rsidP="003E1804">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E7FF3EF" w14:textId="77777777" w:rsidR="003E1804" w:rsidRPr="008C6DE4" w:rsidRDefault="003E1804" w:rsidP="003E1804">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0DBE1E8D" w14:textId="77777777" w:rsidR="003E1804" w:rsidRPr="008C6DE4" w:rsidRDefault="003E1804" w:rsidP="003E1804">
      <w:pPr>
        <w:keepNext/>
        <w:keepLines/>
        <w:spacing w:before="60"/>
        <w:jc w:val="center"/>
        <w:rPr>
          <w:rFonts w:ascii="Arial" w:eastAsia="MS Mincho" w:hAnsi="Arial"/>
          <w:b/>
          <w:lang w:val="en-US" w:eastAsia="ja-JP"/>
        </w:rPr>
      </w:pPr>
      <w:r w:rsidRPr="008C6DE4">
        <w:rPr>
          <w:rFonts w:ascii="Arial" w:hAnsi="Arial"/>
          <w:b/>
          <w:snapToGrid w:val="0"/>
        </w:rPr>
        <w:lastRenderedPageBreak/>
        <w:t xml:space="preserve">Table </w:t>
      </w:r>
      <w:r w:rsidRPr="008C6DE4">
        <w:rPr>
          <w:rFonts w:ascii="Arial" w:hAnsi="Arial"/>
          <w:b/>
          <w:snapToGrid w:val="0"/>
          <w:lang w:eastAsia="ko-KR"/>
        </w:rPr>
        <w:t>9.1.2</w:t>
      </w:r>
      <w:r w:rsidRPr="008C6DE4">
        <w:rPr>
          <w:rFonts w:ascii="Arial" w:hAnsi="Arial"/>
          <w:b/>
          <w:snapToGrid w:val="0"/>
        </w:rPr>
        <w:t>-</w:t>
      </w:r>
      <w:r w:rsidRPr="008C6DE4">
        <w:rPr>
          <w:rFonts w:ascii="Arial" w:hAnsi="Arial"/>
          <w:b/>
          <w:snapToGrid w:val="0"/>
          <w:lang w:eastAsia="ko-KR"/>
        </w:rPr>
        <w:t>4</w:t>
      </w:r>
      <w:r w:rsidRPr="008C6DE4">
        <w:rPr>
          <w:rFonts w:ascii="Arial" w:hAnsi="Arial"/>
          <w:b/>
          <w:snapToGrid w:val="0"/>
        </w:rPr>
        <w:t xml:space="preserve">: </w:t>
      </w:r>
      <w:r w:rsidRPr="008C6DE4">
        <w:rPr>
          <w:rFonts w:ascii="Arial" w:hAnsi="Arial"/>
          <w:b/>
          <w:lang w:val="en-US" w:eastAsia="ko-KR"/>
        </w:rPr>
        <w:t>Total number of interrupted slot</w:t>
      </w:r>
      <w:r w:rsidRPr="008C6DE4">
        <w:rPr>
          <w:rFonts w:ascii="Arial" w:eastAsia="MS Mincho" w:hAnsi="Arial"/>
          <w:b/>
          <w:lang w:val="en-US" w:eastAsia="ja-JP"/>
        </w:rPr>
        <w:t>s</w:t>
      </w:r>
      <w:r w:rsidRPr="008C6DE4">
        <w:rPr>
          <w:rFonts w:ascii="Arial" w:hAnsi="Arial"/>
          <w:b/>
          <w:lang w:val="en-US" w:eastAsia="ko-KR"/>
        </w:rPr>
        <w:t xml:space="preserve"> on serving cells during MGL for S</w:t>
      </w:r>
      <w:proofErr w:type="spellStart"/>
      <w:r w:rsidRPr="008C6DE4">
        <w:rPr>
          <w:rFonts w:ascii="Arial" w:hAnsi="Arial"/>
          <w:b/>
          <w:snapToGrid w:val="0"/>
          <w:lang w:eastAsia="ko-KR"/>
        </w:rPr>
        <w:t>ynchronous</w:t>
      </w:r>
      <w:proofErr w:type="spellEnd"/>
      <w:r w:rsidRPr="008C6DE4">
        <w:rPr>
          <w:rFonts w:ascii="Arial" w:hAnsi="Arial"/>
          <w:b/>
          <w:snapToGrid w:val="0"/>
          <w:lang w:eastAsia="ko-KR"/>
        </w:rPr>
        <w:t xml:space="preserve"> EN-DC</w:t>
      </w:r>
      <w:r w:rsidRPr="008C6DE4">
        <w:rPr>
          <w:rFonts w:ascii="Arial" w:eastAsia="MS Mincho" w:hAnsi="Arial"/>
          <w:b/>
          <w:snapToGrid w:val="0"/>
          <w:lang w:eastAsia="ja-JP"/>
        </w:rPr>
        <w:t>, NR standalone</w:t>
      </w:r>
      <w:r w:rsidRPr="008C6DE4">
        <w:rPr>
          <w:rFonts w:ascii="Arial" w:hAnsi="Arial"/>
          <w:b/>
          <w:lang w:eastAsia="zh-CN"/>
        </w:rPr>
        <w:t xml:space="preserve"> operation (with single carrier, NR CA and NR-DC configuration)</w:t>
      </w:r>
      <w:r w:rsidRPr="008C6DE4">
        <w:rPr>
          <w:rFonts w:ascii="Arial" w:eastAsia="MS Mincho" w:hAnsi="Arial"/>
          <w:b/>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3E1804" w:rsidRPr="008C6DE4" w14:paraId="0B14D3B5" w14:textId="77777777" w:rsidTr="008E0179">
        <w:trPr>
          <w:jc w:val="center"/>
        </w:trPr>
        <w:tc>
          <w:tcPr>
            <w:tcW w:w="683" w:type="dxa"/>
            <w:vMerge w:val="restart"/>
            <w:shd w:val="clear" w:color="auto" w:fill="auto"/>
          </w:tcPr>
          <w:p w14:paraId="51A6C20A" w14:textId="77777777" w:rsidR="003E1804" w:rsidRPr="008C6DE4" w:rsidRDefault="003E1804" w:rsidP="008E0179">
            <w:pPr>
              <w:keepNext/>
              <w:keepLines/>
              <w:spacing w:after="0"/>
              <w:jc w:val="center"/>
              <w:rPr>
                <w:rFonts w:ascii="Arial" w:hAnsi="Arial"/>
                <w:b/>
                <w:sz w:val="18"/>
              </w:rPr>
            </w:pPr>
            <w:r w:rsidRPr="008C6DE4">
              <w:rPr>
                <w:rFonts w:ascii="Arial" w:hAnsi="Arial"/>
                <w:b/>
                <w:sz w:val="18"/>
                <w:lang w:eastAsia="ko-KR"/>
              </w:rPr>
              <w:t>NR SCS</w:t>
            </w:r>
            <w:r w:rsidRPr="008C6DE4">
              <w:rPr>
                <w:rFonts w:ascii="Arial" w:hAnsi="Arial"/>
                <w:b/>
                <w:sz w:val="18"/>
              </w:rPr>
              <w:t xml:space="preserve"> (kHz)</w:t>
            </w:r>
          </w:p>
        </w:tc>
        <w:tc>
          <w:tcPr>
            <w:tcW w:w="6642" w:type="dxa"/>
            <w:gridSpan w:val="6"/>
          </w:tcPr>
          <w:p w14:paraId="056EEA07"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Total number of interrupted slot</w:t>
            </w:r>
            <w:r w:rsidRPr="008C6DE4">
              <w:rPr>
                <w:rFonts w:ascii="Arial" w:eastAsia="MS Mincho" w:hAnsi="Arial"/>
                <w:b/>
                <w:sz w:val="18"/>
                <w:lang w:eastAsia="ja-JP"/>
              </w:rPr>
              <w:t>s</w:t>
            </w:r>
            <w:r w:rsidRPr="008C6DE4">
              <w:rPr>
                <w:rFonts w:ascii="Arial" w:hAnsi="Arial"/>
                <w:b/>
                <w:sz w:val="18"/>
                <w:lang w:eastAsia="ko-KR"/>
              </w:rPr>
              <w:t xml:space="preserve"> on serving cells</w:t>
            </w:r>
          </w:p>
        </w:tc>
      </w:tr>
      <w:tr w:rsidR="003E1804" w:rsidRPr="008C6DE4" w14:paraId="5DBD42DD" w14:textId="77777777" w:rsidTr="008E0179">
        <w:trPr>
          <w:jc w:val="center"/>
        </w:trPr>
        <w:tc>
          <w:tcPr>
            <w:tcW w:w="683" w:type="dxa"/>
            <w:vMerge/>
            <w:shd w:val="clear" w:color="auto" w:fill="auto"/>
          </w:tcPr>
          <w:p w14:paraId="390A6CF8" w14:textId="77777777" w:rsidR="003E1804" w:rsidRPr="008C6DE4" w:rsidRDefault="003E1804" w:rsidP="008E0179">
            <w:pPr>
              <w:keepNext/>
              <w:keepLines/>
              <w:spacing w:after="0"/>
              <w:jc w:val="center"/>
              <w:rPr>
                <w:rFonts w:ascii="Arial" w:hAnsi="Arial"/>
                <w:b/>
                <w:sz w:val="18"/>
                <w:lang w:eastAsia="ko-KR"/>
              </w:rPr>
            </w:pPr>
          </w:p>
        </w:tc>
        <w:tc>
          <w:tcPr>
            <w:tcW w:w="3321" w:type="dxa"/>
            <w:gridSpan w:val="3"/>
          </w:tcPr>
          <w:p w14:paraId="600331FF"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0ms is applied</w:t>
            </w:r>
          </w:p>
        </w:tc>
        <w:tc>
          <w:tcPr>
            <w:tcW w:w="3321" w:type="dxa"/>
            <w:gridSpan w:val="3"/>
          </w:tcPr>
          <w:p w14:paraId="75A1DD8C"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0.5ms is applied</w:t>
            </w:r>
          </w:p>
        </w:tc>
      </w:tr>
      <w:tr w:rsidR="003E1804" w:rsidRPr="008C6DE4" w14:paraId="609AAC68" w14:textId="77777777" w:rsidTr="008E0179">
        <w:trPr>
          <w:jc w:val="center"/>
        </w:trPr>
        <w:tc>
          <w:tcPr>
            <w:tcW w:w="683" w:type="dxa"/>
            <w:vMerge/>
            <w:shd w:val="clear" w:color="auto" w:fill="auto"/>
          </w:tcPr>
          <w:p w14:paraId="40BAEDA1" w14:textId="77777777" w:rsidR="003E1804" w:rsidRPr="008C6DE4" w:rsidRDefault="003E1804" w:rsidP="008E0179">
            <w:pPr>
              <w:keepNext/>
              <w:keepLines/>
              <w:spacing w:after="0"/>
              <w:jc w:val="center"/>
              <w:rPr>
                <w:rFonts w:ascii="Arial" w:hAnsi="Arial"/>
                <w:b/>
                <w:sz w:val="18"/>
              </w:rPr>
            </w:pPr>
          </w:p>
        </w:tc>
        <w:tc>
          <w:tcPr>
            <w:tcW w:w="1107" w:type="dxa"/>
          </w:tcPr>
          <w:p w14:paraId="5E3B0F0E"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MGL=6ms</w:t>
            </w:r>
          </w:p>
        </w:tc>
        <w:tc>
          <w:tcPr>
            <w:tcW w:w="1107" w:type="dxa"/>
          </w:tcPr>
          <w:p w14:paraId="1ABD7690"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MGL=4ms</w:t>
            </w:r>
          </w:p>
        </w:tc>
        <w:tc>
          <w:tcPr>
            <w:tcW w:w="1107" w:type="dxa"/>
          </w:tcPr>
          <w:p w14:paraId="717A2A0E"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MGL=3ms</w:t>
            </w:r>
          </w:p>
        </w:tc>
        <w:tc>
          <w:tcPr>
            <w:tcW w:w="1107" w:type="dxa"/>
          </w:tcPr>
          <w:p w14:paraId="76AC60AE"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MGL=6ms</w:t>
            </w:r>
          </w:p>
        </w:tc>
        <w:tc>
          <w:tcPr>
            <w:tcW w:w="1107" w:type="dxa"/>
          </w:tcPr>
          <w:p w14:paraId="4E05EE51"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MGL=4ms</w:t>
            </w:r>
          </w:p>
        </w:tc>
        <w:tc>
          <w:tcPr>
            <w:tcW w:w="1107" w:type="dxa"/>
            <w:shd w:val="clear" w:color="auto" w:fill="auto"/>
          </w:tcPr>
          <w:p w14:paraId="5494840C"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MGL=3ms</w:t>
            </w:r>
          </w:p>
        </w:tc>
      </w:tr>
      <w:tr w:rsidR="003E1804" w:rsidRPr="008C6DE4" w14:paraId="0A49E760" w14:textId="77777777" w:rsidTr="008E0179">
        <w:trPr>
          <w:jc w:val="center"/>
        </w:trPr>
        <w:tc>
          <w:tcPr>
            <w:tcW w:w="683" w:type="dxa"/>
            <w:shd w:val="clear" w:color="auto" w:fill="auto"/>
          </w:tcPr>
          <w:p w14:paraId="28D4E8C6" w14:textId="77777777" w:rsidR="003E1804" w:rsidRPr="008C6DE4" w:rsidRDefault="003E1804" w:rsidP="008E0179">
            <w:pPr>
              <w:keepNext/>
              <w:keepLines/>
              <w:spacing w:after="0"/>
              <w:jc w:val="center"/>
              <w:rPr>
                <w:rFonts w:ascii="Arial" w:hAnsi="Arial"/>
                <w:sz w:val="18"/>
              </w:rPr>
            </w:pPr>
            <w:r w:rsidRPr="008C6DE4">
              <w:rPr>
                <w:rFonts w:ascii="Arial" w:hAnsi="Arial"/>
                <w:sz w:val="18"/>
              </w:rPr>
              <w:t>15</w:t>
            </w:r>
          </w:p>
        </w:tc>
        <w:tc>
          <w:tcPr>
            <w:tcW w:w="1107" w:type="dxa"/>
          </w:tcPr>
          <w:p w14:paraId="0AF2C95A"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6</w:t>
            </w:r>
          </w:p>
        </w:tc>
        <w:tc>
          <w:tcPr>
            <w:tcW w:w="1107" w:type="dxa"/>
          </w:tcPr>
          <w:p w14:paraId="1F2337DF"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w:t>
            </w:r>
          </w:p>
        </w:tc>
        <w:tc>
          <w:tcPr>
            <w:tcW w:w="1107" w:type="dxa"/>
          </w:tcPr>
          <w:p w14:paraId="25232601"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3</w:t>
            </w:r>
          </w:p>
        </w:tc>
        <w:tc>
          <w:tcPr>
            <w:tcW w:w="1107" w:type="dxa"/>
          </w:tcPr>
          <w:p w14:paraId="5075AC7C" w14:textId="77777777" w:rsidR="003E1804" w:rsidRPr="008C6DE4" w:rsidRDefault="003E1804" w:rsidP="008E0179">
            <w:pPr>
              <w:keepNext/>
              <w:keepLines/>
              <w:spacing w:after="0"/>
              <w:jc w:val="center"/>
              <w:rPr>
                <w:rFonts w:ascii="Arial" w:hAnsi="Arial"/>
                <w:sz w:val="18"/>
                <w:vertAlign w:val="superscript"/>
                <w:lang w:eastAsia="ko-KR"/>
              </w:rPr>
            </w:pPr>
            <w:r w:rsidRPr="008C6DE4">
              <w:rPr>
                <w:rFonts w:ascii="Arial" w:hAnsi="Arial"/>
                <w:sz w:val="18"/>
                <w:lang w:eastAsia="ko-KR"/>
              </w:rPr>
              <w:t>7</w:t>
            </w:r>
            <w:r w:rsidRPr="008C6DE4">
              <w:rPr>
                <w:rFonts w:ascii="Arial" w:hAnsi="Arial"/>
                <w:sz w:val="18"/>
                <w:vertAlign w:val="superscript"/>
                <w:lang w:eastAsia="ko-KR"/>
              </w:rPr>
              <w:t>Note3</w:t>
            </w:r>
          </w:p>
        </w:tc>
        <w:tc>
          <w:tcPr>
            <w:tcW w:w="1107" w:type="dxa"/>
          </w:tcPr>
          <w:p w14:paraId="4D66ECC2" w14:textId="77777777" w:rsidR="003E1804" w:rsidRPr="008C6DE4" w:rsidRDefault="003E1804" w:rsidP="008E0179">
            <w:pPr>
              <w:keepNext/>
              <w:keepLines/>
              <w:spacing w:after="0"/>
              <w:jc w:val="center"/>
              <w:rPr>
                <w:rFonts w:ascii="Arial" w:hAnsi="Arial"/>
                <w:sz w:val="18"/>
                <w:vertAlign w:val="superscript"/>
                <w:lang w:eastAsia="ko-KR"/>
              </w:rPr>
            </w:pPr>
            <w:r w:rsidRPr="008C6DE4">
              <w:rPr>
                <w:rFonts w:ascii="Arial" w:hAnsi="Arial"/>
                <w:sz w:val="18"/>
                <w:lang w:eastAsia="ko-KR"/>
              </w:rPr>
              <w:t>5</w:t>
            </w:r>
            <w:r w:rsidRPr="008C6DE4">
              <w:rPr>
                <w:rFonts w:ascii="Arial" w:hAnsi="Arial"/>
                <w:sz w:val="18"/>
                <w:vertAlign w:val="superscript"/>
                <w:lang w:eastAsia="ko-KR"/>
              </w:rPr>
              <w:t>Note3</w:t>
            </w:r>
          </w:p>
        </w:tc>
        <w:tc>
          <w:tcPr>
            <w:tcW w:w="1107" w:type="dxa"/>
            <w:shd w:val="clear" w:color="auto" w:fill="auto"/>
          </w:tcPr>
          <w:p w14:paraId="0095B4E8" w14:textId="77777777" w:rsidR="003E1804" w:rsidRPr="008C6DE4" w:rsidRDefault="003E1804" w:rsidP="008E0179">
            <w:pPr>
              <w:keepNext/>
              <w:keepLines/>
              <w:spacing w:after="0"/>
              <w:jc w:val="center"/>
              <w:rPr>
                <w:rFonts w:ascii="Arial" w:hAnsi="Arial"/>
                <w:sz w:val="18"/>
                <w:vertAlign w:val="superscript"/>
                <w:lang w:eastAsia="ko-KR"/>
              </w:rPr>
            </w:pPr>
            <w:r w:rsidRPr="008C6DE4">
              <w:rPr>
                <w:rFonts w:ascii="Arial" w:hAnsi="Arial"/>
                <w:sz w:val="18"/>
                <w:lang w:eastAsia="ko-KR"/>
              </w:rPr>
              <w:t>4</w:t>
            </w:r>
            <w:r w:rsidRPr="008C6DE4">
              <w:rPr>
                <w:rFonts w:ascii="Arial" w:hAnsi="Arial"/>
                <w:sz w:val="18"/>
                <w:vertAlign w:val="superscript"/>
                <w:lang w:eastAsia="ko-KR"/>
              </w:rPr>
              <w:t>Note3</w:t>
            </w:r>
          </w:p>
        </w:tc>
      </w:tr>
      <w:tr w:rsidR="003E1804" w:rsidRPr="008C6DE4" w14:paraId="15E6E14C" w14:textId="77777777" w:rsidTr="008E0179">
        <w:trPr>
          <w:jc w:val="center"/>
        </w:trPr>
        <w:tc>
          <w:tcPr>
            <w:tcW w:w="683" w:type="dxa"/>
            <w:shd w:val="clear" w:color="auto" w:fill="auto"/>
          </w:tcPr>
          <w:p w14:paraId="503DFF1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30</w:t>
            </w:r>
          </w:p>
        </w:tc>
        <w:tc>
          <w:tcPr>
            <w:tcW w:w="1107" w:type="dxa"/>
          </w:tcPr>
          <w:p w14:paraId="75707ABF"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12</w:t>
            </w:r>
          </w:p>
        </w:tc>
        <w:tc>
          <w:tcPr>
            <w:tcW w:w="1107" w:type="dxa"/>
          </w:tcPr>
          <w:p w14:paraId="7721E1ED"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8</w:t>
            </w:r>
          </w:p>
        </w:tc>
        <w:tc>
          <w:tcPr>
            <w:tcW w:w="1107" w:type="dxa"/>
          </w:tcPr>
          <w:p w14:paraId="69E53AB4"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6</w:t>
            </w:r>
          </w:p>
        </w:tc>
        <w:tc>
          <w:tcPr>
            <w:tcW w:w="1107" w:type="dxa"/>
          </w:tcPr>
          <w:p w14:paraId="1A0A041A"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12</w:t>
            </w:r>
          </w:p>
        </w:tc>
        <w:tc>
          <w:tcPr>
            <w:tcW w:w="1107" w:type="dxa"/>
          </w:tcPr>
          <w:p w14:paraId="0D4C24D4"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8</w:t>
            </w:r>
          </w:p>
        </w:tc>
        <w:tc>
          <w:tcPr>
            <w:tcW w:w="1107" w:type="dxa"/>
            <w:shd w:val="clear" w:color="auto" w:fill="auto"/>
          </w:tcPr>
          <w:p w14:paraId="3D2D8227"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6</w:t>
            </w:r>
          </w:p>
        </w:tc>
      </w:tr>
      <w:tr w:rsidR="003E1804" w:rsidRPr="008C6DE4" w14:paraId="3A348498" w14:textId="77777777" w:rsidTr="008E0179">
        <w:trPr>
          <w:jc w:val="center"/>
        </w:trPr>
        <w:tc>
          <w:tcPr>
            <w:tcW w:w="683" w:type="dxa"/>
            <w:shd w:val="clear" w:color="auto" w:fill="auto"/>
          </w:tcPr>
          <w:p w14:paraId="555DCCE4" w14:textId="77777777" w:rsidR="003E1804" w:rsidRPr="008C6DE4" w:rsidRDefault="003E1804" w:rsidP="008E0179">
            <w:pPr>
              <w:keepNext/>
              <w:keepLines/>
              <w:spacing w:after="0"/>
              <w:jc w:val="center"/>
              <w:rPr>
                <w:rFonts w:ascii="Arial" w:hAnsi="Arial"/>
                <w:sz w:val="18"/>
              </w:rPr>
            </w:pPr>
            <w:r w:rsidRPr="008C6DE4">
              <w:rPr>
                <w:rFonts w:ascii="Arial" w:hAnsi="Arial"/>
                <w:sz w:val="18"/>
              </w:rPr>
              <w:t>60</w:t>
            </w:r>
          </w:p>
        </w:tc>
        <w:tc>
          <w:tcPr>
            <w:tcW w:w="1107" w:type="dxa"/>
          </w:tcPr>
          <w:p w14:paraId="0A8A2E1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24</w:t>
            </w:r>
          </w:p>
        </w:tc>
        <w:tc>
          <w:tcPr>
            <w:tcW w:w="1107" w:type="dxa"/>
          </w:tcPr>
          <w:p w14:paraId="72169AA4"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16</w:t>
            </w:r>
          </w:p>
        </w:tc>
        <w:tc>
          <w:tcPr>
            <w:tcW w:w="1107" w:type="dxa"/>
          </w:tcPr>
          <w:p w14:paraId="68377C90"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12</w:t>
            </w:r>
          </w:p>
        </w:tc>
        <w:tc>
          <w:tcPr>
            <w:tcW w:w="1107" w:type="dxa"/>
          </w:tcPr>
          <w:p w14:paraId="33B28B3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24</w:t>
            </w:r>
          </w:p>
        </w:tc>
        <w:tc>
          <w:tcPr>
            <w:tcW w:w="1107" w:type="dxa"/>
          </w:tcPr>
          <w:p w14:paraId="63945E5A"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16</w:t>
            </w:r>
          </w:p>
        </w:tc>
        <w:tc>
          <w:tcPr>
            <w:tcW w:w="1107" w:type="dxa"/>
            <w:shd w:val="clear" w:color="auto" w:fill="auto"/>
          </w:tcPr>
          <w:p w14:paraId="4DF48F91"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12</w:t>
            </w:r>
          </w:p>
        </w:tc>
      </w:tr>
      <w:tr w:rsidR="003E1804" w:rsidRPr="008C6DE4" w14:paraId="3E2E1C11" w14:textId="77777777" w:rsidTr="008E0179">
        <w:trPr>
          <w:jc w:val="center"/>
        </w:trPr>
        <w:tc>
          <w:tcPr>
            <w:tcW w:w="683" w:type="dxa"/>
            <w:shd w:val="clear" w:color="auto" w:fill="auto"/>
          </w:tcPr>
          <w:p w14:paraId="0BCF89AC" w14:textId="77777777" w:rsidR="003E1804" w:rsidRPr="008C6DE4" w:rsidRDefault="003E1804" w:rsidP="008E0179">
            <w:pPr>
              <w:keepNext/>
              <w:keepLines/>
              <w:spacing w:after="0"/>
              <w:jc w:val="center"/>
              <w:rPr>
                <w:rFonts w:ascii="Arial" w:hAnsi="Arial"/>
                <w:sz w:val="18"/>
              </w:rPr>
            </w:pPr>
            <w:r w:rsidRPr="008C6DE4">
              <w:rPr>
                <w:rFonts w:ascii="Arial" w:hAnsi="Arial"/>
                <w:sz w:val="18"/>
              </w:rPr>
              <w:t>120</w:t>
            </w:r>
          </w:p>
        </w:tc>
        <w:tc>
          <w:tcPr>
            <w:tcW w:w="1107" w:type="dxa"/>
          </w:tcPr>
          <w:p w14:paraId="33E145C8"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48</w:t>
            </w:r>
          </w:p>
        </w:tc>
        <w:tc>
          <w:tcPr>
            <w:tcW w:w="1107" w:type="dxa"/>
          </w:tcPr>
          <w:p w14:paraId="643EC94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32</w:t>
            </w:r>
          </w:p>
        </w:tc>
        <w:tc>
          <w:tcPr>
            <w:tcW w:w="1107" w:type="dxa"/>
          </w:tcPr>
          <w:p w14:paraId="57BC3E12"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24</w:t>
            </w:r>
          </w:p>
        </w:tc>
        <w:tc>
          <w:tcPr>
            <w:tcW w:w="1107" w:type="dxa"/>
          </w:tcPr>
          <w:p w14:paraId="6BA628DB"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48</w:t>
            </w:r>
          </w:p>
        </w:tc>
        <w:tc>
          <w:tcPr>
            <w:tcW w:w="1107" w:type="dxa"/>
          </w:tcPr>
          <w:p w14:paraId="607A3E1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32</w:t>
            </w:r>
          </w:p>
        </w:tc>
        <w:tc>
          <w:tcPr>
            <w:tcW w:w="1107" w:type="dxa"/>
            <w:shd w:val="clear" w:color="auto" w:fill="auto"/>
          </w:tcPr>
          <w:p w14:paraId="4CADAF62"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24</w:t>
            </w:r>
          </w:p>
        </w:tc>
      </w:tr>
      <w:tr w:rsidR="003E1804" w:rsidRPr="008C6DE4" w14:paraId="2EE6C92F" w14:textId="77777777" w:rsidTr="008E0179">
        <w:trPr>
          <w:jc w:val="center"/>
        </w:trPr>
        <w:tc>
          <w:tcPr>
            <w:tcW w:w="7325" w:type="dxa"/>
            <w:gridSpan w:val="7"/>
            <w:shd w:val="clear" w:color="auto" w:fill="auto"/>
          </w:tcPr>
          <w:p w14:paraId="09F78D5F" w14:textId="77777777" w:rsidR="003E1804" w:rsidRPr="008C6DE4" w:rsidRDefault="003E1804" w:rsidP="008E0179">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78F73D24" w14:textId="77777777" w:rsidR="003E1804" w:rsidRPr="008C6DE4" w:rsidRDefault="003E1804" w:rsidP="008E0179">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3FF180CB" w14:textId="77777777" w:rsidR="003E1804" w:rsidRPr="008C6DE4" w:rsidRDefault="003E1804" w:rsidP="008E0179">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66C0D6F4" w14:textId="77777777" w:rsidR="003E1804" w:rsidRPr="008C6DE4" w:rsidRDefault="003E1804" w:rsidP="003E1804">
      <w:pPr>
        <w:widowControl w:val="0"/>
        <w:spacing w:after="120"/>
        <w:rPr>
          <w:rFonts w:eastAsia="MS Mincho"/>
          <w:sz w:val="24"/>
          <w:lang w:eastAsia="ko-KR"/>
        </w:rPr>
      </w:pPr>
    </w:p>
    <w:p w14:paraId="0F034867" w14:textId="77777777" w:rsidR="003E1804" w:rsidRPr="008C6DE4" w:rsidRDefault="003E1804" w:rsidP="003E1804">
      <w:pPr>
        <w:keepNext/>
        <w:keepLines/>
        <w:spacing w:before="60"/>
        <w:jc w:val="center"/>
        <w:rPr>
          <w:lang w:val="en-US"/>
        </w:rPr>
      </w:pPr>
      <w:r w:rsidRPr="008C6DE4">
        <w:rPr>
          <w:rFonts w:ascii="Arial" w:hAnsi="Arial"/>
          <w:b/>
        </w:rPr>
        <w:t xml:space="preserve">Table 9.1.2-4a: </w:t>
      </w:r>
      <w:r w:rsidRPr="008C6DE4">
        <w:rPr>
          <w:rFonts w:ascii="Arial" w:hAnsi="Arial"/>
          <w:b/>
          <w:lang w:val="en-US"/>
        </w:rPr>
        <w:t xml:space="preserve">Total number of interrupted slots on </w:t>
      </w:r>
      <w:r w:rsidRPr="008C6DE4">
        <w:rPr>
          <w:rFonts w:ascii="Arial" w:hAnsi="Arial"/>
          <w:b/>
          <w:lang w:val="en-US" w:eastAsia="ko-KR"/>
        </w:rPr>
        <w:t>serving cells</w:t>
      </w:r>
      <w:r w:rsidRPr="008C6DE4">
        <w:rPr>
          <w:rFonts w:ascii="Arial" w:hAnsi="Arial"/>
          <w:b/>
          <w:lang w:val="en-US"/>
        </w:rPr>
        <w:t xml:space="preserve"> during MGL for As</w:t>
      </w:r>
      <w:proofErr w:type="spellStart"/>
      <w:r w:rsidRPr="008C6DE4">
        <w:rPr>
          <w:rFonts w:ascii="Arial" w:hAnsi="Arial"/>
          <w:b/>
        </w:rPr>
        <w:t>ynchronous</w:t>
      </w:r>
      <w:proofErr w:type="spellEnd"/>
      <w:r w:rsidRPr="008C6DE4">
        <w:rPr>
          <w:rFonts w:ascii="Arial" w:hAnsi="Arial"/>
          <w:b/>
        </w:rPr>
        <w:t xml:space="preserve">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3E1804" w:rsidRPr="008C6DE4" w14:paraId="373B9462" w14:textId="77777777" w:rsidTr="008E0179">
        <w:trPr>
          <w:jc w:val="center"/>
        </w:trPr>
        <w:tc>
          <w:tcPr>
            <w:tcW w:w="683" w:type="dxa"/>
            <w:vMerge w:val="restart"/>
            <w:shd w:val="clear" w:color="auto" w:fill="auto"/>
          </w:tcPr>
          <w:p w14:paraId="0BFD5144" w14:textId="77777777" w:rsidR="003E1804" w:rsidRPr="008C6DE4" w:rsidRDefault="003E1804" w:rsidP="008E0179">
            <w:pPr>
              <w:keepNext/>
              <w:keepLines/>
              <w:spacing w:after="0"/>
              <w:jc w:val="center"/>
              <w:rPr>
                <w:rFonts w:ascii="Arial" w:hAnsi="Arial"/>
                <w:b/>
                <w:sz w:val="18"/>
              </w:rPr>
            </w:pPr>
            <w:r w:rsidRPr="008C6DE4">
              <w:rPr>
                <w:rFonts w:ascii="Arial" w:hAnsi="Arial"/>
                <w:b/>
                <w:sz w:val="18"/>
                <w:lang w:eastAsia="ko-KR"/>
              </w:rPr>
              <w:t>NR SCS</w:t>
            </w:r>
            <w:r w:rsidRPr="008C6DE4">
              <w:rPr>
                <w:rFonts w:ascii="Arial" w:hAnsi="Arial"/>
                <w:b/>
                <w:sz w:val="18"/>
              </w:rPr>
              <w:t xml:space="preserve"> (kHz)</w:t>
            </w:r>
          </w:p>
        </w:tc>
        <w:tc>
          <w:tcPr>
            <w:tcW w:w="6642" w:type="dxa"/>
            <w:gridSpan w:val="6"/>
          </w:tcPr>
          <w:p w14:paraId="102359E0"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Total number of interrupted slot</w:t>
            </w:r>
            <w:r w:rsidRPr="008C6DE4">
              <w:rPr>
                <w:rFonts w:ascii="Arial" w:eastAsia="MS Mincho" w:hAnsi="Arial"/>
                <w:b/>
                <w:sz w:val="18"/>
                <w:lang w:eastAsia="ja-JP"/>
              </w:rPr>
              <w:t>s</w:t>
            </w:r>
            <w:r w:rsidRPr="008C6DE4">
              <w:rPr>
                <w:rFonts w:ascii="Arial" w:hAnsi="Arial"/>
                <w:b/>
                <w:sz w:val="18"/>
                <w:lang w:eastAsia="ko-KR"/>
              </w:rPr>
              <w:t xml:space="preserve"> on serving cells</w:t>
            </w:r>
          </w:p>
        </w:tc>
      </w:tr>
      <w:tr w:rsidR="003E1804" w:rsidRPr="008C6DE4" w14:paraId="674635BC" w14:textId="77777777" w:rsidTr="008E0179">
        <w:trPr>
          <w:jc w:val="center"/>
        </w:trPr>
        <w:tc>
          <w:tcPr>
            <w:tcW w:w="683" w:type="dxa"/>
            <w:vMerge/>
            <w:shd w:val="clear" w:color="auto" w:fill="auto"/>
          </w:tcPr>
          <w:p w14:paraId="03B83B50" w14:textId="77777777" w:rsidR="003E1804" w:rsidRPr="008C6DE4" w:rsidRDefault="003E1804" w:rsidP="008E0179">
            <w:pPr>
              <w:keepNext/>
              <w:keepLines/>
              <w:spacing w:after="0"/>
              <w:jc w:val="center"/>
              <w:rPr>
                <w:rFonts w:ascii="Arial" w:hAnsi="Arial"/>
                <w:b/>
                <w:sz w:val="18"/>
                <w:lang w:eastAsia="ko-KR"/>
              </w:rPr>
            </w:pPr>
          </w:p>
        </w:tc>
        <w:tc>
          <w:tcPr>
            <w:tcW w:w="3321" w:type="dxa"/>
            <w:gridSpan w:val="3"/>
          </w:tcPr>
          <w:p w14:paraId="4DC81905"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0ms is applied</w:t>
            </w:r>
          </w:p>
        </w:tc>
        <w:tc>
          <w:tcPr>
            <w:tcW w:w="3321" w:type="dxa"/>
            <w:gridSpan w:val="3"/>
          </w:tcPr>
          <w:p w14:paraId="1074AE0F"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0.5ms is applied</w:t>
            </w:r>
          </w:p>
        </w:tc>
      </w:tr>
      <w:tr w:rsidR="003E1804" w:rsidRPr="008C6DE4" w14:paraId="4724F8E7" w14:textId="77777777" w:rsidTr="008E0179">
        <w:trPr>
          <w:jc w:val="center"/>
        </w:trPr>
        <w:tc>
          <w:tcPr>
            <w:tcW w:w="683" w:type="dxa"/>
            <w:vMerge/>
            <w:shd w:val="clear" w:color="auto" w:fill="auto"/>
          </w:tcPr>
          <w:p w14:paraId="0B8867A9" w14:textId="77777777" w:rsidR="003E1804" w:rsidRPr="008C6DE4" w:rsidRDefault="003E1804" w:rsidP="008E0179">
            <w:pPr>
              <w:keepNext/>
              <w:keepLines/>
              <w:spacing w:after="0"/>
              <w:jc w:val="center"/>
              <w:rPr>
                <w:rFonts w:ascii="Arial" w:hAnsi="Arial"/>
                <w:b/>
                <w:sz w:val="18"/>
              </w:rPr>
            </w:pPr>
          </w:p>
        </w:tc>
        <w:tc>
          <w:tcPr>
            <w:tcW w:w="1107" w:type="dxa"/>
          </w:tcPr>
          <w:p w14:paraId="0AFD6343"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MGL=6ms</w:t>
            </w:r>
          </w:p>
        </w:tc>
        <w:tc>
          <w:tcPr>
            <w:tcW w:w="1107" w:type="dxa"/>
          </w:tcPr>
          <w:p w14:paraId="35D5C2E7"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MGL=4ms</w:t>
            </w:r>
          </w:p>
        </w:tc>
        <w:tc>
          <w:tcPr>
            <w:tcW w:w="1107" w:type="dxa"/>
          </w:tcPr>
          <w:p w14:paraId="64A2EF48"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MGL=3ms</w:t>
            </w:r>
          </w:p>
        </w:tc>
        <w:tc>
          <w:tcPr>
            <w:tcW w:w="1107" w:type="dxa"/>
          </w:tcPr>
          <w:p w14:paraId="59C2956A"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MGL=6ms</w:t>
            </w:r>
          </w:p>
        </w:tc>
        <w:tc>
          <w:tcPr>
            <w:tcW w:w="1107" w:type="dxa"/>
          </w:tcPr>
          <w:p w14:paraId="18EAF1CE"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MGL=4ms</w:t>
            </w:r>
          </w:p>
        </w:tc>
        <w:tc>
          <w:tcPr>
            <w:tcW w:w="1107" w:type="dxa"/>
            <w:shd w:val="clear" w:color="auto" w:fill="auto"/>
          </w:tcPr>
          <w:p w14:paraId="084B2DB4"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MGL=3ms</w:t>
            </w:r>
          </w:p>
        </w:tc>
      </w:tr>
      <w:tr w:rsidR="003E1804" w:rsidRPr="008C6DE4" w14:paraId="5EAD7A17" w14:textId="77777777" w:rsidTr="008E0179">
        <w:trPr>
          <w:jc w:val="center"/>
        </w:trPr>
        <w:tc>
          <w:tcPr>
            <w:tcW w:w="683" w:type="dxa"/>
            <w:shd w:val="clear" w:color="auto" w:fill="auto"/>
          </w:tcPr>
          <w:p w14:paraId="706D9DB1" w14:textId="77777777" w:rsidR="003E1804" w:rsidRPr="008C6DE4" w:rsidRDefault="003E1804" w:rsidP="008E0179">
            <w:pPr>
              <w:keepNext/>
              <w:keepLines/>
              <w:spacing w:after="0"/>
              <w:jc w:val="center"/>
              <w:rPr>
                <w:rFonts w:ascii="Arial" w:hAnsi="Arial"/>
                <w:sz w:val="18"/>
              </w:rPr>
            </w:pPr>
            <w:r w:rsidRPr="008C6DE4">
              <w:rPr>
                <w:rFonts w:ascii="Arial" w:hAnsi="Arial"/>
                <w:sz w:val="18"/>
              </w:rPr>
              <w:t>15</w:t>
            </w:r>
          </w:p>
        </w:tc>
        <w:tc>
          <w:tcPr>
            <w:tcW w:w="1107" w:type="dxa"/>
          </w:tcPr>
          <w:p w14:paraId="38477F18"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7</w:t>
            </w:r>
          </w:p>
        </w:tc>
        <w:tc>
          <w:tcPr>
            <w:tcW w:w="1107" w:type="dxa"/>
          </w:tcPr>
          <w:p w14:paraId="29E395D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5</w:t>
            </w:r>
          </w:p>
        </w:tc>
        <w:tc>
          <w:tcPr>
            <w:tcW w:w="1107" w:type="dxa"/>
          </w:tcPr>
          <w:p w14:paraId="1AF8E01B"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w:t>
            </w:r>
          </w:p>
        </w:tc>
        <w:tc>
          <w:tcPr>
            <w:tcW w:w="1107" w:type="dxa"/>
          </w:tcPr>
          <w:p w14:paraId="58BA34B6"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7</w:t>
            </w:r>
          </w:p>
        </w:tc>
        <w:tc>
          <w:tcPr>
            <w:tcW w:w="1107" w:type="dxa"/>
          </w:tcPr>
          <w:p w14:paraId="7A852033"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5</w:t>
            </w:r>
          </w:p>
        </w:tc>
        <w:tc>
          <w:tcPr>
            <w:tcW w:w="1107" w:type="dxa"/>
            <w:shd w:val="clear" w:color="auto" w:fill="auto"/>
          </w:tcPr>
          <w:p w14:paraId="60314EEB"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w:t>
            </w:r>
          </w:p>
        </w:tc>
      </w:tr>
      <w:tr w:rsidR="003E1804" w:rsidRPr="008C6DE4" w14:paraId="17817B74" w14:textId="77777777" w:rsidTr="008E0179">
        <w:trPr>
          <w:jc w:val="center"/>
        </w:trPr>
        <w:tc>
          <w:tcPr>
            <w:tcW w:w="683" w:type="dxa"/>
            <w:shd w:val="clear" w:color="auto" w:fill="auto"/>
          </w:tcPr>
          <w:p w14:paraId="4031B3B3" w14:textId="77777777" w:rsidR="003E1804" w:rsidRPr="008C6DE4" w:rsidRDefault="003E1804" w:rsidP="008E0179">
            <w:pPr>
              <w:keepNext/>
              <w:keepLines/>
              <w:spacing w:after="0"/>
              <w:jc w:val="center"/>
              <w:rPr>
                <w:rFonts w:ascii="Arial" w:hAnsi="Arial"/>
                <w:sz w:val="18"/>
              </w:rPr>
            </w:pPr>
            <w:r w:rsidRPr="008C6DE4">
              <w:rPr>
                <w:rFonts w:ascii="Arial" w:hAnsi="Arial"/>
                <w:sz w:val="18"/>
              </w:rPr>
              <w:t>30</w:t>
            </w:r>
          </w:p>
        </w:tc>
        <w:tc>
          <w:tcPr>
            <w:tcW w:w="1107" w:type="dxa"/>
          </w:tcPr>
          <w:p w14:paraId="4DC7B0B8"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13</w:t>
            </w:r>
          </w:p>
        </w:tc>
        <w:tc>
          <w:tcPr>
            <w:tcW w:w="1107" w:type="dxa"/>
          </w:tcPr>
          <w:p w14:paraId="00D362C2"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9</w:t>
            </w:r>
          </w:p>
        </w:tc>
        <w:tc>
          <w:tcPr>
            <w:tcW w:w="1107" w:type="dxa"/>
          </w:tcPr>
          <w:p w14:paraId="48804CC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7</w:t>
            </w:r>
          </w:p>
        </w:tc>
        <w:tc>
          <w:tcPr>
            <w:tcW w:w="1107" w:type="dxa"/>
          </w:tcPr>
          <w:p w14:paraId="7D0E066B"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13</w:t>
            </w:r>
          </w:p>
        </w:tc>
        <w:tc>
          <w:tcPr>
            <w:tcW w:w="1107" w:type="dxa"/>
          </w:tcPr>
          <w:p w14:paraId="1E192EE9"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9</w:t>
            </w:r>
          </w:p>
        </w:tc>
        <w:tc>
          <w:tcPr>
            <w:tcW w:w="1107" w:type="dxa"/>
            <w:shd w:val="clear" w:color="auto" w:fill="auto"/>
          </w:tcPr>
          <w:p w14:paraId="472953D2"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7</w:t>
            </w:r>
          </w:p>
        </w:tc>
      </w:tr>
      <w:tr w:rsidR="003E1804" w:rsidRPr="008C6DE4" w14:paraId="06D71636" w14:textId="77777777" w:rsidTr="008E0179">
        <w:trPr>
          <w:jc w:val="center"/>
        </w:trPr>
        <w:tc>
          <w:tcPr>
            <w:tcW w:w="683" w:type="dxa"/>
            <w:shd w:val="clear" w:color="auto" w:fill="auto"/>
          </w:tcPr>
          <w:p w14:paraId="5D69D4A6" w14:textId="77777777" w:rsidR="003E1804" w:rsidRPr="008C6DE4" w:rsidRDefault="003E1804" w:rsidP="008E0179">
            <w:pPr>
              <w:keepNext/>
              <w:keepLines/>
              <w:spacing w:after="0"/>
              <w:jc w:val="center"/>
              <w:rPr>
                <w:rFonts w:ascii="Arial" w:hAnsi="Arial"/>
                <w:sz w:val="18"/>
              </w:rPr>
            </w:pPr>
            <w:r w:rsidRPr="008C6DE4">
              <w:rPr>
                <w:rFonts w:ascii="Arial" w:hAnsi="Arial"/>
                <w:sz w:val="18"/>
              </w:rPr>
              <w:t>60</w:t>
            </w:r>
          </w:p>
        </w:tc>
        <w:tc>
          <w:tcPr>
            <w:tcW w:w="1107" w:type="dxa"/>
          </w:tcPr>
          <w:p w14:paraId="400FD76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25</w:t>
            </w:r>
          </w:p>
        </w:tc>
        <w:tc>
          <w:tcPr>
            <w:tcW w:w="1107" w:type="dxa"/>
          </w:tcPr>
          <w:p w14:paraId="3AC71788"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17</w:t>
            </w:r>
          </w:p>
        </w:tc>
        <w:tc>
          <w:tcPr>
            <w:tcW w:w="1107" w:type="dxa"/>
          </w:tcPr>
          <w:p w14:paraId="02DE8E1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13</w:t>
            </w:r>
          </w:p>
        </w:tc>
        <w:tc>
          <w:tcPr>
            <w:tcW w:w="1107" w:type="dxa"/>
          </w:tcPr>
          <w:p w14:paraId="2EFD6EA8"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25</w:t>
            </w:r>
          </w:p>
        </w:tc>
        <w:tc>
          <w:tcPr>
            <w:tcW w:w="1107" w:type="dxa"/>
          </w:tcPr>
          <w:p w14:paraId="4B8AF142"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17</w:t>
            </w:r>
          </w:p>
        </w:tc>
        <w:tc>
          <w:tcPr>
            <w:tcW w:w="1107" w:type="dxa"/>
            <w:shd w:val="clear" w:color="auto" w:fill="auto"/>
          </w:tcPr>
          <w:p w14:paraId="2C5653B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13</w:t>
            </w:r>
          </w:p>
        </w:tc>
      </w:tr>
      <w:tr w:rsidR="003E1804" w:rsidRPr="008C6DE4" w14:paraId="1BE05181" w14:textId="77777777" w:rsidTr="008E0179">
        <w:trPr>
          <w:jc w:val="center"/>
        </w:trPr>
        <w:tc>
          <w:tcPr>
            <w:tcW w:w="683" w:type="dxa"/>
            <w:shd w:val="clear" w:color="auto" w:fill="auto"/>
          </w:tcPr>
          <w:p w14:paraId="047BD0F7" w14:textId="77777777" w:rsidR="003E1804" w:rsidRPr="008C6DE4" w:rsidRDefault="003E1804" w:rsidP="008E0179">
            <w:pPr>
              <w:keepNext/>
              <w:keepLines/>
              <w:spacing w:after="0"/>
              <w:jc w:val="center"/>
              <w:rPr>
                <w:rFonts w:ascii="Arial" w:hAnsi="Arial"/>
                <w:sz w:val="18"/>
              </w:rPr>
            </w:pPr>
            <w:r w:rsidRPr="008C6DE4">
              <w:rPr>
                <w:rFonts w:ascii="Arial" w:hAnsi="Arial"/>
                <w:sz w:val="18"/>
              </w:rPr>
              <w:t>120</w:t>
            </w:r>
          </w:p>
        </w:tc>
        <w:tc>
          <w:tcPr>
            <w:tcW w:w="1107" w:type="dxa"/>
          </w:tcPr>
          <w:p w14:paraId="1D0C41D0"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49</w:t>
            </w:r>
          </w:p>
        </w:tc>
        <w:tc>
          <w:tcPr>
            <w:tcW w:w="1107" w:type="dxa"/>
          </w:tcPr>
          <w:p w14:paraId="7A45973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33</w:t>
            </w:r>
          </w:p>
        </w:tc>
        <w:tc>
          <w:tcPr>
            <w:tcW w:w="1107" w:type="dxa"/>
          </w:tcPr>
          <w:p w14:paraId="5AC7CE5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25</w:t>
            </w:r>
          </w:p>
        </w:tc>
        <w:tc>
          <w:tcPr>
            <w:tcW w:w="1107" w:type="dxa"/>
          </w:tcPr>
          <w:p w14:paraId="3E44791D"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49</w:t>
            </w:r>
          </w:p>
        </w:tc>
        <w:tc>
          <w:tcPr>
            <w:tcW w:w="1107" w:type="dxa"/>
          </w:tcPr>
          <w:p w14:paraId="63E7114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33</w:t>
            </w:r>
          </w:p>
        </w:tc>
        <w:tc>
          <w:tcPr>
            <w:tcW w:w="1107" w:type="dxa"/>
            <w:shd w:val="clear" w:color="auto" w:fill="auto"/>
          </w:tcPr>
          <w:p w14:paraId="328E65B3"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25</w:t>
            </w:r>
          </w:p>
        </w:tc>
      </w:tr>
      <w:tr w:rsidR="003E1804" w:rsidRPr="008C6DE4" w14:paraId="50AECF7B" w14:textId="77777777" w:rsidTr="008E0179">
        <w:trPr>
          <w:trHeight w:val="622"/>
          <w:jc w:val="center"/>
        </w:trPr>
        <w:tc>
          <w:tcPr>
            <w:tcW w:w="7325" w:type="dxa"/>
            <w:gridSpan w:val="7"/>
            <w:shd w:val="clear" w:color="auto" w:fill="auto"/>
          </w:tcPr>
          <w:p w14:paraId="07A394AA" w14:textId="77777777" w:rsidR="003E1804" w:rsidRPr="008C6DE4" w:rsidRDefault="003E1804" w:rsidP="008E0179">
            <w:pPr>
              <w:keepNext/>
              <w:keepLines/>
              <w:spacing w:after="0"/>
              <w:ind w:left="851" w:hanging="851"/>
            </w:pPr>
            <w:r w:rsidRPr="008C6DE4">
              <w:t>N</w:t>
            </w:r>
            <w:r w:rsidRPr="008C6DE4">
              <w:rPr>
                <w:lang w:eastAsia="ko-KR"/>
              </w:rPr>
              <w:t xml:space="preserve">OTE </w:t>
            </w:r>
            <w:r w:rsidRPr="008C6DE4">
              <w:rPr>
                <w:rFonts w:eastAsia="MS Mincho"/>
                <w:lang w:eastAsia="ja-JP"/>
              </w:rPr>
              <w:t>1</w:t>
            </w:r>
            <w:r w:rsidRPr="008C6DE4">
              <w:rPr>
                <w:rFonts w:ascii="Arial" w:hAnsi="Arial"/>
                <w:sz w:val="18"/>
              </w:rPr>
              <w:t>:</w:t>
            </w:r>
            <w:r w:rsidRPr="008C6DE4">
              <w:rPr>
                <w:rFonts w:ascii="Arial" w:hAnsi="Arial"/>
                <w:sz w:val="18"/>
              </w:rPr>
              <w:tab/>
              <w:t>For Gap Pattern ID 0, 1, 2 and 3, total number of interrupted subframes on MCG is MGL subframes when MG timing advance of 0ms is applied, and (MGL+1) subframes when MG timing advance of 0.5ms is applied.</w:t>
            </w:r>
          </w:p>
          <w:p w14:paraId="298AE639" w14:textId="77777777" w:rsidR="003E1804" w:rsidRPr="008C6DE4" w:rsidRDefault="003E1804" w:rsidP="008E0179">
            <w:pPr>
              <w:keepNext/>
              <w:keepLines/>
              <w:spacing w:after="0"/>
              <w:ind w:left="851" w:hanging="851"/>
            </w:pPr>
            <w:r w:rsidRPr="008C6DE4">
              <w:rPr>
                <w:rFonts w:eastAsia="MS Mincho"/>
                <w:lang w:eastAsia="ja-JP"/>
              </w:rPr>
              <w:t>N</w:t>
            </w:r>
            <w:r w:rsidRPr="008C6DE4">
              <w:rPr>
                <w:lang w:eastAsia="ko-KR"/>
              </w:rPr>
              <w:t xml:space="preserve">OTE </w:t>
            </w:r>
            <w:r w:rsidRPr="008C6DE4">
              <w:rPr>
                <w:rFonts w:eastAsia="MS Mincho"/>
                <w:lang w:eastAsia="ja-JP"/>
              </w:rPr>
              <w:t>2</w:t>
            </w:r>
            <w:r w:rsidRPr="008C6DE4">
              <w:rPr>
                <w:rFonts w:ascii="Arial" w:hAnsi="Arial"/>
                <w:sz w:val="18"/>
              </w:rPr>
              <w:t>:</w:t>
            </w:r>
            <w:r w:rsidRPr="008C6DE4">
              <w:rPr>
                <w:rFonts w:ascii="Arial" w:hAnsi="Arial"/>
                <w:sz w:val="18"/>
              </w:rPr>
              <w:tab/>
              <w:t>NR SCS of 120 kHz is only applicable to the case with per-UE measurement gap.</w:t>
            </w:r>
          </w:p>
        </w:tc>
      </w:tr>
    </w:tbl>
    <w:p w14:paraId="5D5A730E" w14:textId="77777777" w:rsidR="003E1804" w:rsidRPr="008C6DE4" w:rsidRDefault="003E1804" w:rsidP="003E1804">
      <w:pPr>
        <w:rPr>
          <w:rFonts w:eastAsia="MS Mincho"/>
          <w:lang w:val="en-US" w:eastAsia="ja-JP"/>
        </w:rPr>
      </w:pPr>
    </w:p>
    <w:p w14:paraId="71FCC3F6" w14:textId="77777777" w:rsidR="003E1804" w:rsidRPr="008C6DE4" w:rsidRDefault="003E1804" w:rsidP="003E1804">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08F6B972" w14:textId="77777777" w:rsidR="003E1804" w:rsidRPr="008C6DE4" w:rsidRDefault="003E1804" w:rsidP="003E1804">
      <w:pPr>
        <w:keepNext/>
        <w:keepLines/>
        <w:spacing w:before="60"/>
        <w:jc w:val="center"/>
        <w:rPr>
          <w:lang w:val="en-US"/>
        </w:rPr>
      </w:pPr>
      <w:r w:rsidRPr="008C6DE4">
        <w:rPr>
          <w:rFonts w:ascii="Arial" w:hAnsi="Arial"/>
          <w:b/>
        </w:rPr>
        <w:t xml:space="preserve">Table 9.1.2-4b: </w:t>
      </w:r>
      <w:r w:rsidRPr="008C6DE4">
        <w:rPr>
          <w:rFonts w:ascii="Arial" w:hAnsi="Arial"/>
          <w:b/>
          <w:lang w:val="en-US"/>
        </w:rPr>
        <w:t xml:space="preserve">Total number of interrupted slots on FR2 serving cells during MGL </w:t>
      </w:r>
      <w:r w:rsidRPr="008C6DE4">
        <w:rPr>
          <w:rFonts w:ascii="Arial" w:eastAsia="MS Mincho" w:hAnsi="Arial"/>
          <w:b/>
          <w:lang w:val="en-US" w:eastAsia="ja-JP"/>
        </w:rPr>
        <w:t>for EN-DC, NR standalone operation (with single carrier, NR CA and NR-DC configuration)</w:t>
      </w:r>
      <w:r w:rsidRPr="008C6DE4">
        <w:rPr>
          <w:rFonts w:ascii="Arial" w:hAnsi="Arial"/>
          <w:b/>
          <w:lang w:val="en-US"/>
        </w:rPr>
        <w:t xml:space="preserve"> </w:t>
      </w:r>
      <w:r w:rsidRPr="008C6DE4">
        <w:rPr>
          <w:rFonts w:ascii="Arial" w:eastAsia="MS Mincho" w:hAnsi="Arial"/>
          <w:b/>
          <w:lang w:val="en-US" w:eastAsia="ja-JP"/>
        </w:rPr>
        <w:t>and NE-DC</w:t>
      </w:r>
      <w:r w:rsidRPr="008C6DE4">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3E1804" w:rsidRPr="008C6DE4" w14:paraId="42C72FC8" w14:textId="77777777" w:rsidTr="008E0179">
        <w:trPr>
          <w:jc w:val="center"/>
        </w:trPr>
        <w:tc>
          <w:tcPr>
            <w:tcW w:w="683" w:type="dxa"/>
            <w:vMerge w:val="restart"/>
            <w:shd w:val="clear" w:color="auto" w:fill="auto"/>
          </w:tcPr>
          <w:p w14:paraId="7C34EE4D" w14:textId="77777777" w:rsidR="003E1804" w:rsidRPr="008C6DE4" w:rsidRDefault="003E1804" w:rsidP="008E0179">
            <w:pPr>
              <w:keepNext/>
              <w:keepLines/>
              <w:spacing w:after="0"/>
              <w:jc w:val="center"/>
              <w:rPr>
                <w:rFonts w:ascii="Arial" w:hAnsi="Arial"/>
                <w:b/>
                <w:sz w:val="18"/>
              </w:rPr>
            </w:pPr>
            <w:r w:rsidRPr="008C6DE4">
              <w:rPr>
                <w:rFonts w:ascii="Arial" w:hAnsi="Arial"/>
                <w:b/>
                <w:sz w:val="18"/>
                <w:lang w:eastAsia="ko-KR"/>
              </w:rPr>
              <w:t>NR SCS</w:t>
            </w:r>
            <w:r w:rsidRPr="008C6DE4">
              <w:rPr>
                <w:rFonts w:ascii="Arial" w:hAnsi="Arial"/>
                <w:b/>
                <w:sz w:val="18"/>
              </w:rPr>
              <w:t xml:space="preserve"> (kHz)</w:t>
            </w:r>
          </w:p>
        </w:tc>
        <w:tc>
          <w:tcPr>
            <w:tcW w:w="7392" w:type="dxa"/>
            <w:gridSpan w:val="6"/>
          </w:tcPr>
          <w:p w14:paraId="15A70067" w14:textId="77777777" w:rsidR="003E1804" w:rsidRPr="008C6DE4" w:rsidRDefault="003E1804" w:rsidP="008E0179">
            <w:pPr>
              <w:keepNext/>
              <w:keepLines/>
              <w:spacing w:after="0"/>
              <w:jc w:val="center"/>
              <w:rPr>
                <w:rFonts w:ascii="Arial" w:eastAsia="MS Mincho" w:hAnsi="Arial"/>
                <w:b/>
                <w:sz w:val="18"/>
                <w:lang w:eastAsia="ja-JP"/>
              </w:rPr>
            </w:pPr>
            <w:r w:rsidRPr="008C6DE4">
              <w:rPr>
                <w:rFonts w:ascii="Arial" w:hAnsi="Arial"/>
                <w:b/>
                <w:sz w:val="18"/>
                <w:lang w:eastAsia="ko-KR"/>
              </w:rPr>
              <w:t>Total number of interrupted slot</w:t>
            </w:r>
            <w:r w:rsidRPr="008C6DE4">
              <w:rPr>
                <w:rFonts w:ascii="Arial" w:eastAsia="MS Mincho" w:hAnsi="Arial"/>
                <w:b/>
                <w:sz w:val="18"/>
                <w:lang w:eastAsia="ja-JP"/>
              </w:rPr>
              <w:t>s</w:t>
            </w:r>
            <w:r w:rsidRPr="008C6DE4">
              <w:rPr>
                <w:rFonts w:ascii="Arial" w:hAnsi="Arial"/>
                <w:b/>
                <w:sz w:val="18"/>
                <w:lang w:eastAsia="ko-KR"/>
              </w:rPr>
              <w:t xml:space="preserve"> on </w:t>
            </w:r>
            <w:r w:rsidRPr="008C6DE4">
              <w:rPr>
                <w:rFonts w:ascii="Arial" w:eastAsia="MS Mincho" w:hAnsi="Arial"/>
                <w:b/>
                <w:sz w:val="18"/>
                <w:lang w:eastAsia="ja-JP"/>
              </w:rPr>
              <w:t>FR2 serving cells</w:t>
            </w:r>
          </w:p>
        </w:tc>
      </w:tr>
      <w:tr w:rsidR="003E1804" w:rsidRPr="008C6DE4" w14:paraId="7F2581FD" w14:textId="77777777" w:rsidTr="008E0179">
        <w:trPr>
          <w:jc w:val="center"/>
        </w:trPr>
        <w:tc>
          <w:tcPr>
            <w:tcW w:w="683" w:type="dxa"/>
            <w:vMerge/>
            <w:shd w:val="clear" w:color="auto" w:fill="auto"/>
          </w:tcPr>
          <w:p w14:paraId="6E80E69E" w14:textId="77777777" w:rsidR="003E1804" w:rsidRPr="008C6DE4" w:rsidRDefault="003E1804" w:rsidP="008E0179">
            <w:pPr>
              <w:keepNext/>
              <w:keepLines/>
              <w:spacing w:after="0"/>
              <w:jc w:val="center"/>
              <w:rPr>
                <w:rFonts w:ascii="Arial" w:hAnsi="Arial"/>
                <w:b/>
                <w:sz w:val="18"/>
                <w:lang w:eastAsia="ko-KR"/>
              </w:rPr>
            </w:pPr>
          </w:p>
        </w:tc>
        <w:tc>
          <w:tcPr>
            <w:tcW w:w="3696" w:type="dxa"/>
            <w:gridSpan w:val="3"/>
          </w:tcPr>
          <w:p w14:paraId="621C28DE"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0ms is applied</w:t>
            </w:r>
          </w:p>
        </w:tc>
        <w:tc>
          <w:tcPr>
            <w:tcW w:w="3696" w:type="dxa"/>
            <w:gridSpan w:val="3"/>
          </w:tcPr>
          <w:p w14:paraId="6D58B505"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w:t>
            </w:r>
            <w:r w:rsidRPr="008C6DE4">
              <w:rPr>
                <w:rFonts w:ascii="Arial" w:eastAsia="MS Mincho" w:hAnsi="Arial"/>
                <w:b/>
                <w:sz w:val="18"/>
                <w:lang w:eastAsia="ja-JP"/>
              </w:rPr>
              <w:t>2</w:t>
            </w:r>
            <w:r w:rsidRPr="008C6DE4">
              <w:rPr>
                <w:rFonts w:ascii="Arial" w:hAnsi="Arial"/>
                <w:b/>
                <w:sz w:val="18"/>
                <w:lang w:eastAsia="ko-KR"/>
              </w:rPr>
              <w:t>5ms is applied</w:t>
            </w:r>
          </w:p>
        </w:tc>
      </w:tr>
      <w:tr w:rsidR="003E1804" w:rsidRPr="008C6DE4" w14:paraId="37068C19" w14:textId="77777777" w:rsidTr="008E0179">
        <w:trPr>
          <w:jc w:val="center"/>
        </w:trPr>
        <w:tc>
          <w:tcPr>
            <w:tcW w:w="683" w:type="dxa"/>
            <w:vMerge/>
            <w:shd w:val="clear" w:color="auto" w:fill="auto"/>
          </w:tcPr>
          <w:p w14:paraId="5CF8CCCE" w14:textId="77777777" w:rsidR="003E1804" w:rsidRPr="008C6DE4" w:rsidRDefault="003E1804" w:rsidP="008E0179">
            <w:pPr>
              <w:keepNext/>
              <w:keepLines/>
              <w:spacing w:after="0"/>
              <w:jc w:val="center"/>
              <w:rPr>
                <w:rFonts w:ascii="Arial" w:hAnsi="Arial"/>
                <w:b/>
                <w:sz w:val="18"/>
              </w:rPr>
            </w:pPr>
          </w:p>
        </w:tc>
        <w:tc>
          <w:tcPr>
            <w:tcW w:w="1232" w:type="dxa"/>
          </w:tcPr>
          <w:p w14:paraId="4FD5EB74"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5.5</w:t>
            </w:r>
            <w:r w:rsidRPr="008C6DE4">
              <w:rPr>
                <w:rFonts w:ascii="Arial" w:hAnsi="Arial"/>
                <w:b/>
                <w:sz w:val="18"/>
                <w:lang w:eastAsia="ko-KR"/>
              </w:rPr>
              <w:t>ms</w:t>
            </w:r>
          </w:p>
        </w:tc>
        <w:tc>
          <w:tcPr>
            <w:tcW w:w="1232" w:type="dxa"/>
          </w:tcPr>
          <w:p w14:paraId="5CB69B34"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3.5</w:t>
            </w:r>
            <w:r w:rsidRPr="008C6DE4">
              <w:rPr>
                <w:rFonts w:ascii="Arial" w:hAnsi="Arial"/>
                <w:b/>
                <w:sz w:val="18"/>
                <w:lang w:eastAsia="ko-KR"/>
              </w:rPr>
              <w:t>ms</w:t>
            </w:r>
          </w:p>
        </w:tc>
        <w:tc>
          <w:tcPr>
            <w:tcW w:w="1232" w:type="dxa"/>
          </w:tcPr>
          <w:p w14:paraId="646D0077"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1.5</w:t>
            </w:r>
            <w:r w:rsidRPr="008C6DE4">
              <w:rPr>
                <w:rFonts w:ascii="Arial" w:hAnsi="Arial"/>
                <w:b/>
                <w:sz w:val="18"/>
                <w:lang w:eastAsia="ko-KR"/>
              </w:rPr>
              <w:t>ms</w:t>
            </w:r>
          </w:p>
        </w:tc>
        <w:tc>
          <w:tcPr>
            <w:tcW w:w="1232" w:type="dxa"/>
          </w:tcPr>
          <w:p w14:paraId="44B7C89F"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5.5</w:t>
            </w:r>
            <w:r w:rsidRPr="008C6DE4">
              <w:rPr>
                <w:rFonts w:ascii="Arial" w:hAnsi="Arial"/>
                <w:b/>
                <w:sz w:val="18"/>
                <w:lang w:eastAsia="ko-KR"/>
              </w:rPr>
              <w:t>ms</w:t>
            </w:r>
          </w:p>
        </w:tc>
        <w:tc>
          <w:tcPr>
            <w:tcW w:w="1232" w:type="dxa"/>
          </w:tcPr>
          <w:p w14:paraId="59984B1C"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3.5</w:t>
            </w:r>
            <w:r w:rsidRPr="008C6DE4">
              <w:rPr>
                <w:rFonts w:ascii="Arial" w:hAnsi="Arial"/>
                <w:b/>
                <w:sz w:val="18"/>
                <w:lang w:eastAsia="ko-KR"/>
              </w:rPr>
              <w:t>ms</w:t>
            </w:r>
          </w:p>
        </w:tc>
        <w:tc>
          <w:tcPr>
            <w:tcW w:w="1232" w:type="dxa"/>
            <w:shd w:val="clear" w:color="auto" w:fill="auto"/>
          </w:tcPr>
          <w:p w14:paraId="428658B9"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1.5</w:t>
            </w:r>
            <w:r w:rsidRPr="008C6DE4">
              <w:rPr>
                <w:rFonts w:ascii="Arial" w:hAnsi="Arial"/>
                <w:b/>
                <w:sz w:val="18"/>
                <w:lang w:eastAsia="ko-KR"/>
              </w:rPr>
              <w:t>ms</w:t>
            </w:r>
          </w:p>
        </w:tc>
      </w:tr>
      <w:tr w:rsidR="003E1804" w:rsidRPr="008C6DE4" w14:paraId="2EBAE824" w14:textId="77777777" w:rsidTr="008E0179">
        <w:trPr>
          <w:jc w:val="center"/>
        </w:trPr>
        <w:tc>
          <w:tcPr>
            <w:tcW w:w="683" w:type="dxa"/>
            <w:shd w:val="clear" w:color="auto" w:fill="auto"/>
          </w:tcPr>
          <w:p w14:paraId="11395B39" w14:textId="77777777" w:rsidR="003E1804" w:rsidRPr="008C6DE4" w:rsidRDefault="003E1804" w:rsidP="008E0179">
            <w:pPr>
              <w:keepNext/>
              <w:keepLines/>
              <w:spacing w:after="0"/>
              <w:jc w:val="center"/>
              <w:rPr>
                <w:rFonts w:ascii="Arial" w:hAnsi="Arial"/>
                <w:sz w:val="18"/>
              </w:rPr>
            </w:pPr>
            <w:r w:rsidRPr="008C6DE4">
              <w:rPr>
                <w:rFonts w:ascii="Arial" w:hAnsi="Arial"/>
                <w:sz w:val="18"/>
              </w:rPr>
              <w:t>60</w:t>
            </w:r>
          </w:p>
        </w:tc>
        <w:tc>
          <w:tcPr>
            <w:tcW w:w="1232" w:type="dxa"/>
          </w:tcPr>
          <w:p w14:paraId="606D5FC3"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hAnsi="Arial"/>
                <w:sz w:val="18"/>
                <w:lang w:eastAsia="ko-KR"/>
              </w:rPr>
              <w:t>2</w:t>
            </w:r>
            <w:r w:rsidRPr="008C6DE4">
              <w:rPr>
                <w:rFonts w:ascii="Arial" w:eastAsia="MS Mincho" w:hAnsi="Arial"/>
                <w:sz w:val="18"/>
                <w:lang w:eastAsia="ja-JP"/>
              </w:rPr>
              <w:t>2</w:t>
            </w:r>
          </w:p>
        </w:tc>
        <w:tc>
          <w:tcPr>
            <w:tcW w:w="1232" w:type="dxa"/>
          </w:tcPr>
          <w:p w14:paraId="5EFFB5AC"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14</w:t>
            </w:r>
          </w:p>
        </w:tc>
        <w:tc>
          <w:tcPr>
            <w:tcW w:w="1232" w:type="dxa"/>
          </w:tcPr>
          <w:p w14:paraId="12E96EAA"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6</w:t>
            </w:r>
          </w:p>
        </w:tc>
        <w:tc>
          <w:tcPr>
            <w:tcW w:w="1232" w:type="dxa"/>
          </w:tcPr>
          <w:p w14:paraId="204727CE"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hAnsi="Arial"/>
                <w:sz w:val="18"/>
                <w:lang w:eastAsia="ko-KR"/>
              </w:rPr>
              <w:t>2</w:t>
            </w:r>
            <w:r w:rsidRPr="008C6DE4">
              <w:rPr>
                <w:rFonts w:ascii="Arial" w:eastAsia="MS Mincho" w:hAnsi="Arial"/>
                <w:sz w:val="18"/>
                <w:lang w:eastAsia="ja-JP"/>
              </w:rPr>
              <w:t>2</w:t>
            </w:r>
          </w:p>
        </w:tc>
        <w:tc>
          <w:tcPr>
            <w:tcW w:w="1232" w:type="dxa"/>
          </w:tcPr>
          <w:p w14:paraId="64CEDE94"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hAnsi="Arial"/>
                <w:sz w:val="18"/>
                <w:lang w:eastAsia="ko-KR"/>
              </w:rPr>
              <w:t>1</w:t>
            </w:r>
            <w:r w:rsidRPr="008C6DE4">
              <w:rPr>
                <w:rFonts w:ascii="Arial" w:eastAsia="MS Mincho" w:hAnsi="Arial"/>
                <w:sz w:val="18"/>
                <w:lang w:eastAsia="ja-JP"/>
              </w:rPr>
              <w:t>4</w:t>
            </w:r>
          </w:p>
        </w:tc>
        <w:tc>
          <w:tcPr>
            <w:tcW w:w="1232" w:type="dxa"/>
            <w:shd w:val="clear" w:color="auto" w:fill="auto"/>
          </w:tcPr>
          <w:p w14:paraId="6F3DBE50"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6</w:t>
            </w:r>
          </w:p>
        </w:tc>
      </w:tr>
      <w:tr w:rsidR="003E1804" w:rsidRPr="008C6DE4" w14:paraId="5CAD13DF" w14:textId="77777777" w:rsidTr="008E0179">
        <w:trPr>
          <w:jc w:val="center"/>
        </w:trPr>
        <w:tc>
          <w:tcPr>
            <w:tcW w:w="683" w:type="dxa"/>
            <w:shd w:val="clear" w:color="auto" w:fill="auto"/>
          </w:tcPr>
          <w:p w14:paraId="53688844" w14:textId="77777777" w:rsidR="003E1804" w:rsidRPr="008C6DE4" w:rsidRDefault="003E1804" w:rsidP="008E0179">
            <w:pPr>
              <w:keepNext/>
              <w:keepLines/>
              <w:spacing w:after="0"/>
              <w:jc w:val="center"/>
              <w:rPr>
                <w:rFonts w:ascii="Arial" w:hAnsi="Arial"/>
                <w:sz w:val="18"/>
              </w:rPr>
            </w:pPr>
            <w:r w:rsidRPr="008C6DE4">
              <w:rPr>
                <w:rFonts w:ascii="Arial" w:hAnsi="Arial"/>
                <w:sz w:val="18"/>
              </w:rPr>
              <w:t>120</w:t>
            </w:r>
          </w:p>
        </w:tc>
        <w:tc>
          <w:tcPr>
            <w:tcW w:w="1232" w:type="dxa"/>
          </w:tcPr>
          <w:p w14:paraId="6C4074B6"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44</w:t>
            </w:r>
          </w:p>
        </w:tc>
        <w:tc>
          <w:tcPr>
            <w:tcW w:w="1232" w:type="dxa"/>
          </w:tcPr>
          <w:p w14:paraId="7FCA6C6A"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28</w:t>
            </w:r>
          </w:p>
        </w:tc>
        <w:tc>
          <w:tcPr>
            <w:tcW w:w="1232" w:type="dxa"/>
          </w:tcPr>
          <w:p w14:paraId="13AE19EB"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12</w:t>
            </w:r>
          </w:p>
        </w:tc>
        <w:tc>
          <w:tcPr>
            <w:tcW w:w="1232" w:type="dxa"/>
          </w:tcPr>
          <w:p w14:paraId="19250625"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hAnsi="Arial"/>
                <w:sz w:val="18"/>
                <w:lang w:eastAsia="ko-KR"/>
              </w:rPr>
              <w:t>4</w:t>
            </w:r>
            <w:r w:rsidRPr="008C6DE4">
              <w:rPr>
                <w:rFonts w:ascii="Arial" w:eastAsia="MS Mincho" w:hAnsi="Arial"/>
                <w:sz w:val="18"/>
                <w:lang w:eastAsia="ja-JP"/>
              </w:rPr>
              <w:t>4</w:t>
            </w:r>
          </w:p>
        </w:tc>
        <w:tc>
          <w:tcPr>
            <w:tcW w:w="1232" w:type="dxa"/>
          </w:tcPr>
          <w:p w14:paraId="3C696EA4"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28</w:t>
            </w:r>
          </w:p>
        </w:tc>
        <w:tc>
          <w:tcPr>
            <w:tcW w:w="1232" w:type="dxa"/>
            <w:shd w:val="clear" w:color="auto" w:fill="auto"/>
          </w:tcPr>
          <w:p w14:paraId="33C66212"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1</w:t>
            </w:r>
            <w:r w:rsidRPr="008C6DE4">
              <w:rPr>
                <w:rFonts w:ascii="Arial" w:hAnsi="Arial"/>
                <w:sz w:val="18"/>
                <w:lang w:eastAsia="ko-KR"/>
              </w:rPr>
              <w:t>2</w:t>
            </w:r>
          </w:p>
        </w:tc>
      </w:tr>
    </w:tbl>
    <w:p w14:paraId="76E028DA" w14:textId="77777777" w:rsidR="003E1804" w:rsidRPr="008C6DE4" w:rsidRDefault="003E1804" w:rsidP="003E1804"/>
    <w:p w14:paraId="108C210B" w14:textId="77777777" w:rsidR="003E1804" w:rsidRPr="008C6DE4" w:rsidRDefault="003E1804" w:rsidP="003E1804">
      <w:r w:rsidRPr="008C6DE4">
        <w:rPr>
          <w:lang w:eastAsia="zh-CN"/>
        </w:rPr>
        <w:t xml:space="preserve">It is </w:t>
      </w:r>
      <w:r w:rsidRPr="008C6DE4">
        <w:t xml:space="preserve">up to UE implementation whether or not the UE is able to conduct transmission in the following slot(s), </w:t>
      </w:r>
    </w:p>
    <w:p w14:paraId="6ADC618F" w14:textId="77777777" w:rsidR="003E1804" w:rsidRPr="008C6DE4" w:rsidRDefault="003E1804" w:rsidP="003E1804">
      <w:pPr>
        <w:ind w:left="568" w:hanging="284"/>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23979E7E" w14:textId="77777777" w:rsidR="003E1804" w:rsidRPr="008C6DE4" w:rsidRDefault="003E1804" w:rsidP="003E1804">
      <w:pPr>
        <w:ind w:left="568" w:hanging="284"/>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0AA7FED9" w14:textId="77777777" w:rsidR="003E1804" w:rsidRPr="008C6DE4" w:rsidRDefault="003E1804" w:rsidP="003E1804">
      <w:pPr>
        <w:ind w:left="568" w:hanging="284"/>
        <w:rPr>
          <w:lang w:eastAsia="zh-CN"/>
        </w:rPr>
      </w:pPr>
      <w:r w:rsidRPr="008C6DE4">
        <w:lastRenderedPageBreak/>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69E891B6" w14:textId="77777777" w:rsidR="003E1804" w:rsidRPr="008C6DE4" w:rsidRDefault="003E1804" w:rsidP="003E1804">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00117111" w:rsidRPr="008C6DE4">
        <w:rPr>
          <w:noProof/>
          <w:position w:val="-10"/>
        </w:rPr>
        <w:object w:dxaOrig="1800" w:dyaOrig="300" w14:anchorId="42FA817A">
          <v:shape id="_x0000_i1032" type="#_x0000_t75" alt="" style="width:92.05pt;height:16.4pt;mso-width-percent:0;mso-height-percent:0;mso-width-percent:0;mso-height-percent:0" o:ole="">
            <v:imagedata r:id="rId11" o:title=""/>
          </v:shape>
          <o:OLEObject Type="Embed" ProgID="Equation.3" ShapeID="_x0000_i1032" DrawAspect="Content" ObjectID="_1652612157" r:id="rId47"/>
        </w:object>
      </w:r>
      <w:r w:rsidRPr="008C6DE4">
        <w:t xml:space="preserve"> for the UL transmission is less than the length of one slot; L=2 otherwise.</w:t>
      </w:r>
    </w:p>
    <w:p w14:paraId="1A2AECE1" w14:textId="77777777" w:rsidR="003E1804" w:rsidRPr="008C6DE4" w:rsidRDefault="003E1804" w:rsidP="003E1804">
      <w:r w:rsidRPr="008C6DE4">
        <w:t>Note: Network is supposed to take into account the possible difference between the estimated TA at network and actual TA at UE when scheduling UE in the above slot(s).</w:t>
      </w:r>
    </w:p>
    <w:p w14:paraId="7BCE2D94" w14:textId="77777777" w:rsidR="003E1804" w:rsidRPr="008C6DE4" w:rsidRDefault="003E1804" w:rsidP="003E1804">
      <w:pPr>
        <w:pStyle w:val="TH"/>
      </w:pPr>
      <w:r w:rsidRPr="008C6DE4">
        <w:t>Table 9.1.2-5: (Void)</w:t>
      </w:r>
    </w:p>
    <w:p w14:paraId="2FB78FA9" w14:textId="77777777" w:rsidR="003E1804" w:rsidRPr="008C6DE4" w:rsidRDefault="003E1804" w:rsidP="003E1804">
      <w:pPr>
        <w:rPr>
          <w:lang w:val="en-US" w:eastAsia="zh-CN"/>
        </w:rPr>
      </w:pPr>
    </w:p>
    <w:p w14:paraId="300F1AD7" w14:textId="77777777" w:rsidR="003E1804" w:rsidRPr="008C6DE4" w:rsidRDefault="003E1804" w:rsidP="003E1804">
      <w:pPr>
        <w:pStyle w:val="Heading4"/>
        <w:rPr>
          <w:lang w:eastAsia="zh-CN"/>
        </w:rPr>
      </w:pPr>
      <w:bookmarkStart w:id="504" w:name="_Toc535476000"/>
      <w:r w:rsidRPr="008C6DE4">
        <w:rPr>
          <w:lang w:eastAsia="zh-CN"/>
        </w:rPr>
        <w:t>9.1.2.1</w:t>
      </w:r>
      <w:r w:rsidRPr="008C6DE4">
        <w:rPr>
          <w:lang w:eastAsia="zh-CN"/>
        </w:rPr>
        <w:tab/>
        <w:t>EN-DC: Measurement Gap Sharing</w:t>
      </w:r>
      <w:bookmarkEnd w:id="504"/>
    </w:p>
    <w:p w14:paraId="4E8578C8" w14:textId="77777777" w:rsidR="003E1804" w:rsidRPr="008C6DE4" w:rsidRDefault="003E1804" w:rsidP="003E1804">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71775FDA" w14:textId="77777777" w:rsidR="003E1804" w:rsidRPr="008C6DE4" w:rsidRDefault="003E1804" w:rsidP="003E1804">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0BA52E2D" w14:textId="77777777" w:rsidR="003E1804" w:rsidRPr="008C6DE4" w:rsidRDefault="003E1804" w:rsidP="003E1804">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AE9311D" w14:textId="77777777" w:rsidR="003E1804" w:rsidRPr="008C6DE4" w:rsidRDefault="003E1804" w:rsidP="003E1804">
      <w:r w:rsidRPr="008C6DE4">
        <w:t xml:space="preserve">When network signals “01”, “10” or “11” with RRC parameter </w:t>
      </w:r>
      <w:proofErr w:type="spellStart"/>
      <w:r w:rsidRPr="008C6DE4">
        <w:rPr>
          <w:i/>
        </w:rPr>
        <w:t>MeasGapSharingScheme</w:t>
      </w:r>
      <w:proofErr w:type="spellEnd"/>
      <w:r w:rsidRPr="008C6DE4">
        <w:t xml:space="preserve"> </w:t>
      </w:r>
      <w:r w:rsidRPr="008C6DE4">
        <w:rPr>
          <w:lang w:eastAsia="zh-CN"/>
        </w:rPr>
        <w:t>[2][16]</w:t>
      </w:r>
      <w:r w:rsidRPr="008C6DE4">
        <w:t>and the value of X is defined as in Table 9.1.2.1-1, and</w:t>
      </w:r>
    </w:p>
    <w:p w14:paraId="3F0E0B4A" w14:textId="77777777" w:rsidR="003E1804" w:rsidRPr="008C6DE4" w:rsidRDefault="003E1804" w:rsidP="003E1804">
      <w:pPr>
        <w:pStyle w:val="B10"/>
        <w:rPr>
          <w:sz w:val="18"/>
        </w:rPr>
      </w:pPr>
      <w:r w:rsidRPr="008C6DE4">
        <w:t>-</w:t>
      </w:r>
      <w:r w:rsidRPr="008C6DE4">
        <w:tab/>
      </w:r>
      <w:proofErr w:type="spellStart"/>
      <w:r w:rsidRPr="008C6DE4">
        <w:rPr>
          <w:lang w:eastAsia="zh-CN"/>
        </w:rPr>
        <w:t>K</w:t>
      </w:r>
      <w:r w:rsidRPr="008C6DE4">
        <w:rPr>
          <w:vertAlign w:val="subscript"/>
          <w:lang w:eastAsia="zh-CN"/>
        </w:rPr>
        <w:t>intra</w:t>
      </w:r>
      <w:proofErr w:type="spellEnd"/>
      <w:r w:rsidRPr="008C6DE4">
        <w:rPr>
          <w:vertAlign w:val="subscript"/>
          <w:lang w:eastAsia="zh-CN"/>
        </w:rPr>
        <w:t xml:space="preserve"> </w:t>
      </w:r>
      <w:r w:rsidRPr="008C6DE4">
        <w:t xml:space="preserve">= </w:t>
      </w:r>
      <w:r w:rsidRPr="008C6DE4">
        <w:rPr>
          <w:sz w:val="18"/>
        </w:rPr>
        <w:t>1 / X * 100,</w:t>
      </w:r>
    </w:p>
    <w:p w14:paraId="18D3E2FD" w14:textId="77777777" w:rsidR="003E1804" w:rsidRPr="008C6DE4" w:rsidRDefault="003E1804" w:rsidP="003E1804">
      <w:pPr>
        <w:pStyle w:val="B10"/>
        <w:rPr>
          <w:sz w:val="18"/>
        </w:rPr>
      </w:pPr>
      <w:r w:rsidRPr="008C6DE4">
        <w:t>-</w:t>
      </w:r>
      <w:r w:rsidRPr="008C6DE4">
        <w:tab/>
      </w:r>
      <w:proofErr w:type="spellStart"/>
      <w:r w:rsidRPr="008C6DE4">
        <w:rPr>
          <w:lang w:eastAsia="zh-CN"/>
        </w:rPr>
        <w:t>K</w:t>
      </w:r>
      <w:r w:rsidRPr="008C6DE4">
        <w:rPr>
          <w:vertAlign w:val="subscript"/>
          <w:lang w:eastAsia="zh-CN"/>
        </w:rPr>
        <w:t>inter</w:t>
      </w:r>
      <w:proofErr w:type="spellEnd"/>
      <w:r w:rsidRPr="008C6DE4">
        <w:rPr>
          <w:vertAlign w:val="subscript"/>
          <w:lang w:eastAsia="zh-CN"/>
        </w:rPr>
        <w:t xml:space="preserve"> </w:t>
      </w:r>
      <w:r w:rsidRPr="008C6DE4">
        <w:t xml:space="preserve">= </w:t>
      </w:r>
      <w:r w:rsidRPr="008C6DE4">
        <w:rPr>
          <w:sz w:val="18"/>
        </w:rPr>
        <w:t>1 / (100 – X) * 100,</w:t>
      </w:r>
    </w:p>
    <w:p w14:paraId="13B7B3DE" w14:textId="77777777" w:rsidR="003E1804" w:rsidRPr="008C6DE4" w:rsidRDefault="003E1804" w:rsidP="003E1804">
      <w:r w:rsidRPr="008C6DE4">
        <w:t xml:space="preserve">When network signals “00” indicating equal splitting gap sharing, X is not applied. </w:t>
      </w:r>
    </w:p>
    <w:p w14:paraId="097C08B8" w14:textId="77777777" w:rsidR="003E1804" w:rsidRPr="008C6DE4" w:rsidRDefault="003E1804" w:rsidP="003E1804">
      <w:r w:rsidRPr="008C6DE4">
        <w:t xml:space="preserve">The RRC parameter </w:t>
      </w:r>
      <w:proofErr w:type="spellStart"/>
      <w:r w:rsidRPr="008C6DE4">
        <w:rPr>
          <w:i/>
        </w:rPr>
        <w:t>MeasGapSharingScheme</w:t>
      </w:r>
      <w:proofErr w:type="spellEnd"/>
      <w:r w:rsidRPr="008C6DE4">
        <w:t xml:space="preserve"> shall be applied to the calculation of carrier specific scaling factor as specified in clause 9.1.5.2.1</w:t>
      </w:r>
      <w:r w:rsidRPr="008C6DE4">
        <w:rPr>
          <w:lang w:eastAsia="zh-CN"/>
        </w:rPr>
        <w:t>.</w:t>
      </w:r>
    </w:p>
    <w:p w14:paraId="76672FBD" w14:textId="77777777" w:rsidR="003E1804" w:rsidRPr="008C6DE4" w:rsidRDefault="003E1804" w:rsidP="003E1804">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E1804" w:rsidRPr="008C6DE4" w14:paraId="06A40701" w14:textId="77777777" w:rsidTr="008E0179">
        <w:trPr>
          <w:jc w:val="center"/>
        </w:trPr>
        <w:tc>
          <w:tcPr>
            <w:tcW w:w="2387" w:type="dxa"/>
            <w:shd w:val="clear" w:color="auto" w:fill="auto"/>
            <w:vAlign w:val="center"/>
          </w:tcPr>
          <w:p w14:paraId="6F9F6F00" w14:textId="77777777" w:rsidR="003E1804" w:rsidRPr="008C6DE4" w:rsidRDefault="003E1804" w:rsidP="008E0179">
            <w:pPr>
              <w:pStyle w:val="TAH"/>
              <w:rPr>
                <w:lang w:eastAsia="ko-KR"/>
              </w:rPr>
            </w:pPr>
            <w:proofErr w:type="spellStart"/>
            <w:r w:rsidRPr="008C6DE4">
              <w:rPr>
                <w:i/>
              </w:rPr>
              <w:t>measGapSharingScheme</w:t>
            </w:r>
            <w:proofErr w:type="spellEnd"/>
          </w:p>
        </w:tc>
        <w:tc>
          <w:tcPr>
            <w:tcW w:w="2218" w:type="dxa"/>
            <w:shd w:val="clear" w:color="auto" w:fill="auto"/>
            <w:vAlign w:val="center"/>
          </w:tcPr>
          <w:p w14:paraId="52725141" w14:textId="77777777" w:rsidR="003E1804" w:rsidRPr="008C6DE4" w:rsidRDefault="003E1804" w:rsidP="008E0179">
            <w:pPr>
              <w:pStyle w:val="TAH"/>
              <w:rPr>
                <w:lang w:eastAsia="ko-KR"/>
              </w:rPr>
            </w:pPr>
            <w:r w:rsidRPr="008C6DE4">
              <w:rPr>
                <w:lang w:eastAsia="ko-KR"/>
              </w:rPr>
              <w:t>Value of X (%)</w:t>
            </w:r>
          </w:p>
        </w:tc>
      </w:tr>
      <w:tr w:rsidR="003E1804" w:rsidRPr="008C6DE4" w14:paraId="269A98C3" w14:textId="77777777" w:rsidTr="008E0179">
        <w:trPr>
          <w:jc w:val="center"/>
        </w:trPr>
        <w:tc>
          <w:tcPr>
            <w:tcW w:w="2387" w:type="dxa"/>
            <w:shd w:val="clear" w:color="auto" w:fill="auto"/>
            <w:vAlign w:val="center"/>
          </w:tcPr>
          <w:p w14:paraId="5DAD636A" w14:textId="77777777" w:rsidR="003E1804" w:rsidRPr="008C6DE4" w:rsidRDefault="003E1804" w:rsidP="008E0179">
            <w:pPr>
              <w:pStyle w:val="TAC"/>
              <w:rPr>
                <w:lang w:eastAsia="ko-KR"/>
              </w:rPr>
            </w:pPr>
            <w:r w:rsidRPr="008C6DE4">
              <w:rPr>
                <w:lang w:eastAsia="ko-KR"/>
              </w:rPr>
              <w:t>‘00’</w:t>
            </w:r>
          </w:p>
        </w:tc>
        <w:tc>
          <w:tcPr>
            <w:tcW w:w="2218" w:type="dxa"/>
            <w:shd w:val="clear" w:color="auto" w:fill="auto"/>
            <w:vAlign w:val="center"/>
          </w:tcPr>
          <w:p w14:paraId="5FCBC03C" w14:textId="77777777" w:rsidR="003E1804" w:rsidRPr="008C6DE4" w:rsidRDefault="003E1804" w:rsidP="008E0179">
            <w:pPr>
              <w:pStyle w:val="TAC"/>
              <w:rPr>
                <w:lang w:eastAsia="zh-CN"/>
              </w:rPr>
            </w:pPr>
            <w:r w:rsidRPr="008C6DE4">
              <w:rPr>
                <w:lang w:eastAsia="ko-KR"/>
              </w:rPr>
              <w:t>Equal splitting</w:t>
            </w:r>
          </w:p>
        </w:tc>
      </w:tr>
      <w:tr w:rsidR="003E1804" w:rsidRPr="008C6DE4" w14:paraId="2E7B3CD4" w14:textId="77777777" w:rsidTr="008E0179">
        <w:trPr>
          <w:jc w:val="center"/>
        </w:trPr>
        <w:tc>
          <w:tcPr>
            <w:tcW w:w="2387" w:type="dxa"/>
            <w:shd w:val="clear" w:color="auto" w:fill="auto"/>
            <w:vAlign w:val="center"/>
          </w:tcPr>
          <w:p w14:paraId="13E337F3" w14:textId="77777777" w:rsidR="003E1804" w:rsidRPr="008C6DE4" w:rsidRDefault="003E1804" w:rsidP="008E0179">
            <w:pPr>
              <w:pStyle w:val="TAC"/>
              <w:rPr>
                <w:lang w:eastAsia="ko-KR"/>
              </w:rPr>
            </w:pPr>
            <w:r w:rsidRPr="008C6DE4">
              <w:rPr>
                <w:lang w:eastAsia="ko-KR"/>
              </w:rPr>
              <w:t>‘01’</w:t>
            </w:r>
          </w:p>
        </w:tc>
        <w:tc>
          <w:tcPr>
            <w:tcW w:w="2218" w:type="dxa"/>
            <w:shd w:val="clear" w:color="auto" w:fill="auto"/>
            <w:vAlign w:val="center"/>
          </w:tcPr>
          <w:p w14:paraId="0EE62738" w14:textId="77777777" w:rsidR="003E1804" w:rsidRPr="008C6DE4" w:rsidRDefault="003E1804" w:rsidP="008E0179">
            <w:pPr>
              <w:pStyle w:val="TAC"/>
              <w:rPr>
                <w:lang w:eastAsia="zh-CN"/>
              </w:rPr>
            </w:pPr>
            <w:r w:rsidRPr="008C6DE4">
              <w:rPr>
                <w:lang w:eastAsia="zh-CN"/>
              </w:rPr>
              <w:t>25</w:t>
            </w:r>
          </w:p>
        </w:tc>
      </w:tr>
      <w:tr w:rsidR="003E1804" w:rsidRPr="008C6DE4" w14:paraId="6E06897A" w14:textId="77777777" w:rsidTr="008E0179">
        <w:trPr>
          <w:jc w:val="center"/>
        </w:trPr>
        <w:tc>
          <w:tcPr>
            <w:tcW w:w="2387" w:type="dxa"/>
            <w:shd w:val="clear" w:color="auto" w:fill="auto"/>
            <w:vAlign w:val="center"/>
          </w:tcPr>
          <w:p w14:paraId="48D94E4F" w14:textId="77777777" w:rsidR="003E1804" w:rsidRPr="008C6DE4" w:rsidRDefault="003E1804" w:rsidP="008E0179">
            <w:pPr>
              <w:pStyle w:val="TAC"/>
              <w:rPr>
                <w:lang w:eastAsia="ko-KR"/>
              </w:rPr>
            </w:pPr>
            <w:r w:rsidRPr="008C6DE4">
              <w:rPr>
                <w:lang w:eastAsia="ko-KR"/>
              </w:rPr>
              <w:t>‘10’</w:t>
            </w:r>
          </w:p>
        </w:tc>
        <w:tc>
          <w:tcPr>
            <w:tcW w:w="2218" w:type="dxa"/>
            <w:shd w:val="clear" w:color="auto" w:fill="auto"/>
            <w:vAlign w:val="center"/>
          </w:tcPr>
          <w:p w14:paraId="539DF681" w14:textId="77777777" w:rsidR="003E1804" w:rsidRPr="008C6DE4" w:rsidRDefault="003E1804" w:rsidP="008E0179">
            <w:pPr>
              <w:pStyle w:val="TAC"/>
              <w:rPr>
                <w:lang w:eastAsia="zh-CN"/>
              </w:rPr>
            </w:pPr>
            <w:r w:rsidRPr="008C6DE4">
              <w:rPr>
                <w:lang w:eastAsia="zh-CN"/>
              </w:rPr>
              <w:t>50</w:t>
            </w:r>
          </w:p>
        </w:tc>
      </w:tr>
      <w:tr w:rsidR="003E1804" w:rsidRPr="008C6DE4" w14:paraId="74C80244" w14:textId="77777777" w:rsidTr="008E0179">
        <w:trPr>
          <w:jc w:val="center"/>
        </w:trPr>
        <w:tc>
          <w:tcPr>
            <w:tcW w:w="2387" w:type="dxa"/>
            <w:shd w:val="clear" w:color="auto" w:fill="auto"/>
            <w:vAlign w:val="center"/>
          </w:tcPr>
          <w:p w14:paraId="0BD50CA1" w14:textId="77777777" w:rsidR="003E1804" w:rsidRPr="008C6DE4" w:rsidRDefault="003E1804" w:rsidP="008E0179">
            <w:pPr>
              <w:pStyle w:val="TAC"/>
              <w:rPr>
                <w:lang w:eastAsia="ko-KR"/>
              </w:rPr>
            </w:pPr>
            <w:r w:rsidRPr="008C6DE4">
              <w:rPr>
                <w:lang w:eastAsia="ko-KR"/>
              </w:rPr>
              <w:t>‘11’</w:t>
            </w:r>
          </w:p>
        </w:tc>
        <w:tc>
          <w:tcPr>
            <w:tcW w:w="2218" w:type="dxa"/>
            <w:shd w:val="clear" w:color="auto" w:fill="auto"/>
            <w:vAlign w:val="center"/>
          </w:tcPr>
          <w:p w14:paraId="075220FB" w14:textId="77777777" w:rsidR="003E1804" w:rsidRPr="008C6DE4" w:rsidRDefault="003E1804" w:rsidP="008E0179">
            <w:pPr>
              <w:pStyle w:val="TAC"/>
              <w:rPr>
                <w:lang w:eastAsia="zh-CN"/>
              </w:rPr>
            </w:pPr>
            <w:r w:rsidRPr="008C6DE4">
              <w:rPr>
                <w:lang w:eastAsia="zh-CN"/>
              </w:rPr>
              <w:t>75</w:t>
            </w:r>
          </w:p>
        </w:tc>
      </w:tr>
      <w:tr w:rsidR="003E1804" w:rsidRPr="008C6DE4" w14:paraId="39377AF2" w14:textId="77777777" w:rsidTr="008E0179">
        <w:trPr>
          <w:jc w:val="center"/>
        </w:trPr>
        <w:tc>
          <w:tcPr>
            <w:tcW w:w="4605" w:type="dxa"/>
            <w:gridSpan w:val="2"/>
            <w:shd w:val="clear" w:color="auto" w:fill="auto"/>
            <w:vAlign w:val="center"/>
          </w:tcPr>
          <w:p w14:paraId="380BD6AD" w14:textId="77777777" w:rsidR="003E1804" w:rsidRPr="008C6DE4" w:rsidRDefault="003E1804" w:rsidP="008E0179">
            <w:pPr>
              <w:pStyle w:val="TAN"/>
              <w:rPr>
                <w:lang w:eastAsia="zh-CN"/>
              </w:rPr>
            </w:pPr>
            <w:r w:rsidRPr="008C6DE4">
              <w:rPr>
                <w:rFonts w:hint="eastAsia"/>
                <w:lang w:eastAsia="zh-CN"/>
              </w:rPr>
              <w:t>Note:</w:t>
            </w:r>
            <w:r w:rsidRPr="008C6DE4">
              <w:tab/>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621503">
              <w:rPr>
                <w:iCs/>
                <w:rPrChange w:id="505" w:author="Rapportuer" w:date="2020-05-14T15:22:00Z">
                  <w:rPr>
                    <w:i/>
                  </w:rPr>
                </w:rPrChange>
              </w:rPr>
              <w:t>to be applied</w:t>
            </w:r>
            <w:r w:rsidRPr="008C6DE4">
              <w:rPr>
                <w:lang w:eastAsia="zh-CN"/>
              </w:rPr>
              <w:t>, when</w:t>
            </w:r>
            <w:r w:rsidRPr="008C6DE4">
              <w:rPr>
                <w:bCs/>
              </w:rPr>
              <w:t xml:space="preserve"> </w:t>
            </w:r>
            <w:proofErr w:type="spellStart"/>
            <w:r w:rsidRPr="008C6DE4">
              <w:rPr>
                <w:i/>
              </w:rPr>
              <w:t>MeasGapSharingScheme</w:t>
            </w:r>
            <w:proofErr w:type="spellEnd"/>
            <w:r w:rsidRPr="008C6DE4">
              <w:rPr>
                <w:i/>
              </w:rPr>
              <w:t xml:space="preserve"> </w:t>
            </w:r>
            <w:r w:rsidRPr="00621503">
              <w:rPr>
                <w:iCs/>
                <w:rPrChange w:id="506" w:author="Rapportuer" w:date="2020-05-14T15:22:00Z">
                  <w:rPr>
                    <w:i/>
                  </w:rPr>
                </w:rPrChange>
              </w:rPr>
              <w:t>is absent</w:t>
            </w:r>
            <w:r w:rsidRPr="008C6DE4">
              <w:rPr>
                <w:i/>
              </w:rPr>
              <w:t xml:space="preserve"> </w:t>
            </w:r>
            <w:r w:rsidRPr="00621503">
              <w:rPr>
                <w:iCs/>
                <w:rPrChange w:id="507" w:author="Rapportuer" w:date="2020-05-14T15:22:00Z">
                  <w:rPr>
                    <w:i/>
                  </w:rPr>
                </w:rPrChange>
              </w:rPr>
              <w:t xml:space="preserve">and there is </w:t>
            </w:r>
            <w:r w:rsidRPr="008C6DE4">
              <w:t xml:space="preserve">no </w:t>
            </w:r>
            <w:r w:rsidRPr="008C6DE4">
              <w:rPr>
                <w:lang w:eastAsia="zh-CN"/>
              </w:rPr>
              <w:t>stored value in the field.</w:t>
            </w:r>
          </w:p>
        </w:tc>
      </w:tr>
    </w:tbl>
    <w:p w14:paraId="2074766D" w14:textId="77777777" w:rsidR="003E1804" w:rsidRPr="008C6DE4" w:rsidRDefault="003E1804" w:rsidP="003E1804">
      <w:pPr>
        <w:rPr>
          <w:lang w:eastAsia="zh-CN"/>
        </w:rPr>
      </w:pPr>
    </w:p>
    <w:p w14:paraId="2EEFE547" w14:textId="77777777" w:rsidR="003E1804" w:rsidRPr="008C6DE4" w:rsidRDefault="003E1804" w:rsidP="003E1804">
      <w:pPr>
        <w:pStyle w:val="Heading4"/>
        <w:rPr>
          <w:lang w:eastAsia="zh-CN"/>
        </w:rPr>
      </w:pPr>
      <w:bookmarkStart w:id="508" w:name="_Toc5952673"/>
      <w:r w:rsidRPr="008C6DE4">
        <w:rPr>
          <w:lang w:eastAsia="zh-CN"/>
        </w:rPr>
        <w:t>9.1.2.1a</w:t>
      </w:r>
      <w:r w:rsidRPr="008C6DE4">
        <w:rPr>
          <w:lang w:eastAsia="zh-CN"/>
        </w:rPr>
        <w:tab/>
        <w:t>SA: Measurement Gap Sharing</w:t>
      </w:r>
      <w:bookmarkEnd w:id="508"/>
    </w:p>
    <w:p w14:paraId="443B98AE" w14:textId="77777777" w:rsidR="003E1804" w:rsidRPr="008C6DE4" w:rsidRDefault="003E1804" w:rsidP="003E1804">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w:t>
      </w:r>
      <w:r w:rsidRPr="008C6DE4">
        <w:lastRenderedPageBreak/>
        <w:t xml:space="preserve">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3D5D146B" w14:textId="77777777" w:rsidR="003E1804" w:rsidRPr="008C6DE4" w:rsidRDefault="003E1804" w:rsidP="003E1804">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36E5121B" w14:textId="77777777" w:rsidR="003E1804" w:rsidRPr="008C6DE4" w:rsidRDefault="003E1804" w:rsidP="003E1804">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0CF4695B" w14:textId="77777777" w:rsidR="003E1804" w:rsidRPr="008C6DE4" w:rsidRDefault="003E1804" w:rsidP="003E1804">
      <w:r w:rsidRPr="008C6DE4">
        <w:t xml:space="preserve">When network signals “01”, “10” or “11” with RRC parameter </w:t>
      </w:r>
      <w:proofErr w:type="spellStart"/>
      <w:r w:rsidRPr="008C6DE4">
        <w:rPr>
          <w:i/>
        </w:rPr>
        <w:t>MeasGapSharingScheme</w:t>
      </w:r>
      <w:proofErr w:type="spellEnd"/>
      <w:r w:rsidRPr="008C6DE4">
        <w:t xml:space="preserve"> </w:t>
      </w:r>
      <w:r w:rsidRPr="008C6DE4">
        <w:rPr>
          <w:lang w:eastAsia="zh-CN"/>
        </w:rPr>
        <w:t xml:space="preserve">[2] </w:t>
      </w:r>
      <w:r w:rsidRPr="008C6DE4">
        <w:t>and the value of X is defined as in Table 9.1.2.1a-1, and</w:t>
      </w:r>
    </w:p>
    <w:p w14:paraId="177A8FD8" w14:textId="77777777" w:rsidR="003E1804" w:rsidRPr="008C6DE4" w:rsidRDefault="003E1804" w:rsidP="003E1804">
      <w:pPr>
        <w:pStyle w:val="B10"/>
        <w:rPr>
          <w:sz w:val="18"/>
        </w:rPr>
      </w:pPr>
      <w:r w:rsidRPr="008C6DE4">
        <w:t>-</w:t>
      </w:r>
      <w:r w:rsidRPr="008C6DE4">
        <w:tab/>
      </w:r>
      <w:proofErr w:type="spellStart"/>
      <w:r w:rsidRPr="008C6DE4">
        <w:rPr>
          <w:lang w:eastAsia="zh-CN"/>
        </w:rPr>
        <w:t>K</w:t>
      </w:r>
      <w:r w:rsidRPr="008C6DE4">
        <w:rPr>
          <w:vertAlign w:val="subscript"/>
          <w:lang w:eastAsia="zh-CN"/>
        </w:rPr>
        <w:t>intra</w:t>
      </w:r>
      <w:proofErr w:type="spellEnd"/>
      <w:r w:rsidRPr="008C6DE4">
        <w:rPr>
          <w:vertAlign w:val="subscript"/>
          <w:lang w:eastAsia="zh-CN"/>
        </w:rPr>
        <w:t xml:space="preserve"> </w:t>
      </w:r>
      <w:r w:rsidRPr="008C6DE4">
        <w:t xml:space="preserve">= </w:t>
      </w:r>
      <w:r w:rsidRPr="008C6DE4">
        <w:rPr>
          <w:sz w:val="18"/>
        </w:rPr>
        <w:t>1 / X * 100,</w:t>
      </w:r>
    </w:p>
    <w:p w14:paraId="53ED0565" w14:textId="77777777" w:rsidR="003E1804" w:rsidRPr="008C6DE4" w:rsidRDefault="003E1804" w:rsidP="003E1804">
      <w:pPr>
        <w:pStyle w:val="B10"/>
        <w:ind w:left="284" w:firstLine="0"/>
        <w:rPr>
          <w:sz w:val="18"/>
        </w:rPr>
      </w:pPr>
      <w:r w:rsidRPr="008C6DE4">
        <w:t>-</w:t>
      </w:r>
      <w:r w:rsidRPr="008C6DE4">
        <w:tab/>
      </w:r>
      <w:proofErr w:type="spellStart"/>
      <w:r w:rsidRPr="008C6DE4">
        <w:rPr>
          <w:lang w:eastAsia="zh-CN"/>
        </w:rPr>
        <w:t>K</w:t>
      </w:r>
      <w:r w:rsidRPr="008C6DE4">
        <w:rPr>
          <w:vertAlign w:val="subscript"/>
          <w:lang w:eastAsia="zh-CN"/>
        </w:rPr>
        <w:t>inter</w:t>
      </w:r>
      <w:proofErr w:type="spellEnd"/>
      <w:r w:rsidRPr="008C6DE4">
        <w:rPr>
          <w:vertAlign w:val="subscript"/>
          <w:lang w:eastAsia="zh-CN"/>
        </w:rPr>
        <w:t xml:space="preserve"> </w:t>
      </w:r>
      <w:r w:rsidRPr="008C6DE4">
        <w:t xml:space="preserve">= </w:t>
      </w:r>
      <w:r w:rsidRPr="008C6DE4">
        <w:rPr>
          <w:sz w:val="18"/>
        </w:rPr>
        <w:t>1 / (100 – X) * 100,</w:t>
      </w:r>
    </w:p>
    <w:p w14:paraId="46F4C8CF" w14:textId="77777777" w:rsidR="003E1804" w:rsidRPr="008C6DE4" w:rsidRDefault="003E1804" w:rsidP="003E1804">
      <w:pPr>
        <w:ind w:leftChars="100" w:left="200"/>
      </w:pPr>
      <w:r w:rsidRPr="008C6DE4">
        <w:t xml:space="preserve">When network signals “00” indicating equal splitting gap sharing, X is not applied. </w:t>
      </w:r>
    </w:p>
    <w:p w14:paraId="37C8943A" w14:textId="77777777" w:rsidR="003E1804" w:rsidRPr="008C6DE4" w:rsidRDefault="003E1804" w:rsidP="003E1804">
      <w:pPr>
        <w:ind w:leftChars="100" w:left="200"/>
      </w:pPr>
      <w:r w:rsidRPr="008C6DE4">
        <w:t xml:space="preserve">The RRC parameter </w:t>
      </w:r>
      <w:proofErr w:type="spellStart"/>
      <w:r w:rsidRPr="008C6DE4">
        <w:rPr>
          <w:i/>
        </w:rPr>
        <w:t>MeasGapSharingScheme</w:t>
      </w:r>
      <w:proofErr w:type="spellEnd"/>
      <w:r w:rsidRPr="008C6DE4">
        <w:t xml:space="preserve"> shall be applied to the calculation of carrier specific scaling factor as specified in clause 9.1.5.2.2</w:t>
      </w:r>
      <w:r w:rsidRPr="008C6DE4">
        <w:rPr>
          <w:lang w:eastAsia="zh-CN"/>
        </w:rPr>
        <w:t>.</w:t>
      </w:r>
    </w:p>
    <w:p w14:paraId="24EB458C" w14:textId="77777777" w:rsidR="003E1804" w:rsidRPr="008C6DE4" w:rsidRDefault="003E1804" w:rsidP="003E1804">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E1804" w:rsidRPr="008C6DE4" w14:paraId="3E33A4CE" w14:textId="77777777" w:rsidTr="008E0179">
        <w:trPr>
          <w:jc w:val="center"/>
        </w:trPr>
        <w:tc>
          <w:tcPr>
            <w:tcW w:w="2387" w:type="dxa"/>
            <w:shd w:val="clear" w:color="auto" w:fill="auto"/>
            <w:vAlign w:val="center"/>
          </w:tcPr>
          <w:p w14:paraId="70D7C27B" w14:textId="77777777" w:rsidR="003E1804" w:rsidRPr="008C6DE4" w:rsidRDefault="003E1804" w:rsidP="008E0179">
            <w:pPr>
              <w:pStyle w:val="TAH"/>
              <w:rPr>
                <w:lang w:eastAsia="ko-KR"/>
              </w:rPr>
            </w:pPr>
            <w:proofErr w:type="spellStart"/>
            <w:r w:rsidRPr="008C6DE4">
              <w:rPr>
                <w:i/>
              </w:rPr>
              <w:t>measGapSharingScheme</w:t>
            </w:r>
            <w:proofErr w:type="spellEnd"/>
          </w:p>
        </w:tc>
        <w:tc>
          <w:tcPr>
            <w:tcW w:w="2218" w:type="dxa"/>
            <w:shd w:val="clear" w:color="auto" w:fill="auto"/>
            <w:vAlign w:val="center"/>
          </w:tcPr>
          <w:p w14:paraId="204CD27C" w14:textId="77777777" w:rsidR="003E1804" w:rsidRPr="008C6DE4" w:rsidRDefault="003E1804" w:rsidP="008E0179">
            <w:pPr>
              <w:pStyle w:val="TAH"/>
              <w:rPr>
                <w:lang w:eastAsia="ko-KR"/>
              </w:rPr>
            </w:pPr>
            <w:r w:rsidRPr="008C6DE4">
              <w:rPr>
                <w:lang w:eastAsia="ko-KR"/>
              </w:rPr>
              <w:t>Value of X (%)</w:t>
            </w:r>
          </w:p>
        </w:tc>
      </w:tr>
      <w:tr w:rsidR="003E1804" w:rsidRPr="008C6DE4" w14:paraId="08D639B2" w14:textId="77777777" w:rsidTr="008E0179">
        <w:trPr>
          <w:jc w:val="center"/>
        </w:trPr>
        <w:tc>
          <w:tcPr>
            <w:tcW w:w="2387" w:type="dxa"/>
            <w:shd w:val="clear" w:color="auto" w:fill="auto"/>
            <w:vAlign w:val="center"/>
          </w:tcPr>
          <w:p w14:paraId="5E4650CB" w14:textId="77777777" w:rsidR="003E1804" w:rsidRPr="008C6DE4" w:rsidRDefault="003E1804" w:rsidP="008E0179">
            <w:pPr>
              <w:pStyle w:val="TAC"/>
              <w:rPr>
                <w:lang w:eastAsia="ko-KR"/>
              </w:rPr>
            </w:pPr>
            <w:r w:rsidRPr="008C6DE4">
              <w:rPr>
                <w:lang w:eastAsia="ko-KR"/>
              </w:rPr>
              <w:t>‘00’</w:t>
            </w:r>
          </w:p>
        </w:tc>
        <w:tc>
          <w:tcPr>
            <w:tcW w:w="2218" w:type="dxa"/>
            <w:shd w:val="clear" w:color="auto" w:fill="auto"/>
            <w:vAlign w:val="center"/>
          </w:tcPr>
          <w:p w14:paraId="4A967368" w14:textId="77777777" w:rsidR="003E1804" w:rsidRPr="008C6DE4" w:rsidRDefault="003E1804" w:rsidP="008E0179">
            <w:pPr>
              <w:pStyle w:val="TAC"/>
              <w:rPr>
                <w:lang w:eastAsia="zh-CN"/>
              </w:rPr>
            </w:pPr>
            <w:r w:rsidRPr="008C6DE4">
              <w:rPr>
                <w:lang w:eastAsia="ko-KR"/>
              </w:rPr>
              <w:t>Equal splitting</w:t>
            </w:r>
          </w:p>
        </w:tc>
      </w:tr>
      <w:tr w:rsidR="003E1804" w:rsidRPr="008C6DE4" w14:paraId="5D4E5D04" w14:textId="77777777" w:rsidTr="008E0179">
        <w:trPr>
          <w:jc w:val="center"/>
        </w:trPr>
        <w:tc>
          <w:tcPr>
            <w:tcW w:w="2387" w:type="dxa"/>
            <w:shd w:val="clear" w:color="auto" w:fill="auto"/>
            <w:vAlign w:val="center"/>
          </w:tcPr>
          <w:p w14:paraId="1D701E22" w14:textId="77777777" w:rsidR="003E1804" w:rsidRPr="008C6DE4" w:rsidRDefault="003E1804" w:rsidP="008E0179">
            <w:pPr>
              <w:pStyle w:val="TAC"/>
              <w:rPr>
                <w:lang w:eastAsia="ko-KR"/>
              </w:rPr>
            </w:pPr>
            <w:r w:rsidRPr="008C6DE4">
              <w:rPr>
                <w:lang w:eastAsia="ko-KR"/>
              </w:rPr>
              <w:t>‘01’</w:t>
            </w:r>
          </w:p>
        </w:tc>
        <w:tc>
          <w:tcPr>
            <w:tcW w:w="2218" w:type="dxa"/>
            <w:shd w:val="clear" w:color="auto" w:fill="auto"/>
            <w:vAlign w:val="center"/>
          </w:tcPr>
          <w:p w14:paraId="7140C83A" w14:textId="77777777" w:rsidR="003E1804" w:rsidRPr="008C6DE4" w:rsidRDefault="003E1804" w:rsidP="008E0179">
            <w:pPr>
              <w:pStyle w:val="TAC"/>
              <w:rPr>
                <w:lang w:eastAsia="zh-CN"/>
              </w:rPr>
            </w:pPr>
            <w:r w:rsidRPr="008C6DE4">
              <w:rPr>
                <w:lang w:eastAsia="zh-CN"/>
              </w:rPr>
              <w:t>25</w:t>
            </w:r>
          </w:p>
        </w:tc>
      </w:tr>
      <w:tr w:rsidR="003E1804" w:rsidRPr="008C6DE4" w14:paraId="4E53BDFF" w14:textId="77777777" w:rsidTr="008E0179">
        <w:trPr>
          <w:jc w:val="center"/>
        </w:trPr>
        <w:tc>
          <w:tcPr>
            <w:tcW w:w="2387" w:type="dxa"/>
            <w:shd w:val="clear" w:color="auto" w:fill="auto"/>
            <w:vAlign w:val="center"/>
          </w:tcPr>
          <w:p w14:paraId="22535DB6" w14:textId="77777777" w:rsidR="003E1804" w:rsidRPr="008C6DE4" w:rsidRDefault="003E1804" w:rsidP="008E0179">
            <w:pPr>
              <w:pStyle w:val="TAC"/>
              <w:rPr>
                <w:lang w:eastAsia="ko-KR"/>
              </w:rPr>
            </w:pPr>
            <w:r w:rsidRPr="008C6DE4">
              <w:rPr>
                <w:lang w:eastAsia="ko-KR"/>
              </w:rPr>
              <w:t>‘10’</w:t>
            </w:r>
          </w:p>
        </w:tc>
        <w:tc>
          <w:tcPr>
            <w:tcW w:w="2218" w:type="dxa"/>
            <w:shd w:val="clear" w:color="auto" w:fill="auto"/>
            <w:vAlign w:val="center"/>
          </w:tcPr>
          <w:p w14:paraId="733EE13C" w14:textId="77777777" w:rsidR="003E1804" w:rsidRPr="008C6DE4" w:rsidRDefault="003E1804" w:rsidP="008E0179">
            <w:pPr>
              <w:pStyle w:val="TAC"/>
              <w:rPr>
                <w:lang w:eastAsia="zh-CN"/>
              </w:rPr>
            </w:pPr>
            <w:r w:rsidRPr="008C6DE4">
              <w:rPr>
                <w:lang w:eastAsia="zh-CN"/>
              </w:rPr>
              <w:t>50</w:t>
            </w:r>
          </w:p>
        </w:tc>
      </w:tr>
      <w:tr w:rsidR="003E1804" w:rsidRPr="008C6DE4" w14:paraId="5B1AD4C0" w14:textId="77777777" w:rsidTr="008E0179">
        <w:trPr>
          <w:jc w:val="center"/>
        </w:trPr>
        <w:tc>
          <w:tcPr>
            <w:tcW w:w="2387" w:type="dxa"/>
            <w:shd w:val="clear" w:color="auto" w:fill="auto"/>
            <w:vAlign w:val="center"/>
          </w:tcPr>
          <w:p w14:paraId="7DACBB92" w14:textId="77777777" w:rsidR="003E1804" w:rsidRPr="008C6DE4" w:rsidRDefault="003E1804" w:rsidP="008E0179">
            <w:pPr>
              <w:pStyle w:val="TAC"/>
              <w:rPr>
                <w:lang w:eastAsia="ko-KR"/>
              </w:rPr>
            </w:pPr>
            <w:r w:rsidRPr="008C6DE4">
              <w:rPr>
                <w:lang w:eastAsia="ko-KR"/>
              </w:rPr>
              <w:t>‘11’</w:t>
            </w:r>
          </w:p>
        </w:tc>
        <w:tc>
          <w:tcPr>
            <w:tcW w:w="2218" w:type="dxa"/>
            <w:shd w:val="clear" w:color="auto" w:fill="auto"/>
            <w:vAlign w:val="center"/>
          </w:tcPr>
          <w:p w14:paraId="66A4CB5E" w14:textId="77777777" w:rsidR="003E1804" w:rsidRPr="008C6DE4" w:rsidRDefault="003E1804" w:rsidP="008E0179">
            <w:pPr>
              <w:pStyle w:val="TAC"/>
              <w:rPr>
                <w:lang w:eastAsia="zh-CN"/>
              </w:rPr>
            </w:pPr>
            <w:r w:rsidRPr="008C6DE4">
              <w:rPr>
                <w:lang w:eastAsia="zh-CN"/>
              </w:rPr>
              <w:t>75</w:t>
            </w:r>
          </w:p>
        </w:tc>
      </w:tr>
      <w:tr w:rsidR="003E1804" w:rsidRPr="008C6DE4" w14:paraId="2B5C336A" w14:textId="77777777" w:rsidTr="008E0179">
        <w:trPr>
          <w:jc w:val="center"/>
        </w:trPr>
        <w:tc>
          <w:tcPr>
            <w:tcW w:w="4605" w:type="dxa"/>
            <w:gridSpan w:val="2"/>
            <w:shd w:val="clear" w:color="auto" w:fill="auto"/>
            <w:vAlign w:val="center"/>
          </w:tcPr>
          <w:p w14:paraId="2F60B067" w14:textId="77777777" w:rsidR="003E1804" w:rsidRPr="008C6DE4" w:rsidRDefault="003E1804" w:rsidP="008E0179">
            <w:pPr>
              <w:pStyle w:val="TAN"/>
              <w:rPr>
                <w:lang w:eastAsia="zh-CN"/>
              </w:rPr>
            </w:pPr>
            <w:r w:rsidRPr="008C6DE4">
              <w:rPr>
                <w:rFonts w:hint="eastAsia"/>
                <w:lang w:eastAsia="zh-CN"/>
              </w:rPr>
              <w:t>Note:</w:t>
            </w:r>
            <w:r w:rsidRPr="008C6DE4">
              <w:tab/>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621503">
              <w:rPr>
                <w:iCs/>
                <w:rPrChange w:id="509" w:author="Rapportuer" w:date="2020-05-14T15:24:00Z">
                  <w:rPr>
                    <w:i/>
                  </w:rPr>
                </w:rPrChange>
              </w:rPr>
              <w:t>to be applied</w:t>
            </w:r>
            <w:r w:rsidRPr="008C6DE4">
              <w:rPr>
                <w:lang w:eastAsia="zh-CN"/>
              </w:rPr>
              <w:t>, when</w:t>
            </w:r>
            <w:r w:rsidRPr="008C6DE4">
              <w:rPr>
                <w:bCs/>
              </w:rPr>
              <w:t xml:space="preserve"> </w:t>
            </w:r>
            <w:proofErr w:type="spellStart"/>
            <w:r w:rsidRPr="008C6DE4">
              <w:rPr>
                <w:i/>
              </w:rPr>
              <w:t>MeasGapSharingScheme</w:t>
            </w:r>
            <w:proofErr w:type="spellEnd"/>
            <w:r w:rsidRPr="008C6DE4">
              <w:rPr>
                <w:i/>
              </w:rPr>
              <w:t xml:space="preserve"> </w:t>
            </w:r>
            <w:r w:rsidRPr="00621503">
              <w:rPr>
                <w:iCs/>
                <w:rPrChange w:id="510" w:author="Rapportuer" w:date="2020-05-14T15:24:00Z">
                  <w:rPr>
                    <w:i/>
                  </w:rPr>
                </w:rPrChange>
              </w:rPr>
              <w:t xml:space="preserve">is absent and there is </w:t>
            </w:r>
            <w:r w:rsidRPr="00621503">
              <w:rPr>
                <w:iCs/>
              </w:rPr>
              <w:t xml:space="preserve">no </w:t>
            </w:r>
            <w:r w:rsidRPr="00621503">
              <w:rPr>
                <w:iCs/>
                <w:lang w:eastAsia="zh-CN"/>
              </w:rPr>
              <w:t>stored value in the field</w:t>
            </w:r>
            <w:r w:rsidRPr="008C6DE4">
              <w:rPr>
                <w:lang w:eastAsia="zh-CN"/>
              </w:rPr>
              <w:t>.</w:t>
            </w:r>
          </w:p>
        </w:tc>
      </w:tr>
    </w:tbl>
    <w:p w14:paraId="0B2D34BD" w14:textId="77777777" w:rsidR="003E1804" w:rsidRPr="008C6DE4" w:rsidRDefault="003E1804" w:rsidP="003E1804"/>
    <w:p w14:paraId="604CF839" w14:textId="77777777" w:rsidR="003E1804" w:rsidRPr="008C6DE4" w:rsidRDefault="003E1804" w:rsidP="003E1804">
      <w:pPr>
        <w:pStyle w:val="Heading4"/>
        <w:rPr>
          <w:lang w:eastAsia="zh-CN"/>
        </w:rPr>
      </w:pPr>
      <w:r w:rsidRPr="008C6DE4">
        <w:rPr>
          <w:lang w:eastAsia="zh-CN"/>
        </w:rPr>
        <w:t>9.1.2.1b</w:t>
      </w:r>
      <w:r w:rsidRPr="008C6DE4">
        <w:rPr>
          <w:lang w:eastAsia="zh-CN"/>
        </w:rPr>
        <w:tab/>
        <w:t>NE-DC: Measurement Gap Sharing</w:t>
      </w:r>
    </w:p>
    <w:p w14:paraId="03DB7A14" w14:textId="77777777" w:rsidR="003E1804" w:rsidRPr="008C6DE4" w:rsidRDefault="003E1804" w:rsidP="003E1804">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15E6FCCD" w14:textId="77777777" w:rsidR="003E1804" w:rsidRPr="008C6DE4" w:rsidRDefault="003E1804" w:rsidP="003E1804">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597D0C67" w14:textId="77777777" w:rsidR="003E1804" w:rsidRPr="008C6DE4" w:rsidRDefault="003E1804" w:rsidP="003E1804">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2D51B3A5" w14:textId="77777777" w:rsidR="003E1804" w:rsidRPr="008C6DE4" w:rsidRDefault="003E1804" w:rsidP="003E1804">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proofErr w:type="spellStart"/>
      <w:r w:rsidRPr="008C6DE4">
        <w:rPr>
          <w:i/>
        </w:rPr>
        <w:t>measGapSharingConfig</w:t>
      </w:r>
      <w:proofErr w:type="spellEnd"/>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32658DD2" w14:textId="77777777" w:rsidR="003E1804" w:rsidRPr="008C6DE4" w:rsidRDefault="003E1804" w:rsidP="003E1804">
      <w:pPr>
        <w:pStyle w:val="B10"/>
        <w:rPr>
          <w:sz w:val="18"/>
        </w:rPr>
      </w:pPr>
      <w:r w:rsidRPr="008C6DE4">
        <w:t>-</w:t>
      </w:r>
      <w:r w:rsidRPr="008C6DE4">
        <w:tab/>
      </w:r>
      <w:proofErr w:type="spellStart"/>
      <w:r w:rsidRPr="008C6DE4">
        <w:rPr>
          <w:lang w:eastAsia="zh-CN"/>
        </w:rPr>
        <w:t>K</w:t>
      </w:r>
      <w:r w:rsidRPr="008C6DE4">
        <w:rPr>
          <w:vertAlign w:val="subscript"/>
          <w:lang w:eastAsia="zh-CN"/>
        </w:rPr>
        <w:t>intra</w:t>
      </w:r>
      <w:proofErr w:type="spellEnd"/>
      <w:r w:rsidRPr="008C6DE4">
        <w:rPr>
          <w:vertAlign w:val="subscript"/>
          <w:lang w:eastAsia="zh-CN"/>
        </w:rPr>
        <w:t xml:space="preserve"> </w:t>
      </w:r>
      <w:r w:rsidRPr="008C6DE4">
        <w:t xml:space="preserve">= </w:t>
      </w:r>
      <w:r w:rsidRPr="008C6DE4">
        <w:rPr>
          <w:sz w:val="18"/>
        </w:rPr>
        <w:t>1 / X * 100,</w:t>
      </w:r>
    </w:p>
    <w:p w14:paraId="7CFE72B3" w14:textId="77777777" w:rsidR="003E1804" w:rsidRPr="008C6DE4" w:rsidRDefault="003E1804" w:rsidP="003E1804">
      <w:pPr>
        <w:pStyle w:val="B10"/>
        <w:rPr>
          <w:sz w:val="18"/>
        </w:rPr>
      </w:pPr>
      <w:r w:rsidRPr="008C6DE4">
        <w:t>-</w:t>
      </w:r>
      <w:r w:rsidRPr="008C6DE4">
        <w:tab/>
      </w:r>
      <w:proofErr w:type="spellStart"/>
      <w:r w:rsidRPr="008C6DE4">
        <w:rPr>
          <w:lang w:eastAsia="zh-CN"/>
        </w:rPr>
        <w:t>K</w:t>
      </w:r>
      <w:r w:rsidRPr="008C6DE4">
        <w:rPr>
          <w:vertAlign w:val="subscript"/>
          <w:lang w:eastAsia="zh-CN"/>
        </w:rPr>
        <w:t>inter</w:t>
      </w:r>
      <w:proofErr w:type="spellEnd"/>
      <w:r w:rsidRPr="008C6DE4">
        <w:rPr>
          <w:vertAlign w:val="subscript"/>
          <w:lang w:eastAsia="zh-CN"/>
        </w:rPr>
        <w:t xml:space="preserve"> </w:t>
      </w:r>
      <w:r w:rsidRPr="008C6DE4">
        <w:t xml:space="preserve">= </w:t>
      </w:r>
      <w:r w:rsidRPr="008C6DE4">
        <w:rPr>
          <w:sz w:val="18"/>
        </w:rPr>
        <w:t>1 / (100 – X) * 100,</w:t>
      </w:r>
    </w:p>
    <w:p w14:paraId="48832CD2" w14:textId="77777777" w:rsidR="003E1804" w:rsidRPr="008C6DE4" w:rsidRDefault="003E1804" w:rsidP="003E1804">
      <w:pPr>
        <w:ind w:leftChars="100" w:left="200"/>
      </w:pPr>
      <w:r w:rsidRPr="008C6DE4">
        <w:lastRenderedPageBreak/>
        <w:t xml:space="preserve">When network signals “00” indicating equal splitting gap sharing, X is not applied. </w:t>
      </w:r>
    </w:p>
    <w:p w14:paraId="6B5B4E6D" w14:textId="77777777" w:rsidR="003E1804" w:rsidRPr="008C6DE4" w:rsidRDefault="003E1804" w:rsidP="003E1804">
      <w:pPr>
        <w:ind w:leftChars="100" w:left="200"/>
      </w:pPr>
      <w:r w:rsidRPr="008C6DE4">
        <w:t xml:space="preserve">The RRC parameter </w:t>
      </w:r>
      <w:proofErr w:type="spellStart"/>
      <w:r w:rsidRPr="008C6DE4">
        <w:rPr>
          <w:i/>
        </w:rPr>
        <w:t>MeasGapSharingScheme</w:t>
      </w:r>
      <w:proofErr w:type="spellEnd"/>
      <w:r w:rsidRPr="008C6DE4">
        <w:t xml:space="preserve"> shall be applied to the calculation of carrier specific scaling factor as specified in clause 9.1.5.2.</w:t>
      </w:r>
      <w:r w:rsidRPr="008C6DE4">
        <w:rPr>
          <w:lang w:eastAsia="zh-CN"/>
        </w:rPr>
        <w:t>x.</w:t>
      </w:r>
    </w:p>
    <w:p w14:paraId="28DC9925" w14:textId="77777777" w:rsidR="003E1804" w:rsidRPr="008C6DE4" w:rsidRDefault="003E1804" w:rsidP="003E1804">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E1804" w:rsidRPr="008C6DE4" w14:paraId="65FE8FE5" w14:textId="77777777" w:rsidTr="008E0179">
        <w:trPr>
          <w:jc w:val="center"/>
        </w:trPr>
        <w:tc>
          <w:tcPr>
            <w:tcW w:w="2387" w:type="dxa"/>
            <w:shd w:val="clear" w:color="auto" w:fill="auto"/>
            <w:vAlign w:val="center"/>
          </w:tcPr>
          <w:p w14:paraId="31EBE97F" w14:textId="77777777" w:rsidR="003E1804" w:rsidRPr="008C6DE4" w:rsidRDefault="003E1804" w:rsidP="008E0179">
            <w:pPr>
              <w:pStyle w:val="TAH"/>
              <w:rPr>
                <w:lang w:eastAsia="ko-KR"/>
              </w:rPr>
            </w:pPr>
            <w:proofErr w:type="spellStart"/>
            <w:r w:rsidRPr="008C6DE4">
              <w:rPr>
                <w:i/>
              </w:rPr>
              <w:t>measGapSharingScheme</w:t>
            </w:r>
            <w:proofErr w:type="spellEnd"/>
          </w:p>
        </w:tc>
        <w:tc>
          <w:tcPr>
            <w:tcW w:w="2218" w:type="dxa"/>
            <w:shd w:val="clear" w:color="auto" w:fill="auto"/>
            <w:vAlign w:val="center"/>
          </w:tcPr>
          <w:p w14:paraId="42698ACC" w14:textId="77777777" w:rsidR="003E1804" w:rsidRPr="008C6DE4" w:rsidRDefault="003E1804" w:rsidP="008E0179">
            <w:pPr>
              <w:pStyle w:val="TAH"/>
              <w:rPr>
                <w:lang w:eastAsia="ko-KR"/>
              </w:rPr>
            </w:pPr>
            <w:r w:rsidRPr="008C6DE4">
              <w:rPr>
                <w:lang w:eastAsia="ko-KR"/>
              </w:rPr>
              <w:t>Value of X (%)</w:t>
            </w:r>
          </w:p>
        </w:tc>
      </w:tr>
      <w:tr w:rsidR="003E1804" w:rsidRPr="008C6DE4" w14:paraId="6C14FEB1" w14:textId="77777777" w:rsidTr="008E0179">
        <w:trPr>
          <w:jc w:val="center"/>
        </w:trPr>
        <w:tc>
          <w:tcPr>
            <w:tcW w:w="2387" w:type="dxa"/>
            <w:shd w:val="clear" w:color="auto" w:fill="auto"/>
            <w:vAlign w:val="center"/>
          </w:tcPr>
          <w:p w14:paraId="71E33196" w14:textId="77777777" w:rsidR="003E1804" w:rsidRPr="008C6DE4" w:rsidRDefault="003E1804" w:rsidP="008E0179">
            <w:pPr>
              <w:pStyle w:val="TAC"/>
              <w:rPr>
                <w:lang w:eastAsia="ko-KR"/>
              </w:rPr>
            </w:pPr>
            <w:r w:rsidRPr="008C6DE4">
              <w:rPr>
                <w:lang w:eastAsia="ko-KR"/>
              </w:rPr>
              <w:t>‘00’</w:t>
            </w:r>
          </w:p>
        </w:tc>
        <w:tc>
          <w:tcPr>
            <w:tcW w:w="2218" w:type="dxa"/>
            <w:shd w:val="clear" w:color="auto" w:fill="auto"/>
            <w:vAlign w:val="center"/>
          </w:tcPr>
          <w:p w14:paraId="33F228D3" w14:textId="77777777" w:rsidR="003E1804" w:rsidRPr="008C6DE4" w:rsidRDefault="003E1804" w:rsidP="008E0179">
            <w:pPr>
              <w:pStyle w:val="TAC"/>
              <w:rPr>
                <w:lang w:eastAsia="zh-CN"/>
              </w:rPr>
            </w:pPr>
            <w:r w:rsidRPr="008C6DE4">
              <w:rPr>
                <w:lang w:eastAsia="ko-KR"/>
              </w:rPr>
              <w:t>Equal splitting</w:t>
            </w:r>
          </w:p>
        </w:tc>
      </w:tr>
      <w:tr w:rsidR="003E1804" w:rsidRPr="008C6DE4" w14:paraId="5BB0E902" w14:textId="77777777" w:rsidTr="008E0179">
        <w:trPr>
          <w:jc w:val="center"/>
        </w:trPr>
        <w:tc>
          <w:tcPr>
            <w:tcW w:w="2387" w:type="dxa"/>
            <w:shd w:val="clear" w:color="auto" w:fill="auto"/>
            <w:vAlign w:val="center"/>
          </w:tcPr>
          <w:p w14:paraId="7C7BB68C" w14:textId="77777777" w:rsidR="003E1804" w:rsidRPr="008C6DE4" w:rsidRDefault="003E1804" w:rsidP="008E0179">
            <w:pPr>
              <w:pStyle w:val="TAC"/>
              <w:rPr>
                <w:lang w:eastAsia="ko-KR"/>
              </w:rPr>
            </w:pPr>
            <w:r w:rsidRPr="008C6DE4">
              <w:rPr>
                <w:lang w:eastAsia="ko-KR"/>
              </w:rPr>
              <w:t>‘01’</w:t>
            </w:r>
          </w:p>
        </w:tc>
        <w:tc>
          <w:tcPr>
            <w:tcW w:w="2218" w:type="dxa"/>
            <w:shd w:val="clear" w:color="auto" w:fill="auto"/>
            <w:vAlign w:val="center"/>
          </w:tcPr>
          <w:p w14:paraId="31170894" w14:textId="77777777" w:rsidR="003E1804" w:rsidRPr="008C6DE4" w:rsidRDefault="003E1804" w:rsidP="008E0179">
            <w:pPr>
              <w:pStyle w:val="TAC"/>
              <w:rPr>
                <w:lang w:eastAsia="zh-CN"/>
              </w:rPr>
            </w:pPr>
            <w:r w:rsidRPr="008C6DE4">
              <w:rPr>
                <w:lang w:eastAsia="zh-CN"/>
              </w:rPr>
              <w:t>25</w:t>
            </w:r>
          </w:p>
        </w:tc>
      </w:tr>
      <w:tr w:rsidR="003E1804" w:rsidRPr="008C6DE4" w14:paraId="7A586FC8" w14:textId="77777777" w:rsidTr="008E0179">
        <w:trPr>
          <w:jc w:val="center"/>
        </w:trPr>
        <w:tc>
          <w:tcPr>
            <w:tcW w:w="2387" w:type="dxa"/>
            <w:shd w:val="clear" w:color="auto" w:fill="auto"/>
            <w:vAlign w:val="center"/>
          </w:tcPr>
          <w:p w14:paraId="2CE7EA5D" w14:textId="77777777" w:rsidR="003E1804" w:rsidRPr="008C6DE4" w:rsidRDefault="003E1804" w:rsidP="008E0179">
            <w:pPr>
              <w:pStyle w:val="TAC"/>
              <w:rPr>
                <w:lang w:eastAsia="ko-KR"/>
              </w:rPr>
            </w:pPr>
            <w:r w:rsidRPr="008C6DE4">
              <w:rPr>
                <w:lang w:eastAsia="ko-KR"/>
              </w:rPr>
              <w:t>‘10’</w:t>
            </w:r>
          </w:p>
        </w:tc>
        <w:tc>
          <w:tcPr>
            <w:tcW w:w="2218" w:type="dxa"/>
            <w:shd w:val="clear" w:color="auto" w:fill="auto"/>
            <w:vAlign w:val="center"/>
          </w:tcPr>
          <w:p w14:paraId="5816B632" w14:textId="77777777" w:rsidR="003E1804" w:rsidRPr="008C6DE4" w:rsidRDefault="003E1804" w:rsidP="008E0179">
            <w:pPr>
              <w:pStyle w:val="TAC"/>
              <w:rPr>
                <w:lang w:eastAsia="zh-CN"/>
              </w:rPr>
            </w:pPr>
            <w:r w:rsidRPr="008C6DE4">
              <w:rPr>
                <w:lang w:eastAsia="zh-CN"/>
              </w:rPr>
              <w:t>50</w:t>
            </w:r>
          </w:p>
        </w:tc>
      </w:tr>
      <w:tr w:rsidR="003E1804" w:rsidRPr="008C6DE4" w14:paraId="133030AA" w14:textId="77777777" w:rsidTr="008E0179">
        <w:trPr>
          <w:jc w:val="center"/>
        </w:trPr>
        <w:tc>
          <w:tcPr>
            <w:tcW w:w="2387" w:type="dxa"/>
            <w:shd w:val="clear" w:color="auto" w:fill="auto"/>
            <w:vAlign w:val="center"/>
          </w:tcPr>
          <w:p w14:paraId="2DC540C5" w14:textId="77777777" w:rsidR="003E1804" w:rsidRPr="008C6DE4" w:rsidRDefault="003E1804" w:rsidP="008E0179">
            <w:pPr>
              <w:pStyle w:val="TAC"/>
              <w:rPr>
                <w:lang w:eastAsia="ko-KR"/>
              </w:rPr>
            </w:pPr>
            <w:r w:rsidRPr="008C6DE4">
              <w:rPr>
                <w:lang w:eastAsia="ko-KR"/>
              </w:rPr>
              <w:t>‘11’</w:t>
            </w:r>
          </w:p>
        </w:tc>
        <w:tc>
          <w:tcPr>
            <w:tcW w:w="2218" w:type="dxa"/>
            <w:shd w:val="clear" w:color="auto" w:fill="auto"/>
            <w:vAlign w:val="center"/>
          </w:tcPr>
          <w:p w14:paraId="03529BD0" w14:textId="77777777" w:rsidR="003E1804" w:rsidRPr="008C6DE4" w:rsidRDefault="003E1804" w:rsidP="008E0179">
            <w:pPr>
              <w:pStyle w:val="TAC"/>
              <w:rPr>
                <w:lang w:eastAsia="zh-CN"/>
              </w:rPr>
            </w:pPr>
            <w:r w:rsidRPr="008C6DE4">
              <w:rPr>
                <w:lang w:eastAsia="zh-CN"/>
              </w:rPr>
              <w:t>75</w:t>
            </w:r>
          </w:p>
        </w:tc>
      </w:tr>
      <w:tr w:rsidR="003E1804" w:rsidRPr="008C6DE4" w14:paraId="17BCA5E8" w14:textId="77777777" w:rsidTr="008E0179">
        <w:trPr>
          <w:jc w:val="center"/>
        </w:trPr>
        <w:tc>
          <w:tcPr>
            <w:tcW w:w="4605" w:type="dxa"/>
            <w:gridSpan w:val="2"/>
            <w:shd w:val="clear" w:color="auto" w:fill="auto"/>
            <w:vAlign w:val="center"/>
          </w:tcPr>
          <w:p w14:paraId="3AC7A2C8" w14:textId="77777777" w:rsidR="003E1804" w:rsidRPr="008C6DE4" w:rsidRDefault="003E1804" w:rsidP="008E0179">
            <w:pPr>
              <w:pStyle w:val="TAN"/>
              <w:rPr>
                <w:lang w:eastAsia="zh-CN"/>
              </w:rPr>
            </w:pPr>
            <w:r w:rsidRPr="008C6DE4">
              <w:rPr>
                <w:rFonts w:hint="eastAsia"/>
                <w:lang w:eastAsia="zh-CN"/>
              </w:rPr>
              <w:t>Note:</w:t>
            </w:r>
            <w:r w:rsidRPr="008C6DE4">
              <w:tab/>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621503">
              <w:rPr>
                <w:iCs/>
                <w:rPrChange w:id="511" w:author="Rapportuer" w:date="2020-05-14T15:24:00Z">
                  <w:rPr>
                    <w:i/>
                  </w:rPr>
                </w:rPrChange>
              </w:rPr>
              <w:t>to be applied</w:t>
            </w:r>
            <w:r w:rsidRPr="008C6DE4">
              <w:rPr>
                <w:lang w:eastAsia="zh-CN"/>
              </w:rPr>
              <w:t>, when</w:t>
            </w:r>
            <w:r w:rsidRPr="008C6DE4">
              <w:rPr>
                <w:bCs/>
              </w:rPr>
              <w:t xml:space="preserve"> </w:t>
            </w:r>
            <w:proofErr w:type="spellStart"/>
            <w:r w:rsidRPr="008C6DE4">
              <w:rPr>
                <w:i/>
              </w:rPr>
              <w:t>MeasGapSharingScheme</w:t>
            </w:r>
            <w:proofErr w:type="spellEnd"/>
            <w:r w:rsidRPr="008C6DE4">
              <w:rPr>
                <w:i/>
              </w:rPr>
              <w:t xml:space="preserve"> </w:t>
            </w:r>
            <w:r w:rsidRPr="00621503">
              <w:rPr>
                <w:iCs/>
                <w:rPrChange w:id="512" w:author="Rapportuer" w:date="2020-05-14T15:24:00Z">
                  <w:rPr>
                    <w:i/>
                  </w:rPr>
                </w:rPrChange>
              </w:rPr>
              <w:t xml:space="preserve">is absent and there is </w:t>
            </w:r>
            <w:r w:rsidRPr="00621503">
              <w:rPr>
                <w:iCs/>
              </w:rPr>
              <w:t xml:space="preserve">no </w:t>
            </w:r>
            <w:r w:rsidRPr="00621503">
              <w:rPr>
                <w:iCs/>
                <w:lang w:eastAsia="zh-CN"/>
              </w:rPr>
              <w:t>stored value in the field.</w:t>
            </w:r>
          </w:p>
        </w:tc>
      </w:tr>
    </w:tbl>
    <w:p w14:paraId="3B356131" w14:textId="77777777" w:rsidR="003E1804" w:rsidRPr="008C6DE4" w:rsidRDefault="003E1804" w:rsidP="003E1804">
      <w:pPr>
        <w:rPr>
          <w:lang w:eastAsia="zh-CN"/>
        </w:rPr>
      </w:pPr>
    </w:p>
    <w:p w14:paraId="09DE5937" w14:textId="77777777" w:rsidR="003E1804" w:rsidRPr="008C6DE4" w:rsidRDefault="003E1804" w:rsidP="003E1804">
      <w:pPr>
        <w:pStyle w:val="Heading4"/>
        <w:rPr>
          <w:lang w:eastAsia="zh-CN"/>
        </w:rPr>
      </w:pPr>
      <w:r w:rsidRPr="008C6DE4">
        <w:rPr>
          <w:lang w:eastAsia="zh-CN"/>
        </w:rPr>
        <w:t>9.1.2.1c</w:t>
      </w:r>
      <w:r w:rsidRPr="008C6DE4">
        <w:rPr>
          <w:lang w:eastAsia="zh-CN"/>
        </w:rPr>
        <w:tab/>
        <w:t>NR-DC: Measurement Gap Sharing</w:t>
      </w:r>
    </w:p>
    <w:p w14:paraId="3211403D" w14:textId="77777777" w:rsidR="003E1804" w:rsidRPr="008C6DE4" w:rsidRDefault="003E1804" w:rsidP="003E1804">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5ADA32E9" w14:textId="77777777" w:rsidR="003E1804" w:rsidRPr="008C6DE4" w:rsidRDefault="003E1804" w:rsidP="003E1804">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7FDFEACF" w14:textId="77777777" w:rsidR="003E1804" w:rsidRPr="008C6DE4" w:rsidRDefault="003E1804" w:rsidP="003E1804">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C40030E" w14:textId="77777777" w:rsidR="003E1804" w:rsidRPr="008C6DE4" w:rsidRDefault="003E1804" w:rsidP="003E1804">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proofErr w:type="spellStart"/>
      <w:r w:rsidRPr="008C6DE4">
        <w:rPr>
          <w:i/>
        </w:rPr>
        <w:t>measGapSharingConfig</w:t>
      </w:r>
      <w:proofErr w:type="spellEnd"/>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EC213AA" w14:textId="77777777" w:rsidR="003E1804" w:rsidRPr="008C6DE4" w:rsidRDefault="003E1804" w:rsidP="003E1804">
      <w:pPr>
        <w:pStyle w:val="B10"/>
        <w:rPr>
          <w:sz w:val="18"/>
        </w:rPr>
      </w:pPr>
      <w:r w:rsidRPr="008C6DE4">
        <w:t>-</w:t>
      </w:r>
      <w:r w:rsidRPr="008C6DE4">
        <w:tab/>
      </w:r>
      <w:proofErr w:type="spellStart"/>
      <w:r w:rsidRPr="008C6DE4">
        <w:rPr>
          <w:lang w:eastAsia="zh-CN"/>
        </w:rPr>
        <w:t>K</w:t>
      </w:r>
      <w:r w:rsidRPr="008C6DE4">
        <w:rPr>
          <w:vertAlign w:val="subscript"/>
          <w:lang w:eastAsia="zh-CN"/>
        </w:rPr>
        <w:t>intra</w:t>
      </w:r>
      <w:proofErr w:type="spellEnd"/>
      <w:r w:rsidRPr="008C6DE4">
        <w:rPr>
          <w:vertAlign w:val="subscript"/>
          <w:lang w:eastAsia="zh-CN"/>
        </w:rPr>
        <w:t xml:space="preserve"> </w:t>
      </w:r>
      <w:r w:rsidRPr="008C6DE4">
        <w:t xml:space="preserve">= </w:t>
      </w:r>
      <w:r w:rsidRPr="008C6DE4">
        <w:rPr>
          <w:sz w:val="18"/>
        </w:rPr>
        <w:t>1 / X * 100,</w:t>
      </w:r>
    </w:p>
    <w:p w14:paraId="067949F6" w14:textId="77777777" w:rsidR="003E1804" w:rsidRPr="008C6DE4" w:rsidRDefault="003E1804" w:rsidP="003E1804">
      <w:pPr>
        <w:pStyle w:val="B10"/>
        <w:rPr>
          <w:sz w:val="18"/>
        </w:rPr>
      </w:pPr>
      <w:r w:rsidRPr="008C6DE4">
        <w:t>-</w:t>
      </w:r>
      <w:r w:rsidRPr="008C6DE4">
        <w:tab/>
      </w:r>
      <w:proofErr w:type="spellStart"/>
      <w:r w:rsidRPr="008C6DE4">
        <w:rPr>
          <w:lang w:eastAsia="zh-CN"/>
        </w:rPr>
        <w:t>K</w:t>
      </w:r>
      <w:r w:rsidRPr="008C6DE4">
        <w:rPr>
          <w:vertAlign w:val="subscript"/>
          <w:lang w:eastAsia="zh-CN"/>
        </w:rPr>
        <w:t>inter</w:t>
      </w:r>
      <w:proofErr w:type="spellEnd"/>
      <w:r w:rsidRPr="008C6DE4">
        <w:rPr>
          <w:vertAlign w:val="subscript"/>
          <w:lang w:eastAsia="zh-CN"/>
        </w:rPr>
        <w:t xml:space="preserve"> </w:t>
      </w:r>
      <w:r w:rsidRPr="008C6DE4">
        <w:t xml:space="preserve">= </w:t>
      </w:r>
      <w:r w:rsidRPr="008C6DE4">
        <w:rPr>
          <w:sz w:val="18"/>
        </w:rPr>
        <w:t>1 / (100 – X) * 100,</w:t>
      </w:r>
    </w:p>
    <w:p w14:paraId="761716BD" w14:textId="77777777" w:rsidR="003E1804" w:rsidRPr="008C6DE4" w:rsidRDefault="003E1804" w:rsidP="003E1804">
      <w:pPr>
        <w:ind w:leftChars="100" w:left="200"/>
      </w:pPr>
      <w:r w:rsidRPr="008C6DE4">
        <w:t xml:space="preserve">When network signals “00” indicating equal splitting gap sharing, X is not applied. </w:t>
      </w:r>
    </w:p>
    <w:p w14:paraId="6ED04F96" w14:textId="77777777" w:rsidR="003E1804" w:rsidRPr="008C6DE4" w:rsidRDefault="003E1804" w:rsidP="003E1804">
      <w:pPr>
        <w:ind w:leftChars="100" w:left="200"/>
        <w:rPr>
          <w:lang w:eastAsia="zh-CN"/>
        </w:rPr>
      </w:pPr>
      <w:r w:rsidRPr="008C6DE4">
        <w:t xml:space="preserve">The RRC parameter </w:t>
      </w:r>
      <w:proofErr w:type="spellStart"/>
      <w:r w:rsidRPr="008C6DE4">
        <w:rPr>
          <w:i/>
        </w:rPr>
        <w:t>MeasGapSharingScheme</w:t>
      </w:r>
      <w:proofErr w:type="spellEnd"/>
      <w:r w:rsidRPr="008C6DE4">
        <w:t xml:space="preserve"> shall be applied to the calculation of carrier specific scaling factor as specified in clause 9.1.5.2.</w:t>
      </w:r>
      <w:r w:rsidRPr="008C6DE4">
        <w:rPr>
          <w:lang w:eastAsia="zh-CN"/>
        </w:rPr>
        <w:t>x.</w:t>
      </w:r>
    </w:p>
    <w:p w14:paraId="488A224E" w14:textId="77777777" w:rsidR="003E1804" w:rsidRPr="008C6DE4" w:rsidRDefault="003E1804" w:rsidP="003E1804">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3E1804" w:rsidRPr="008C6DE4" w14:paraId="2F3FFB4C" w14:textId="77777777" w:rsidTr="008E0179">
        <w:trPr>
          <w:jc w:val="center"/>
        </w:trPr>
        <w:tc>
          <w:tcPr>
            <w:tcW w:w="2267" w:type="dxa"/>
            <w:shd w:val="clear" w:color="auto" w:fill="auto"/>
            <w:vAlign w:val="center"/>
          </w:tcPr>
          <w:p w14:paraId="7652EB11" w14:textId="77777777" w:rsidR="003E1804" w:rsidRPr="008C6DE4" w:rsidRDefault="003E1804" w:rsidP="008E0179">
            <w:pPr>
              <w:pStyle w:val="TAH"/>
              <w:rPr>
                <w:lang w:eastAsia="ko-KR"/>
              </w:rPr>
            </w:pPr>
            <w:proofErr w:type="spellStart"/>
            <w:r w:rsidRPr="008C6DE4">
              <w:rPr>
                <w:i/>
              </w:rPr>
              <w:t>measGapSharingConfig</w:t>
            </w:r>
            <w:proofErr w:type="spellEnd"/>
          </w:p>
        </w:tc>
        <w:tc>
          <w:tcPr>
            <w:tcW w:w="2338" w:type="dxa"/>
            <w:shd w:val="clear" w:color="auto" w:fill="auto"/>
            <w:vAlign w:val="center"/>
          </w:tcPr>
          <w:p w14:paraId="6610D81F" w14:textId="77777777" w:rsidR="003E1804" w:rsidRPr="008C6DE4" w:rsidRDefault="003E1804" w:rsidP="008E0179">
            <w:pPr>
              <w:pStyle w:val="TAH"/>
              <w:rPr>
                <w:lang w:eastAsia="ko-KR"/>
              </w:rPr>
            </w:pPr>
            <w:r w:rsidRPr="008C6DE4">
              <w:rPr>
                <w:lang w:eastAsia="ko-KR"/>
              </w:rPr>
              <w:t>Value of X (%)</w:t>
            </w:r>
          </w:p>
        </w:tc>
      </w:tr>
      <w:tr w:rsidR="003E1804" w:rsidRPr="008C6DE4" w14:paraId="5698EA76" w14:textId="77777777" w:rsidTr="008E0179">
        <w:trPr>
          <w:jc w:val="center"/>
        </w:trPr>
        <w:tc>
          <w:tcPr>
            <w:tcW w:w="2267" w:type="dxa"/>
            <w:shd w:val="clear" w:color="auto" w:fill="auto"/>
            <w:vAlign w:val="center"/>
          </w:tcPr>
          <w:p w14:paraId="44986AE0" w14:textId="77777777" w:rsidR="003E1804" w:rsidRPr="008C6DE4" w:rsidRDefault="003E1804" w:rsidP="008E0179">
            <w:pPr>
              <w:pStyle w:val="TAC"/>
              <w:rPr>
                <w:lang w:eastAsia="ko-KR"/>
              </w:rPr>
            </w:pPr>
            <w:r w:rsidRPr="008C6DE4">
              <w:rPr>
                <w:lang w:eastAsia="ko-KR"/>
              </w:rPr>
              <w:t>‘00’</w:t>
            </w:r>
          </w:p>
        </w:tc>
        <w:tc>
          <w:tcPr>
            <w:tcW w:w="2338" w:type="dxa"/>
            <w:shd w:val="clear" w:color="auto" w:fill="auto"/>
            <w:vAlign w:val="center"/>
          </w:tcPr>
          <w:p w14:paraId="2648EC2B" w14:textId="77777777" w:rsidR="003E1804" w:rsidRPr="008C6DE4" w:rsidRDefault="003E1804" w:rsidP="008E0179">
            <w:pPr>
              <w:pStyle w:val="TAC"/>
              <w:rPr>
                <w:lang w:eastAsia="zh-CN"/>
              </w:rPr>
            </w:pPr>
            <w:r w:rsidRPr="008C6DE4">
              <w:rPr>
                <w:lang w:eastAsia="ko-KR"/>
              </w:rPr>
              <w:t>Equal splitting</w:t>
            </w:r>
          </w:p>
        </w:tc>
      </w:tr>
      <w:tr w:rsidR="003E1804" w:rsidRPr="008C6DE4" w14:paraId="46E3526F" w14:textId="77777777" w:rsidTr="008E0179">
        <w:trPr>
          <w:jc w:val="center"/>
        </w:trPr>
        <w:tc>
          <w:tcPr>
            <w:tcW w:w="2267" w:type="dxa"/>
            <w:shd w:val="clear" w:color="auto" w:fill="auto"/>
            <w:vAlign w:val="center"/>
          </w:tcPr>
          <w:p w14:paraId="43679D97" w14:textId="77777777" w:rsidR="003E1804" w:rsidRPr="008C6DE4" w:rsidRDefault="003E1804" w:rsidP="008E0179">
            <w:pPr>
              <w:pStyle w:val="TAC"/>
              <w:rPr>
                <w:lang w:eastAsia="ko-KR"/>
              </w:rPr>
            </w:pPr>
            <w:r w:rsidRPr="008C6DE4">
              <w:rPr>
                <w:lang w:eastAsia="ko-KR"/>
              </w:rPr>
              <w:t>‘01’</w:t>
            </w:r>
          </w:p>
        </w:tc>
        <w:tc>
          <w:tcPr>
            <w:tcW w:w="2338" w:type="dxa"/>
            <w:shd w:val="clear" w:color="auto" w:fill="auto"/>
            <w:vAlign w:val="center"/>
          </w:tcPr>
          <w:p w14:paraId="791572D5" w14:textId="77777777" w:rsidR="003E1804" w:rsidRPr="008C6DE4" w:rsidRDefault="003E1804" w:rsidP="008E0179">
            <w:pPr>
              <w:pStyle w:val="TAC"/>
              <w:rPr>
                <w:lang w:eastAsia="zh-CN"/>
              </w:rPr>
            </w:pPr>
            <w:r w:rsidRPr="008C6DE4">
              <w:rPr>
                <w:lang w:eastAsia="zh-CN"/>
              </w:rPr>
              <w:t>25</w:t>
            </w:r>
          </w:p>
        </w:tc>
      </w:tr>
      <w:tr w:rsidR="003E1804" w:rsidRPr="008C6DE4" w14:paraId="3D0A90E3" w14:textId="77777777" w:rsidTr="008E0179">
        <w:trPr>
          <w:jc w:val="center"/>
        </w:trPr>
        <w:tc>
          <w:tcPr>
            <w:tcW w:w="2267" w:type="dxa"/>
            <w:shd w:val="clear" w:color="auto" w:fill="auto"/>
            <w:vAlign w:val="center"/>
          </w:tcPr>
          <w:p w14:paraId="19DE4C4F" w14:textId="77777777" w:rsidR="003E1804" w:rsidRPr="008C6DE4" w:rsidRDefault="003E1804" w:rsidP="008E0179">
            <w:pPr>
              <w:pStyle w:val="TAC"/>
              <w:rPr>
                <w:lang w:eastAsia="ko-KR"/>
              </w:rPr>
            </w:pPr>
            <w:r w:rsidRPr="008C6DE4">
              <w:rPr>
                <w:lang w:eastAsia="ko-KR"/>
              </w:rPr>
              <w:t>‘10’</w:t>
            </w:r>
          </w:p>
        </w:tc>
        <w:tc>
          <w:tcPr>
            <w:tcW w:w="2338" w:type="dxa"/>
            <w:shd w:val="clear" w:color="auto" w:fill="auto"/>
            <w:vAlign w:val="center"/>
          </w:tcPr>
          <w:p w14:paraId="00224054" w14:textId="77777777" w:rsidR="003E1804" w:rsidRPr="008C6DE4" w:rsidRDefault="003E1804" w:rsidP="008E0179">
            <w:pPr>
              <w:pStyle w:val="TAC"/>
              <w:rPr>
                <w:lang w:eastAsia="zh-CN"/>
              </w:rPr>
            </w:pPr>
            <w:r w:rsidRPr="008C6DE4">
              <w:rPr>
                <w:lang w:eastAsia="zh-CN"/>
              </w:rPr>
              <w:t>50</w:t>
            </w:r>
          </w:p>
        </w:tc>
      </w:tr>
      <w:tr w:rsidR="003E1804" w:rsidRPr="008C6DE4" w14:paraId="191F1763" w14:textId="77777777" w:rsidTr="008E0179">
        <w:trPr>
          <w:jc w:val="center"/>
        </w:trPr>
        <w:tc>
          <w:tcPr>
            <w:tcW w:w="2267" w:type="dxa"/>
            <w:shd w:val="clear" w:color="auto" w:fill="auto"/>
            <w:vAlign w:val="center"/>
          </w:tcPr>
          <w:p w14:paraId="59651B0C" w14:textId="77777777" w:rsidR="003E1804" w:rsidRPr="008C6DE4" w:rsidRDefault="003E1804" w:rsidP="008E0179">
            <w:pPr>
              <w:pStyle w:val="TAC"/>
              <w:rPr>
                <w:lang w:eastAsia="ko-KR"/>
              </w:rPr>
            </w:pPr>
            <w:r w:rsidRPr="008C6DE4">
              <w:rPr>
                <w:lang w:eastAsia="ko-KR"/>
              </w:rPr>
              <w:t>‘11’</w:t>
            </w:r>
          </w:p>
        </w:tc>
        <w:tc>
          <w:tcPr>
            <w:tcW w:w="2338" w:type="dxa"/>
            <w:shd w:val="clear" w:color="auto" w:fill="auto"/>
            <w:vAlign w:val="center"/>
          </w:tcPr>
          <w:p w14:paraId="16CB87A2" w14:textId="77777777" w:rsidR="003E1804" w:rsidRPr="008C6DE4" w:rsidRDefault="003E1804" w:rsidP="008E0179">
            <w:pPr>
              <w:pStyle w:val="TAC"/>
              <w:rPr>
                <w:lang w:eastAsia="zh-CN"/>
              </w:rPr>
            </w:pPr>
            <w:r w:rsidRPr="008C6DE4">
              <w:rPr>
                <w:lang w:eastAsia="zh-CN"/>
              </w:rPr>
              <w:t>75</w:t>
            </w:r>
          </w:p>
        </w:tc>
      </w:tr>
      <w:tr w:rsidR="003E1804" w:rsidRPr="008C6DE4" w14:paraId="64146F7A" w14:textId="77777777" w:rsidTr="008E0179">
        <w:trPr>
          <w:jc w:val="center"/>
        </w:trPr>
        <w:tc>
          <w:tcPr>
            <w:tcW w:w="4605" w:type="dxa"/>
            <w:gridSpan w:val="2"/>
            <w:shd w:val="clear" w:color="auto" w:fill="auto"/>
            <w:vAlign w:val="center"/>
          </w:tcPr>
          <w:p w14:paraId="58D0FA05" w14:textId="77777777" w:rsidR="003E1804" w:rsidRPr="008C6DE4" w:rsidRDefault="003E1804" w:rsidP="008E0179">
            <w:pPr>
              <w:pStyle w:val="TAN"/>
              <w:rPr>
                <w:lang w:eastAsia="zh-CN"/>
              </w:rPr>
            </w:pPr>
            <w:r w:rsidRPr="008C6DE4">
              <w:rPr>
                <w:rFonts w:hint="eastAsia"/>
                <w:lang w:eastAsia="zh-CN"/>
              </w:rPr>
              <w:t>Note:</w:t>
            </w:r>
            <w:r w:rsidRPr="008C6DE4">
              <w:tab/>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621503">
              <w:rPr>
                <w:iCs/>
                <w:rPrChange w:id="513" w:author="Rapportuer" w:date="2020-05-14T15:25:00Z">
                  <w:rPr>
                    <w:i/>
                  </w:rPr>
                </w:rPrChange>
              </w:rPr>
              <w:t>to be applied</w:t>
            </w:r>
            <w:r w:rsidRPr="008C6DE4">
              <w:rPr>
                <w:lang w:eastAsia="zh-CN"/>
              </w:rPr>
              <w:t>, when</w:t>
            </w:r>
            <w:r w:rsidRPr="008C6DE4">
              <w:rPr>
                <w:bCs/>
              </w:rPr>
              <w:t xml:space="preserve"> </w:t>
            </w:r>
            <w:proofErr w:type="spellStart"/>
            <w:r w:rsidRPr="008C6DE4">
              <w:rPr>
                <w:i/>
              </w:rPr>
              <w:t>MeasGapSharingScheme</w:t>
            </w:r>
            <w:proofErr w:type="spellEnd"/>
            <w:r w:rsidRPr="008C6DE4">
              <w:rPr>
                <w:i/>
              </w:rPr>
              <w:t xml:space="preserve"> </w:t>
            </w:r>
            <w:r w:rsidRPr="00621503">
              <w:rPr>
                <w:iCs/>
                <w:rPrChange w:id="514" w:author="Rapportuer" w:date="2020-05-14T15:25:00Z">
                  <w:rPr>
                    <w:i/>
                  </w:rPr>
                </w:rPrChange>
              </w:rPr>
              <w:t xml:space="preserve">is absent and there is </w:t>
            </w:r>
            <w:r w:rsidRPr="00621503">
              <w:rPr>
                <w:iCs/>
              </w:rPr>
              <w:t xml:space="preserve">no </w:t>
            </w:r>
            <w:r w:rsidRPr="001E16F8">
              <w:rPr>
                <w:iCs/>
                <w:lang w:eastAsia="zh-CN"/>
              </w:rPr>
              <w:t>stored value in the field</w:t>
            </w:r>
            <w:r w:rsidRPr="008C6DE4">
              <w:rPr>
                <w:lang w:eastAsia="zh-CN"/>
              </w:rPr>
              <w:t>.</w:t>
            </w:r>
          </w:p>
        </w:tc>
      </w:tr>
    </w:tbl>
    <w:p w14:paraId="7F05771B" w14:textId="77777777" w:rsidR="003E1804" w:rsidRPr="008C6DE4" w:rsidRDefault="003E1804" w:rsidP="003E1804"/>
    <w:p w14:paraId="0FB73435" w14:textId="77777777" w:rsidR="003E1804" w:rsidRPr="008C6DE4" w:rsidRDefault="003E1804" w:rsidP="003E1804">
      <w:pPr>
        <w:pStyle w:val="Heading3"/>
      </w:pPr>
      <w:bookmarkStart w:id="515" w:name="_Toc5952676"/>
      <w:r w:rsidRPr="008C6DE4">
        <w:lastRenderedPageBreak/>
        <w:t>9.1.3</w:t>
      </w:r>
      <w:r w:rsidRPr="008C6DE4">
        <w:tab/>
        <w:t>UE Measurement capability</w:t>
      </w:r>
      <w:bookmarkEnd w:id="515"/>
    </w:p>
    <w:p w14:paraId="025A903A" w14:textId="77777777" w:rsidR="003E1804" w:rsidRPr="008C6DE4" w:rsidRDefault="003E1804" w:rsidP="003E1804">
      <w:pPr>
        <w:pStyle w:val="Heading4"/>
      </w:pPr>
      <w:bookmarkStart w:id="516" w:name="_Toc535476003"/>
      <w:r w:rsidRPr="008C6DE4">
        <w:t>9.1.3.1</w:t>
      </w:r>
      <w:r w:rsidRPr="008C6DE4">
        <w:tab/>
      </w:r>
      <w:bookmarkStart w:id="517" w:name="_Hlk5018844"/>
      <w:r w:rsidRPr="008C6DE4">
        <w:t>EN-DC: Monitoring of multiple layers using gaps</w:t>
      </w:r>
      <w:bookmarkEnd w:id="516"/>
    </w:p>
    <w:bookmarkEnd w:id="517"/>
    <w:p w14:paraId="675BB2AC" w14:textId="77777777" w:rsidR="003E1804" w:rsidRPr="008C6DE4" w:rsidRDefault="003E1804" w:rsidP="003E1804">
      <w:r w:rsidRPr="008C6DE4">
        <w:t>The requirements in this clause are applicable for UE capable of and configured with the EN-DC operation mode.</w:t>
      </w:r>
    </w:p>
    <w:p w14:paraId="43E253C4" w14:textId="77777777" w:rsidR="003E1804" w:rsidRPr="008C6DE4" w:rsidRDefault="003E1804" w:rsidP="003E1804">
      <w:r w:rsidRPr="008C6DE4">
        <w:t xml:space="preserve">When monitoring of multiple inter-frequency E-UTRAN, inter-RAT NR, GSM, UTRA FDD and UTRA TDD carriers as configured by E-UTRA </w:t>
      </w:r>
      <w:proofErr w:type="spellStart"/>
      <w:r w:rsidRPr="008C6DE4">
        <w:t>PCell</w:t>
      </w:r>
      <w:proofErr w:type="spellEnd"/>
      <w:r w:rsidRPr="008C6DE4">
        <w:t xml:space="preserve">, and inter-frequency NR carriers as configured by </w:t>
      </w:r>
      <w:proofErr w:type="spellStart"/>
      <w:r w:rsidRPr="008C6DE4">
        <w:t>PSCell</w:t>
      </w:r>
      <w:proofErr w:type="spellEnd"/>
      <w:r w:rsidRPr="008C6DE4">
        <w:t xml:space="preserve"> using gaps (or without using gaps provided the UE supports such capability)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5CB46A88" w14:textId="77777777" w:rsidR="003E1804" w:rsidRPr="008C6DE4" w:rsidRDefault="003E1804" w:rsidP="003E1804">
      <w:r w:rsidRPr="008C6DE4">
        <w:t xml:space="preserve">For </w:t>
      </w:r>
      <w:r w:rsidRPr="008C6DE4">
        <w:rPr>
          <w:lang w:eastAsia="ko-KR"/>
        </w:rPr>
        <w:t>UE configured with the EN-DC operation, t</w:t>
      </w:r>
      <w:r w:rsidRPr="008C6DE4">
        <w:t xml:space="preserve">he effective total number of frequencies excluding the frequencies of the </w:t>
      </w:r>
      <w:proofErr w:type="spellStart"/>
      <w:r w:rsidRPr="008C6DE4">
        <w:t>PSCell</w:t>
      </w:r>
      <w:proofErr w:type="spellEnd"/>
      <w:r w:rsidRPr="008C6DE4">
        <w:t xml:space="preserve">, </w:t>
      </w:r>
      <w:proofErr w:type="spellStart"/>
      <w:r w:rsidRPr="008C6DE4">
        <w:t>SCells</w:t>
      </w:r>
      <w:proofErr w:type="spellEnd"/>
      <w:r w:rsidRPr="008C6DE4">
        <w:t xml:space="preserve">, E-UTRA </w:t>
      </w:r>
      <w:proofErr w:type="spellStart"/>
      <w:r w:rsidRPr="008C6DE4">
        <w:t>PCell</w:t>
      </w:r>
      <w:proofErr w:type="spellEnd"/>
      <w:r w:rsidRPr="008C6DE4">
        <w:t xml:space="preserve">, and E-UTRA </w:t>
      </w:r>
      <w:proofErr w:type="spellStart"/>
      <w:r w:rsidRPr="008C6DE4">
        <w:t>SCells</w:t>
      </w:r>
      <w:proofErr w:type="spellEnd"/>
      <w:r w:rsidRPr="008C6DE4">
        <w:t xml:space="preserve"> being monitored is </w:t>
      </w:r>
      <w:proofErr w:type="spellStart"/>
      <w:r w:rsidRPr="008C6DE4">
        <w:t>N</w:t>
      </w:r>
      <w:r w:rsidRPr="008C6DE4">
        <w:rPr>
          <w:vertAlign w:val="subscript"/>
        </w:rPr>
        <w:t>freq</w:t>
      </w:r>
      <w:proofErr w:type="spellEnd"/>
      <w:r w:rsidRPr="008C6DE4">
        <w:rPr>
          <w:vertAlign w:val="subscript"/>
        </w:rPr>
        <w:t>, EN-DC</w:t>
      </w:r>
      <w:r w:rsidRPr="008C6DE4">
        <w:t>, which is defined as:</w:t>
      </w:r>
    </w:p>
    <w:p w14:paraId="1067C591" w14:textId="77777777" w:rsidR="003E1804" w:rsidRPr="008C6DE4" w:rsidRDefault="003E1804" w:rsidP="003E1804">
      <w:pPr>
        <w:rPr>
          <w:lang w:val="sv-SE"/>
        </w:rPr>
      </w:pPr>
      <w:proofErr w:type="spellStart"/>
      <w:r w:rsidRPr="008C6DE4">
        <w:rPr>
          <w:lang w:val="sv-SE"/>
        </w:rPr>
        <w:t>N</w:t>
      </w:r>
      <w:r w:rsidRPr="008C6DE4">
        <w:rPr>
          <w:vertAlign w:val="subscript"/>
          <w:lang w:val="sv-SE"/>
        </w:rPr>
        <w:t>freq</w:t>
      </w:r>
      <w:proofErr w:type="spellEnd"/>
      <w:r w:rsidRPr="008C6DE4">
        <w:rPr>
          <w:vertAlign w:val="subscript"/>
          <w:lang w:val="sv-SE"/>
        </w:rPr>
        <w:t>, EN-DC</w:t>
      </w:r>
      <w:r w:rsidRPr="008C6DE4">
        <w:rPr>
          <w:lang w:val="sv-SE"/>
        </w:rPr>
        <w:t xml:space="preserve"> = </w:t>
      </w:r>
      <w:proofErr w:type="spellStart"/>
      <w:r w:rsidRPr="008C6DE4">
        <w:rPr>
          <w:lang w:val="sv-SE"/>
        </w:rPr>
        <w:t>N</w:t>
      </w:r>
      <w:r w:rsidRPr="008C6DE4">
        <w:rPr>
          <w:vertAlign w:val="subscript"/>
          <w:lang w:val="sv-SE"/>
        </w:rPr>
        <w:t>freq</w:t>
      </w:r>
      <w:proofErr w:type="spellEnd"/>
      <w:r w:rsidRPr="008C6DE4">
        <w:rPr>
          <w:vertAlign w:val="subscript"/>
          <w:lang w:val="sv-SE"/>
        </w:rPr>
        <w:t>, EN-DC, NR</w:t>
      </w:r>
      <w:r w:rsidRPr="008C6DE4">
        <w:rPr>
          <w:lang w:val="sv-SE"/>
        </w:rPr>
        <w:t xml:space="preserve"> + </w:t>
      </w:r>
      <w:proofErr w:type="spellStart"/>
      <w:r w:rsidRPr="008C6DE4">
        <w:rPr>
          <w:lang w:val="sv-SE"/>
        </w:rPr>
        <w:t>N</w:t>
      </w:r>
      <w:r w:rsidRPr="008C6DE4">
        <w:rPr>
          <w:vertAlign w:val="subscript"/>
          <w:lang w:val="sv-SE"/>
        </w:rPr>
        <w:t>freq</w:t>
      </w:r>
      <w:proofErr w:type="spellEnd"/>
      <w:r w:rsidRPr="008C6DE4">
        <w:rPr>
          <w:vertAlign w:val="subscript"/>
          <w:lang w:val="sv-SE"/>
        </w:rPr>
        <w:t>, EN-DC, E-UTRA</w:t>
      </w:r>
      <w:r w:rsidRPr="008C6DE4">
        <w:rPr>
          <w:lang w:val="sv-SE"/>
        </w:rPr>
        <w:t xml:space="preserve">+ </w:t>
      </w:r>
      <w:proofErr w:type="spellStart"/>
      <w:r w:rsidRPr="008C6DE4">
        <w:rPr>
          <w:lang w:val="sv-SE"/>
        </w:rPr>
        <w:t>N</w:t>
      </w:r>
      <w:r w:rsidRPr="008C6DE4">
        <w:rPr>
          <w:vertAlign w:val="subscript"/>
          <w:lang w:val="sv-SE"/>
        </w:rPr>
        <w:t>freq</w:t>
      </w:r>
      <w:proofErr w:type="spellEnd"/>
      <w:r w:rsidRPr="008C6DE4">
        <w:rPr>
          <w:vertAlign w:val="subscript"/>
          <w:lang w:val="sv-SE"/>
        </w:rPr>
        <w:t>, EN-DC, UTRA</w:t>
      </w:r>
      <w:r w:rsidRPr="008C6DE4">
        <w:rPr>
          <w:lang w:val="sv-SE"/>
        </w:rPr>
        <w:t xml:space="preserve"> + M</w:t>
      </w:r>
      <w:r w:rsidRPr="008C6DE4">
        <w:rPr>
          <w:vertAlign w:val="subscript"/>
          <w:lang w:val="sv-SE"/>
        </w:rPr>
        <w:t>EN-DC, GSM</w:t>
      </w:r>
      <w:r w:rsidRPr="008C6DE4">
        <w:rPr>
          <w:lang w:val="sv-SE"/>
        </w:rPr>
        <w:t>,</w:t>
      </w:r>
    </w:p>
    <w:p w14:paraId="7812FD33" w14:textId="77777777" w:rsidR="003E1804" w:rsidRPr="008C6DE4" w:rsidRDefault="003E1804" w:rsidP="003E1804">
      <w:r w:rsidRPr="008C6DE4">
        <w:t>where</w:t>
      </w:r>
    </w:p>
    <w:p w14:paraId="0B889035" w14:textId="77777777" w:rsidR="003E1804" w:rsidRPr="008C6DE4" w:rsidRDefault="003E1804" w:rsidP="003E1804">
      <w:pPr>
        <w:ind w:left="436"/>
        <w:rPr>
          <w:rFonts w:cs="v4.2.0"/>
        </w:rPr>
      </w:pPr>
      <w:proofErr w:type="spellStart"/>
      <w:r w:rsidRPr="008C6DE4">
        <w:rPr>
          <w:rFonts w:cs="v4.2.0"/>
        </w:rPr>
        <w:t>N</w:t>
      </w:r>
      <w:r w:rsidRPr="008C6DE4">
        <w:rPr>
          <w:rFonts w:cs="v4.2.0"/>
          <w:vertAlign w:val="subscript"/>
        </w:rPr>
        <w:t>freq</w:t>
      </w:r>
      <w:proofErr w:type="spellEnd"/>
      <w:r w:rsidRPr="008C6DE4">
        <w:rPr>
          <w:rFonts w:cs="v4.2.0"/>
          <w:vertAlign w:val="subscript"/>
        </w:rPr>
        <w:t xml:space="preserve">, </w:t>
      </w:r>
      <w:r w:rsidRPr="008C6DE4">
        <w:rPr>
          <w:vertAlign w:val="subscript"/>
        </w:rPr>
        <w:t>EN-DC</w:t>
      </w:r>
      <w:r w:rsidRPr="008C6DE4">
        <w:rPr>
          <w:rFonts w:cs="v4.2.0"/>
          <w:vertAlign w:val="subscript"/>
        </w:rPr>
        <w:t>, E-UTRA</w:t>
      </w:r>
      <w:r w:rsidRPr="008C6DE4">
        <w:rPr>
          <w:rFonts w:cs="v4.2.0"/>
        </w:rPr>
        <w:t xml:space="preserve"> is the number of E-UTRA inter-frequency carriers being monitored (FDD and TDD) as configured by E-UTRA </w:t>
      </w:r>
      <w:proofErr w:type="spellStart"/>
      <w:r w:rsidRPr="008C6DE4">
        <w:rPr>
          <w:rFonts w:cs="v4.2.0"/>
        </w:rPr>
        <w:t>PCell</w:t>
      </w:r>
      <w:proofErr w:type="spellEnd"/>
      <w:r w:rsidRPr="008C6DE4">
        <w:rPr>
          <w:rFonts w:cs="v4.2.0"/>
        </w:rPr>
        <w:t xml:space="preserve"> or via LPP [22],</w:t>
      </w:r>
    </w:p>
    <w:p w14:paraId="1110EC57" w14:textId="77777777" w:rsidR="003E1804" w:rsidRPr="008C6DE4" w:rsidRDefault="003E1804" w:rsidP="003E1804">
      <w:pPr>
        <w:ind w:left="152" w:firstLine="284"/>
        <w:rPr>
          <w:lang w:val="sv-SE"/>
        </w:rPr>
      </w:pPr>
      <w:proofErr w:type="spellStart"/>
      <w:r w:rsidRPr="008C6DE4">
        <w:rPr>
          <w:rFonts w:cs="v4.2.0"/>
          <w:lang w:val="sv-SE"/>
        </w:rPr>
        <w:t>N</w:t>
      </w:r>
      <w:r w:rsidRPr="008C6DE4">
        <w:rPr>
          <w:rFonts w:cs="v4.2.0"/>
          <w:vertAlign w:val="subscript"/>
          <w:lang w:val="sv-SE"/>
        </w:rPr>
        <w:t>freq</w:t>
      </w:r>
      <w:proofErr w:type="spellEnd"/>
      <w:r w:rsidRPr="008C6DE4">
        <w:rPr>
          <w:rFonts w:cs="v4.2.0"/>
          <w:vertAlign w:val="subscript"/>
          <w:lang w:val="sv-SE"/>
        </w:rPr>
        <w:t xml:space="preserve">, </w:t>
      </w:r>
      <w:r w:rsidRPr="008C6DE4">
        <w:rPr>
          <w:vertAlign w:val="subscript"/>
          <w:lang w:val="sv-SE"/>
        </w:rPr>
        <w:t>EN-DC</w:t>
      </w:r>
      <w:r w:rsidRPr="008C6DE4">
        <w:rPr>
          <w:rFonts w:cs="v4.2.0"/>
          <w:vertAlign w:val="subscript"/>
          <w:lang w:val="sv-SE"/>
        </w:rPr>
        <w:t>, NR</w:t>
      </w:r>
      <w:r w:rsidRPr="008C6DE4">
        <w:rPr>
          <w:rFonts w:cs="v4.2.0"/>
          <w:lang w:val="sv-SE"/>
        </w:rPr>
        <w:t xml:space="preserve"> </w:t>
      </w:r>
      <w:r w:rsidRPr="008C6DE4">
        <w:rPr>
          <w:rFonts w:hint="eastAsia"/>
          <w:lang w:val="sv-SE"/>
        </w:rPr>
        <w:t>≤</w:t>
      </w:r>
      <w:r w:rsidRPr="008C6DE4">
        <w:rPr>
          <w:rFonts w:cs="v4.2.0"/>
          <w:lang w:val="sv-SE"/>
        </w:rPr>
        <w:t xml:space="preserve"> </w:t>
      </w:r>
      <w:proofErr w:type="spellStart"/>
      <w:r w:rsidRPr="008C6DE4">
        <w:rPr>
          <w:rFonts w:cs="v4.2.0"/>
          <w:lang w:val="sv-SE"/>
        </w:rPr>
        <w:t>N</w:t>
      </w:r>
      <w:r w:rsidRPr="008C6DE4">
        <w:rPr>
          <w:rFonts w:cs="v4.2.0"/>
          <w:vertAlign w:val="subscript"/>
          <w:lang w:val="sv-SE"/>
        </w:rPr>
        <w:t>freq</w:t>
      </w:r>
      <w:proofErr w:type="spellEnd"/>
      <w:r w:rsidRPr="008C6DE4">
        <w:rPr>
          <w:rFonts w:cs="v4.2.0"/>
          <w:vertAlign w:val="subscript"/>
          <w:lang w:val="sv-SE"/>
        </w:rPr>
        <w:t xml:space="preserve">, </w:t>
      </w:r>
      <w:r w:rsidRPr="008C6DE4">
        <w:rPr>
          <w:vertAlign w:val="subscript"/>
          <w:lang w:val="sv-SE"/>
        </w:rPr>
        <w:t>EN-DC</w:t>
      </w:r>
      <w:r w:rsidRPr="008C6DE4">
        <w:rPr>
          <w:rFonts w:cs="v4.2.0"/>
          <w:vertAlign w:val="subscript"/>
          <w:lang w:val="sv-SE"/>
        </w:rPr>
        <w:t>, NR, inter-RAT</w:t>
      </w:r>
      <w:r w:rsidRPr="008C6DE4">
        <w:rPr>
          <w:rFonts w:cs="v4.2.0"/>
          <w:lang w:val="sv-SE"/>
        </w:rPr>
        <w:t xml:space="preserve"> + </w:t>
      </w:r>
      <w:proofErr w:type="spellStart"/>
      <w:r w:rsidRPr="008C6DE4">
        <w:rPr>
          <w:lang w:val="sv-SE"/>
        </w:rPr>
        <w:t>N</w:t>
      </w:r>
      <w:r w:rsidRPr="008C6DE4">
        <w:rPr>
          <w:vertAlign w:val="subscript"/>
          <w:lang w:val="sv-SE"/>
        </w:rPr>
        <w:t>freq</w:t>
      </w:r>
      <w:proofErr w:type="spellEnd"/>
      <w:r w:rsidRPr="008C6DE4">
        <w:rPr>
          <w:vertAlign w:val="subscript"/>
          <w:lang w:val="sv-SE"/>
        </w:rPr>
        <w:t>, EN-DC, NR, inter-</w:t>
      </w:r>
      <w:proofErr w:type="spellStart"/>
      <w:r w:rsidRPr="008C6DE4">
        <w:rPr>
          <w:vertAlign w:val="subscript"/>
          <w:lang w:val="sv-SE"/>
        </w:rPr>
        <w:t>freq</w:t>
      </w:r>
      <w:proofErr w:type="spellEnd"/>
    </w:p>
    <w:p w14:paraId="51478A17" w14:textId="77777777" w:rsidR="003E1804" w:rsidRPr="008C6DE4" w:rsidRDefault="003E1804" w:rsidP="003E1804">
      <w:pPr>
        <w:ind w:left="720"/>
        <w:rPr>
          <w:rFonts w:cs="v4.2.0"/>
        </w:rPr>
      </w:pPr>
      <w:r w:rsidRPr="008C6DE4">
        <w:rPr>
          <w:rFonts w:cs="v4.2.0"/>
        </w:rPr>
        <w:t>where</w:t>
      </w:r>
    </w:p>
    <w:p w14:paraId="40896EF2" w14:textId="77777777" w:rsidR="003E1804" w:rsidRPr="008C6DE4" w:rsidRDefault="003E1804" w:rsidP="003E1804">
      <w:pPr>
        <w:ind w:left="1440"/>
        <w:rPr>
          <w:rFonts w:cs="v4.2.0"/>
        </w:rPr>
      </w:pPr>
      <w:proofErr w:type="spellStart"/>
      <w:r w:rsidRPr="008C6DE4">
        <w:rPr>
          <w:rFonts w:cs="v4.2.0"/>
        </w:rPr>
        <w:t>N</w:t>
      </w:r>
      <w:r w:rsidRPr="008C6DE4">
        <w:rPr>
          <w:rFonts w:cs="v4.2.0"/>
          <w:vertAlign w:val="subscript"/>
        </w:rPr>
        <w:t>freq</w:t>
      </w:r>
      <w:proofErr w:type="spellEnd"/>
      <w:r w:rsidRPr="008C6DE4">
        <w:rPr>
          <w:rFonts w:cs="v4.2.0"/>
          <w:vertAlign w:val="subscript"/>
        </w:rPr>
        <w:t xml:space="preserve">, </w:t>
      </w:r>
      <w:r w:rsidRPr="008C6DE4">
        <w:rPr>
          <w:vertAlign w:val="subscript"/>
        </w:rPr>
        <w:t>EN-DC</w:t>
      </w:r>
      <w:r w:rsidRPr="008C6DE4">
        <w:rPr>
          <w:rFonts w:cs="v4.2.0"/>
          <w:vertAlign w:val="subscript"/>
        </w:rPr>
        <w:t>, NR, inter-RAT</w:t>
      </w:r>
      <w:r w:rsidRPr="008C6DE4">
        <w:rPr>
          <w:rFonts w:cs="v4.2.0"/>
        </w:rPr>
        <w:t xml:space="preserve"> is the number of NR inter-RAT carriers </w:t>
      </w:r>
      <w:r w:rsidRPr="008C6DE4">
        <w:rPr>
          <w:lang w:eastAsia="zh-CN"/>
        </w:rPr>
        <w:t xml:space="preserve">excluding NR serving carrier(s) </w:t>
      </w:r>
      <w:r w:rsidRPr="008C6DE4">
        <w:rPr>
          <w:rFonts w:cs="v4.2.0"/>
        </w:rPr>
        <w:t xml:space="preserve">being monitored as configured by E-UTRA </w:t>
      </w:r>
      <w:proofErr w:type="spellStart"/>
      <w:r w:rsidRPr="008C6DE4">
        <w:rPr>
          <w:rFonts w:cs="v4.2.0"/>
        </w:rPr>
        <w:t>PCell</w:t>
      </w:r>
      <w:proofErr w:type="spellEnd"/>
      <w:r w:rsidRPr="008C6DE4">
        <w:rPr>
          <w:rFonts w:cs="v4.2.0"/>
        </w:rPr>
        <w:t xml:space="preserve"> [15],</w:t>
      </w:r>
    </w:p>
    <w:p w14:paraId="7372048A" w14:textId="77777777" w:rsidR="003E1804" w:rsidRPr="008C6DE4" w:rsidRDefault="003E1804" w:rsidP="003E1804">
      <w:pPr>
        <w:overflowPunct w:val="0"/>
        <w:autoSpaceDE w:val="0"/>
        <w:autoSpaceDN w:val="0"/>
        <w:adjustRightInd w:val="0"/>
        <w:ind w:left="1440"/>
        <w:textAlignment w:val="baseline"/>
      </w:pPr>
      <w:proofErr w:type="spellStart"/>
      <w:r w:rsidRPr="008C6DE4">
        <w:t>N</w:t>
      </w:r>
      <w:r w:rsidRPr="008C6DE4">
        <w:rPr>
          <w:vertAlign w:val="subscript"/>
        </w:rPr>
        <w:t>freq</w:t>
      </w:r>
      <w:proofErr w:type="spellEnd"/>
      <w:r w:rsidRPr="008C6DE4">
        <w:rPr>
          <w:vertAlign w:val="subscript"/>
        </w:rPr>
        <w:t>, EN-DC, NR, inter-</w:t>
      </w:r>
      <w:proofErr w:type="spellStart"/>
      <w:r w:rsidRPr="008C6DE4">
        <w:rPr>
          <w:vertAlign w:val="subscript"/>
        </w:rPr>
        <w:t>freq</w:t>
      </w:r>
      <w:proofErr w:type="spellEnd"/>
      <w:r w:rsidRPr="008C6DE4">
        <w:t xml:space="preserve"> is the number of NR inter-frequency carriers being monitored as configured by </w:t>
      </w:r>
      <w:proofErr w:type="spellStart"/>
      <w:r w:rsidRPr="008C6DE4">
        <w:t>PSCell</w:t>
      </w:r>
      <w:proofErr w:type="spellEnd"/>
      <w:r w:rsidRPr="008C6DE4">
        <w:t>,</w:t>
      </w:r>
    </w:p>
    <w:p w14:paraId="78251F09" w14:textId="77777777" w:rsidR="003E1804" w:rsidRPr="008C6DE4" w:rsidRDefault="003E1804" w:rsidP="003E1804">
      <w:pPr>
        <w:ind w:left="426"/>
        <w:rPr>
          <w:rFonts w:cs="v4.2.0"/>
        </w:rPr>
      </w:pPr>
      <w:proofErr w:type="spellStart"/>
      <w:r w:rsidRPr="008C6DE4">
        <w:t>N</w:t>
      </w:r>
      <w:r w:rsidRPr="008C6DE4">
        <w:rPr>
          <w:vertAlign w:val="subscript"/>
        </w:rPr>
        <w:t>freq</w:t>
      </w:r>
      <w:proofErr w:type="spellEnd"/>
      <w:r w:rsidRPr="008C6DE4">
        <w:rPr>
          <w:vertAlign w:val="subscript"/>
        </w:rPr>
        <w:t>, EN-DC, UTRA</w:t>
      </w:r>
      <w:r w:rsidRPr="008C6DE4">
        <w:rPr>
          <w:rFonts w:cs="v4.2.0"/>
        </w:rPr>
        <w:t xml:space="preserve"> is the number of UTRA inter-RAT carriers being monitored as configured by E-UTRA </w:t>
      </w:r>
      <w:proofErr w:type="spellStart"/>
      <w:r w:rsidRPr="008C6DE4">
        <w:rPr>
          <w:rFonts w:cs="v4.2.0"/>
        </w:rPr>
        <w:t>PCell</w:t>
      </w:r>
      <w:proofErr w:type="spellEnd"/>
      <w:r w:rsidRPr="008C6DE4">
        <w:rPr>
          <w:rFonts w:cs="v4.2.0"/>
        </w:rPr>
        <w:t xml:space="preserve"> (FDD and TDD).</w:t>
      </w:r>
    </w:p>
    <w:p w14:paraId="432494AE" w14:textId="77777777" w:rsidR="003E1804" w:rsidRPr="008C6DE4" w:rsidRDefault="003E1804" w:rsidP="003E1804">
      <w:pPr>
        <w:ind w:left="426"/>
        <w:rPr>
          <w:rFonts w:cs="v4.2.0"/>
        </w:rPr>
      </w:pPr>
      <w:r w:rsidRPr="008C6DE4">
        <w:rPr>
          <w:rFonts w:cs="v4.2.0"/>
        </w:rPr>
        <w:t>M</w:t>
      </w:r>
      <w:r w:rsidRPr="008C6DE4">
        <w:rPr>
          <w:vertAlign w:val="subscript"/>
        </w:rPr>
        <w:t>EN-DC</w:t>
      </w:r>
      <w:r w:rsidRPr="008C6DE4">
        <w:rPr>
          <w:rFonts w:cs="v4.2.0"/>
          <w:vertAlign w:val="subscript"/>
        </w:rPr>
        <w:t>, GSM</w:t>
      </w:r>
      <w:r w:rsidRPr="008C6DE4">
        <w:rPr>
          <w:rFonts w:cs="v4.2.0"/>
        </w:rPr>
        <w:t xml:space="preserve"> is an integer which is a function of the number of GSM inter-RAT carriers as configured by E-UTRA </w:t>
      </w:r>
      <w:proofErr w:type="spellStart"/>
      <w:r w:rsidRPr="008C6DE4">
        <w:rPr>
          <w:rFonts w:cs="v4.2.0"/>
        </w:rPr>
        <w:t>PCell</w:t>
      </w:r>
      <w:proofErr w:type="spellEnd"/>
      <w:r w:rsidRPr="008C6DE4">
        <w:rPr>
          <w:rFonts w:cs="v4.2.0"/>
        </w:rPr>
        <w:t xml:space="preserve"> on which measurements are being performed. M</w:t>
      </w:r>
      <w:r w:rsidRPr="008C6DE4">
        <w:rPr>
          <w:vertAlign w:val="subscript"/>
        </w:rPr>
        <w:t>EN-DC</w:t>
      </w:r>
      <w:r w:rsidRPr="008C6DE4">
        <w:rPr>
          <w:rFonts w:cs="v4.2.0"/>
          <w:vertAlign w:val="subscript"/>
        </w:rPr>
        <w:t>, GSM</w:t>
      </w:r>
      <w:r w:rsidRPr="008C6DE4">
        <w:rPr>
          <w:rFonts w:cs="v4.2.0"/>
        </w:rPr>
        <w:t xml:space="preserve"> is equal to 0 if no GSM carrier is being monitored. For a MGRP of 40 </w:t>
      </w:r>
      <w:proofErr w:type="spellStart"/>
      <w:r w:rsidRPr="008C6DE4">
        <w:rPr>
          <w:rFonts w:cs="v4.2.0"/>
        </w:rPr>
        <w:t>ms</w:t>
      </w:r>
      <w:proofErr w:type="spellEnd"/>
      <w:r w:rsidRPr="008C6DE4">
        <w:rPr>
          <w:rFonts w:cs="v4.2.0"/>
        </w:rPr>
        <w:t>, M</w:t>
      </w:r>
      <w:r w:rsidRPr="008C6DE4">
        <w:rPr>
          <w:vertAlign w:val="subscript"/>
        </w:rPr>
        <w:t>EN-DC</w:t>
      </w:r>
      <w:r w:rsidRPr="008C6DE4">
        <w:rPr>
          <w:rFonts w:cs="v4.2.0"/>
          <w:vertAlign w:val="subscript"/>
        </w:rPr>
        <w:t>, GSM</w:t>
      </w:r>
      <w:r w:rsidRPr="008C6DE4">
        <w:rPr>
          <w:rFonts w:cs="v4.2.0"/>
        </w:rPr>
        <w:t xml:space="preserve"> is equal to 1 if cells on up to 32 GSM carriers are being measured. For a MGRP of 80 </w:t>
      </w:r>
      <w:proofErr w:type="spellStart"/>
      <w:r w:rsidRPr="008C6DE4">
        <w:rPr>
          <w:rFonts w:cs="v4.2.0"/>
        </w:rPr>
        <w:t>ms</w:t>
      </w:r>
      <w:proofErr w:type="spellEnd"/>
      <w:r w:rsidRPr="008C6DE4">
        <w:rPr>
          <w:rFonts w:cs="v4.2.0"/>
        </w:rPr>
        <w:t>, M</w:t>
      </w:r>
      <w:r w:rsidRPr="008C6DE4">
        <w:rPr>
          <w:vertAlign w:val="subscript"/>
        </w:rPr>
        <w:t>EN-DC</w:t>
      </w:r>
      <w:r w:rsidRPr="008C6DE4">
        <w:rPr>
          <w:rFonts w:cs="v4.2.0"/>
          <w:vertAlign w:val="subscript"/>
        </w:rPr>
        <w:t>, GSM</w:t>
      </w:r>
      <w:r w:rsidRPr="008C6DE4">
        <w:rPr>
          <w:rFonts w:cs="v4.2.0"/>
        </w:rPr>
        <w:t xml:space="preserve"> is equal to </w:t>
      </w:r>
      <w:proofErr w:type="gramStart"/>
      <w:r w:rsidRPr="008C6DE4">
        <w:rPr>
          <w:rFonts w:cs="v4.2.0"/>
        </w:rPr>
        <w:t>ceil(</w:t>
      </w:r>
      <w:proofErr w:type="spellStart"/>
      <w:proofErr w:type="gramEnd"/>
      <w:r w:rsidRPr="008C6DE4">
        <w:rPr>
          <w:rFonts w:cs="v4.2.0"/>
        </w:rPr>
        <w:t>N</w:t>
      </w:r>
      <w:r w:rsidRPr="008C6DE4">
        <w:rPr>
          <w:rFonts w:cs="v4.2.0"/>
          <w:vertAlign w:val="subscript"/>
        </w:rPr>
        <w:t>carriers,GSM</w:t>
      </w:r>
      <w:proofErr w:type="spellEnd"/>
      <w:r w:rsidRPr="008C6DE4">
        <w:rPr>
          <w:rFonts w:cs="v4.2.0"/>
        </w:rPr>
        <w:t xml:space="preserve"> /20) where </w:t>
      </w:r>
      <w:proofErr w:type="spellStart"/>
      <w:r w:rsidRPr="008C6DE4">
        <w:rPr>
          <w:rFonts w:cs="v4.2.0"/>
        </w:rPr>
        <w:t>N</w:t>
      </w:r>
      <w:r w:rsidRPr="008C6DE4">
        <w:rPr>
          <w:rFonts w:cs="v4.2.0"/>
          <w:vertAlign w:val="subscript"/>
        </w:rPr>
        <w:t>carriers,GSM</w:t>
      </w:r>
      <w:proofErr w:type="spellEnd"/>
      <w:r w:rsidRPr="008C6DE4">
        <w:rPr>
          <w:rFonts w:cs="v4.2.0"/>
        </w:rPr>
        <w:t xml:space="preserve"> is the number of GSM carriers on which cells are being measured.</w:t>
      </w:r>
    </w:p>
    <w:p w14:paraId="6D68AD27" w14:textId="77777777" w:rsidR="003E1804" w:rsidRPr="008C6DE4" w:rsidRDefault="003E1804" w:rsidP="003E1804">
      <w:pPr>
        <w:pStyle w:val="Heading4"/>
      </w:pPr>
      <w:r w:rsidRPr="008C6DE4">
        <w:t>9.1.3.1a</w:t>
      </w:r>
      <w:r w:rsidRPr="008C6DE4">
        <w:tab/>
        <w:t>SA: Monitoring of multiple layers using gaps</w:t>
      </w:r>
    </w:p>
    <w:p w14:paraId="63C7981E" w14:textId="77777777" w:rsidR="003E1804" w:rsidRPr="008C6DE4" w:rsidRDefault="003E1804" w:rsidP="003E1804">
      <w:r w:rsidRPr="008C6DE4">
        <w:t>The requirements in this clause are applicable for UE configured with SA NR operation mode.</w:t>
      </w:r>
    </w:p>
    <w:p w14:paraId="7B23A6EA" w14:textId="77777777" w:rsidR="003E1804" w:rsidRPr="008C6DE4" w:rsidRDefault="003E1804" w:rsidP="003E1804">
      <w:r w:rsidRPr="008C6DE4">
        <w:t xml:space="preserve">When monitoring of multiple inter-RAT E-UTRAN carriers and inter-frequency NR carriers using gaps (or without using gaps provided the UE supports such capability) is configured by </w:t>
      </w:r>
      <w:proofErr w:type="spellStart"/>
      <w:r w:rsidRPr="008C6DE4">
        <w:t>PCell</w:t>
      </w:r>
      <w:proofErr w:type="spellEnd"/>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21C74E0E" w14:textId="77777777" w:rsidR="003E1804" w:rsidRPr="008C6DE4" w:rsidRDefault="003E1804" w:rsidP="003E1804">
      <w:pPr>
        <w:rPr>
          <w:sz w:val="22"/>
          <w:lang w:eastAsia="zh-CN"/>
        </w:rPr>
      </w:pPr>
      <w:r w:rsidRPr="008C6DE4">
        <w:t xml:space="preserve">For </w:t>
      </w:r>
      <w:r w:rsidRPr="008C6DE4">
        <w:rPr>
          <w:lang w:eastAsia="ko-KR"/>
        </w:rPr>
        <w:t xml:space="preserve">UE configured with the NR SA operation, </w:t>
      </w:r>
      <w:r w:rsidRPr="008C6DE4">
        <w:t xml:space="preserve">the effective total number of frequencies, excluding the frequencies of the </w:t>
      </w:r>
      <w:proofErr w:type="spellStart"/>
      <w:r w:rsidRPr="008C6DE4">
        <w:t>PCell</w:t>
      </w:r>
      <w:proofErr w:type="spellEnd"/>
      <w:r w:rsidRPr="008C6DE4">
        <w:t xml:space="preserve">, </w:t>
      </w:r>
      <w:proofErr w:type="spellStart"/>
      <w:r w:rsidRPr="008C6DE4">
        <w:t>PSCell</w:t>
      </w:r>
      <w:proofErr w:type="spellEnd"/>
      <w:r w:rsidRPr="008C6DE4">
        <w:t xml:space="preserve"> and </w:t>
      </w:r>
      <w:proofErr w:type="spellStart"/>
      <w:r w:rsidRPr="008C6DE4">
        <w:t>SCells</w:t>
      </w:r>
      <w:proofErr w:type="spellEnd"/>
      <w:r w:rsidRPr="008C6DE4">
        <w:t xml:space="preserve"> being monitored, is </w:t>
      </w:r>
      <w:proofErr w:type="spellStart"/>
      <w:r w:rsidRPr="008C6DE4">
        <w:t>N</w:t>
      </w:r>
      <w:r w:rsidRPr="008C6DE4">
        <w:rPr>
          <w:vertAlign w:val="subscript"/>
        </w:rPr>
        <w:t>freq</w:t>
      </w:r>
      <w:proofErr w:type="spellEnd"/>
      <w:r w:rsidRPr="008C6DE4">
        <w:rPr>
          <w:vertAlign w:val="subscript"/>
        </w:rPr>
        <w:t>, SA</w:t>
      </w:r>
      <w:r w:rsidRPr="008C6DE4">
        <w:t>, which is defined as:</w:t>
      </w:r>
    </w:p>
    <w:p w14:paraId="760A2A0D" w14:textId="77777777" w:rsidR="003E1804" w:rsidRPr="008C6DE4" w:rsidRDefault="003E1804" w:rsidP="003E1804">
      <w:pPr>
        <w:rPr>
          <w:lang w:val="sv-SE"/>
        </w:rPr>
      </w:pPr>
      <w:proofErr w:type="spellStart"/>
      <w:r w:rsidRPr="008C6DE4">
        <w:rPr>
          <w:lang w:val="sv-SE"/>
        </w:rPr>
        <w:t>N</w:t>
      </w:r>
      <w:r w:rsidRPr="008C6DE4">
        <w:rPr>
          <w:vertAlign w:val="subscript"/>
          <w:lang w:val="sv-SE"/>
        </w:rPr>
        <w:t>freq</w:t>
      </w:r>
      <w:proofErr w:type="spellEnd"/>
      <w:r w:rsidRPr="008C6DE4">
        <w:rPr>
          <w:vertAlign w:val="subscript"/>
          <w:lang w:val="sv-SE"/>
        </w:rPr>
        <w:t>, SA</w:t>
      </w:r>
      <w:r w:rsidRPr="008C6DE4">
        <w:rPr>
          <w:lang w:val="sv-SE"/>
        </w:rPr>
        <w:t xml:space="preserve"> = </w:t>
      </w:r>
      <w:proofErr w:type="spellStart"/>
      <w:r w:rsidRPr="008C6DE4">
        <w:rPr>
          <w:lang w:val="sv-SE"/>
        </w:rPr>
        <w:t>N</w:t>
      </w:r>
      <w:r w:rsidRPr="008C6DE4">
        <w:rPr>
          <w:vertAlign w:val="subscript"/>
          <w:lang w:val="sv-SE"/>
        </w:rPr>
        <w:t>freq</w:t>
      </w:r>
      <w:proofErr w:type="spellEnd"/>
      <w:r w:rsidRPr="008C6DE4">
        <w:rPr>
          <w:vertAlign w:val="subscript"/>
          <w:lang w:val="sv-SE"/>
        </w:rPr>
        <w:t>, SA, NR</w:t>
      </w:r>
      <w:r w:rsidRPr="008C6DE4">
        <w:rPr>
          <w:lang w:val="sv-SE"/>
        </w:rPr>
        <w:t xml:space="preserve"> + </w:t>
      </w:r>
      <w:proofErr w:type="spellStart"/>
      <w:r w:rsidRPr="008C6DE4">
        <w:rPr>
          <w:lang w:val="sv-SE"/>
        </w:rPr>
        <w:t>N</w:t>
      </w:r>
      <w:r w:rsidRPr="008C6DE4">
        <w:rPr>
          <w:vertAlign w:val="subscript"/>
          <w:lang w:val="sv-SE"/>
        </w:rPr>
        <w:t>freq</w:t>
      </w:r>
      <w:proofErr w:type="spellEnd"/>
      <w:r w:rsidRPr="008C6DE4">
        <w:rPr>
          <w:vertAlign w:val="subscript"/>
          <w:lang w:val="sv-SE"/>
        </w:rPr>
        <w:t>, SA, E-UTRA</w:t>
      </w:r>
      <w:r w:rsidRPr="008C6DE4">
        <w:rPr>
          <w:lang w:val="sv-SE"/>
        </w:rPr>
        <w:t>,</w:t>
      </w:r>
    </w:p>
    <w:p w14:paraId="7EFC330C" w14:textId="77777777" w:rsidR="003E1804" w:rsidRPr="008C6DE4" w:rsidRDefault="003E1804" w:rsidP="003E1804">
      <w:r w:rsidRPr="008C6DE4">
        <w:t>where</w:t>
      </w:r>
    </w:p>
    <w:p w14:paraId="2C3F5D27" w14:textId="77777777" w:rsidR="003E1804" w:rsidRPr="008C6DE4" w:rsidRDefault="003E1804" w:rsidP="003E1804">
      <w:pPr>
        <w:ind w:left="568" w:hanging="284"/>
      </w:pPr>
      <w:r w:rsidRPr="008C6DE4">
        <w:tab/>
      </w:r>
      <w:proofErr w:type="spellStart"/>
      <w:r w:rsidRPr="008C6DE4">
        <w:t>N</w:t>
      </w:r>
      <w:r w:rsidRPr="008C6DE4">
        <w:rPr>
          <w:vertAlign w:val="subscript"/>
        </w:rPr>
        <w:t>freq</w:t>
      </w:r>
      <w:proofErr w:type="spellEnd"/>
      <w:r w:rsidRPr="008C6DE4">
        <w:rPr>
          <w:vertAlign w:val="subscript"/>
        </w:rPr>
        <w:t>, SA, E-UTRA</w:t>
      </w:r>
      <w:r w:rsidRPr="008C6DE4">
        <w:t xml:space="preserve"> is the number of E-UTRA inter-RAT carriers being monitored (FDD and TDD) as configured by </w:t>
      </w:r>
      <w:proofErr w:type="spellStart"/>
      <w:r w:rsidRPr="008C6DE4">
        <w:t>PCell</w:t>
      </w:r>
      <w:proofErr w:type="spellEnd"/>
      <w:r w:rsidRPr="008C6DE4">
        <w:t xml:space="preserve"> or via LPP [22],</w:t>
      </w:r>
    </w:p>
    <w:p w14:paraId="15E57C82" w14:textId="77777777" w:rsidR="003E1804" w:rsidRPr="008C6DE4" w:rsidRDefault="003E1804" w:rsidP="003E1804">
      <w:pPr>
        <w:ind w:left="568" w:hanging="284"/>
      </w:pPr>
      <w:r w:rsidRPr="008C6DE4">
        <w:rPr>
          <w:rFonts w:cs="v4.2.0"/>
          <w:lang w:val="en-US"/>
        </w:rPr>
        <w:tab/>
      </w:r>
      <w:proofErr w:type="spellStart"/>
      <w:r w:rsidRPr="008C6DE4">
        <w:rPr>
          <w:rFonts w:cs="v4.2.0"/>
          <w:lang w:val="en-US"/>
        </w:rPr>
        <w:t>N</w:t>
      </w:r>
      <w:r w:rsidRPr="008C6DE4">
        <w:rPr>
          <w:rFonts w:cs="v4.2.0"/>
          <w:vertAlign w:val="subscript"/>
          <w:lang w:val="en-US"/>
        </w:rPr>
        <w:t>freq</w:t>
      </w:r>
      <w:proofErr w:type="spellEnd"/>
      <w:r w:rsidRPr="008C6DE4">
        <w:rPr>
          <w:rFonts w:cs="v4.2.0"/>
          <w:vertAlign w:val="subscript"/>
          <w:lang w:val="en-US"/>
        </w:rPr>
        <w:t>, SA, NR</w:t>
      </w:r>
      <w:r w:rsidRPr="008C6DE4">
        <w:rPr>
          <w:rFonts w:cs="v4.2.0"/>
          <w:lang w:val="en-US"/>
        </w:rPr>
        <w:t xml:space="preserve"> </w:t>
      </w:r>
      <w:r w:rsidRPr="008C6DE4">
        <w:t xml:space="preserve">is the number of NR inter-frequency carriers being monitored as configured by </w:t>
      </w:r>
      <w:proofErr w:type="spellStart"/>
      <w:r w:rsidRPr="008C6DE4">
        <w:t>PCell</w:t>
      </w:r>
      <w:proofErr w:type="spellEnd"/>
      <w:r w:rsidRPr="008C6DE4">
        <w:t>.</w:t>
      </w:r>
    </w:p>
    <w:p w14:paraId="1FE64AD0" w14:textId="77777777" w:rsidR="003E1804" w:rsidRPr="008C6DE4" w:rsidRDefault="003E1804" w:rsidP="003E1804">
      <w:pPr>
        <w:pStyle w:val="Heading4"/>
      </w:pPr>
      <w:r w:rsidRPr="008C6DE4">
        <w:lastRenderedPageBreak/>
        <w:t>9.1.3.1b</w:t>
      </w:r>
      <w:r w:rsidRPr="008C6DE4">
        <w:tab/>
        <w:t>NE-DC: Monitoring of multiple layers using gaps</w:t>
      </w:r>
    </w:p>
    <w:p w14:paraId="60D0E141" w14:textId="77777777" w:rsidR="003E1804" w:rsidRPr="008C6DE4" w:rsidRDefault="003E1804" w:rsidP="003E1804">
      <w:r w:rsidRPr="008C6DE4">
        <w:t>The requirements in this clause are applicable for UE capable of and configured with the NE-DC operation mode.</w:t>
      </w:r>
    </w:p>
    <w:p w14:paraId="485E76B2" w14:textId="77777777" w:rsidR="003E1804" w:rsidRPr="008C6DE4" w:rsidRDefault="003E1804" w:rsidP="003E1804">
      <w:r w:rsidRPr="008C6DE4">
        <w:t xml:space="preserve">When monitoring of multiple inter-frequency E-UTRAN carriers as configured by E-UTRA </w:t>
      </w:r>
      <w:proofErr w:type="spellStart"/>
      <w:r w:rsidRPr="008C6DE4">
        <w:t>PSCell</w:t>
      </w:r>
      <w:proofErr w:type="spellEnd"/>
      <w:r w:rsidRPr="008C6DE4">
        <w:t xml:space="preserve">, inter-RAT E-UTRAN carriers as configured by </w:t>
      </w:r>
      <w:proofErr w:type="spellStart"/>
      <w:r w:rsidRPr="008C6DE4">
        <w:t>PCell</w:t>
      </w:r>
      <w:proofErr w:type="spellEnd"/>
      <w:r w:rsidRPr="008C6DE4">
        <w:t xml:space="preserve">, and inter-frequency NR carriers as configured by </w:t>
      </w:r>
      <w:proofErr w:type="spellStart"/>
      <w:r w:rsidRPr="008C6DE4">
        <w:t>PCell</w:t>
      </w:r>
      <w:proofErr w:type="spellEnd"/>
      <w:r w:rsidRPr="008C6DE4">
        <w:t xml:space="preserve"> using gaps (or without using gaps provided the UE supports such capability)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6AFC5CB5" w14:textId="77777777" w:rsidR="003E1804" w:rsidRPr="008C6DE4" w:rsidRDefault="003E1804" w:rsidP="003E1804">
      <w:r w:rsidRPr="008C6DE4">
        <w:t xml:space="preserve">For </w:t>
      </w:r>
      <w:r w:rsidRPr="008C6DE4">
        <w:rPr>
          <w:lang w:eastAsia="ko-KR"/>
        </w:rPr>
        <w:t>UE configured with the NE-DC operation, t</w:t>
      </w:r>
      <w:r w:rsidRPr="008C6DE4">
        <w:t xml:space="preserve">he effective total number of frequencies excluding the frequencies of the </w:t>
      </w:r>
      <w:proofErr w:type="spellStart"/>
      <w:r w:rsidRPr="008C6DE4">
        <w:t>PCell</w:t>
      </w:r>
      <w:proofErr w:type="spellEnd"/>
      <w:r w:rsidRPr="008C6DE4">
        <w:t xml:space="preserve">, </w:t>
      </w:r>
      <w:proofErr w:type="spellStart"/>
      <w:r w:rsidRPr="008C6DE4">
        <w:t>SCells</w:t>
      </w:r>
      <w:proofErr w:type="spellEnd"/>
      <w:r w:rsidRPr="008C6DE4">
        <w:t xml:space="preserve">, E-UTRA </w:t>
      </w:r>
      <w:proofErr w:type="spellStart"/>
      <w:r w:rsidRPr="008C6DE4">
        <w:t>PSCell</w:t>
      </w:r>
      <w:proofErr w:type="spellEnd"/>
      <w:r w:rsidRPr="008C6DE4">
        <w:t xml:space="preserve">, and E-UTRA </w:t>
      </w:r>
      <w:proofErr w:type="spellStart"/>
      <w:r w:rsidRPr="008C6DE4">
        <w:t>SCells</w:t>
      </w:r>
      <w:proofErr w:type="spellEnd"/>
      <w:r w:rsidRPr="008C6DE4">
        <w:t xml:space="preserve"> being monitored is </w:t>
      </w:r>
      <w:proofErr w:type="spellStart"/>
      <w:r w:rsidRPr="008C6DE4">
        <w:t>N</w:t>
      </w:r>
      <w:r w:rsidRPr="008C6DE4">
        <w:rPr>
          <w:vertAlign w:val="subscript"/>
        </w:rPr>
        <w:t>freq</w:t>
      </w:r>
      <w:proofErr w:type="spellEnd"/>
      <w:r w:rsidRPr="008C6DE4">
        <w:rPr>
          <w:vertAlign w:val="subscript"/>
        </w:rPr>
        <w:t>, NE-DC</w:t>
      </w:r>
      <w:r w:rsidRPr="008C6DE4">
        <w:t>, which is defined as:</w:t>
      </w:r>
    </w:p>
    <w:p w14:paraId="6E7D87FC" w14:textId="77777777" w:rsidR="003E1804" w:rsidRPr="008C6DE4" w:rsidRDefault="003E1804" w:rsidP="003E1804">
      <w:pPr>
        <w:rPr>
          <w:lang w:val="fi-FI"/>
        </w:rPr>
      </w:pPr>
      <w:proofErr w:type="spellStart"/>
      <w:r w:rsidRPr="008C6DE4">
        <w:rPr>
          <w:lang w:val="fi-FI"/>
        </w:rPr>
        <w:t>N</w:t>
      </w:r>
      <w:r w:rsidRPr="008C6DE4">
        <w:rPr>
          <w:vertAlign w:val="subscript"/>
          <w:lang w:val="fi-FI"/>
        </w:rPr>
        <w:t>freq</w:t>
      </w:r>
      <w:proofErr w:type="spellEnd"/>
      <w:r w:rsidRPr="008C6DE4">
        <w:rPr>
          <w:vertAlign w:val="subscript"/>
          <w:lang w:val="fi-FI"/>
        </w:rPr>
        <w:t>, NE-DC</w:t>
      </w:r>
      <w:r w:rsidRPr="008C6DE4">
        <w:rPr>
          <w:lang w:val="fi-FI"/>
        </w:rPr>
        <w:t xml:space="preserve"> = </w:t>
      </w:r>
      <w:proofErr w:type="spellStart"/>
      <w:r w:rsidRPr="008C6DE4">
        <w:rPr>
          <w:lang w:val="fi-FI"/>
        </w:rPr>
        <w:t>N</w:t>
      </w:r>
      <w:r w:rsidRPr="008C6DE4">
        <w:rPr>
          <w:vertAlign w:val="subscript"/>
          <w:lang w:val="fi-FI"/>
        </w:rPr>
        <w:t>freq</w:t>
      </w:r>
      <w:proofErr w:type="spellEnd"/>
      <w:r w:rsidRPr="008C6DE4">
        <w:rPr>
          <w:vertAlign w:val="subscript"/>
          <w:lang w:val="fi-FI"/>
        </w:rPr>
        <w:t>, NE-DC, NR</w:t>
      </w:r>
      <w:r w:rsidRPr="008C6DE4">
        <w:rPr>
          <w:lang w:val="fi-FI"/>
        </w:rPr>
        <w:t xml:space="preserve"> + </w:t>
      </w:r>
      <w:proofErr w:type="spellStart"/>
      <w:r w:rsidRPr="008C6DE4">
        <w:rPr>
          <w:lang w:val="fi-FI"/>
        </w:rPr>
        <w:t>N</w:t>
      </w:r>
      <w:r w:rsidRPr="008C6DE4">
        <w:rPr>
          <w:vertAlign w:val="subscript"/>
          <w:lang w:val="fi-FI"/>
        </w:rPr>
        <w:t>freq</w:t>
      </w:r>
      <w:proofErr w:type="spellEnd"/>
      <w:r w:rsidRPr="008C6DE4">
        <w:rPr>
          <w:vertAlign w:val="subscript"/>
          <w:lang w:val="fi-FI"/>
        </w:rPr>
        <w:t>, NE-DC, E-UTRA</w:t>
      </w:r>
      <w:r w:rsidRPr="008C6DE4">
        <w:rPr>
          <w:lang w:val="fi-FI"/>
        </w:rPr>
        <w:t>,</w:t>
      </w:r>
    </w:p>
    <w:p w14:paraId="60D6AEAE" w14:textId="77777777" w:rsidR="003E1804" w:rsidRPr="008C6DE4" w:rsidRDefault="003E1804" w:rsidP="003E1804">
      <w:r w:rsidRPr="008C6DE4">
        <w:t>where</w:t>
      </w:r>
    </w:p>
    <w:p w14:paraId="26F824DA" w14:textId="77777777" w:rsidR="003E1804" w:rsidRPr="008C6DE4" w:rsidRDefault="003E1804" w:rsidP="003E1804">
      <w:pPr>
        <w:ind w:left="436"/>
        <w:rPr>
          <w:rFonts w:cs="v4.2.0"/>
        </w:rPr>
      </w:pPr>
      <w:proofErr w:type="spellStart"/>
      <w:r w:rsidRPr="008C6DE4">
        <w:rPr>
          <w:rFonts w:cs="v4.2.0"/>
        </w:rPr>
        <w:t>N</w:t>
      </w:r>
      <w:r w:rsidRPr="008C6DE4">
        <w:rPr>
          <w:rFonts w:cs="v4.2.0"/>
          <w:vertAlign w:val="subscript"/>
        </w:rPr>
        <w:t>freq</w:t>
      </w:r>
      <w:proofErr w:type="spellEnd"/>
      <w:r w:rsidRPr="008C6DE4">
        <w:rPr>
          <w:rFonts w:cs="v4.2.0"/>
          <w:vertAlign w:val="subscript"/>
        </w:rPr>
        <w:t>, NE-DC, NR</w:t>
      </w:r>
      <w:r w:rsidRPr="008C6DE4">
        <w:rPr>
          <w:rFonts w:cs="v4.2.0"/>
        </w:rPr>
        <w:t xml:space="preserve"> is the number of NR inter-frequency carriers being monitored as configured by </w:t>
      </w:r>
      <w:proofErr w:type="spellStart"/>
      <w:r w:rsidRPr="008C6DE4">
        <w:rPr>
          <w:rFonts w:cs="v4.2.0"/>
        </w:rPr>
        <w:t>PCell</w:t>
      </w:r>
      <w:proofErr w:type="spellEnd"/>
      <w:r w:rsidRPr="008C6DE4">
        <w:rPr>
          <w:rFonts w:cs="v4.2.0"/>
        </w:rPr>
        <w:t>,</w:t>
      </w:r>
    </w:p>
    <w:p w14:paraId="18AA784B" w14:textId="77777777" w:rsidR="003E1804" w:rsidRPr="008C6DE4" w:rsidRDefault="003E1804" w:rsidP="003E1804">
      <w:pPr>
        <w:ind w:left="152" w:firstLine="284"/>
        <w:rPr>
          <w:lang w:val="sv-SE"/>
        </w:rPr>
      </w:pPr>
      <w:proofErr w:type="spellStart"/>
      <w:r w:rsidRPr="008C6DE4">
        <w:rPr>
          <w:rFonts w:cs="v4.2.0"/>
          <w:lang w:val="sv-SE"/>
        </w:rPr>
        <w:t>N</w:t>
      </w:r>
      <w:r w:rsidRPr="008C6DE4">
        <w:rPr>
          <w:rFonts w:cs="v4.2.0"/>
          <w:vertAlign w:val="subscript"/>
          <w:lang w:val="sv-SE"/>
        </w:rPr>
        <w:t>freq</w:t>
      </w:r>
      <w:proofErr w:type="spellEnd"/>
      <w:r w:rsidRPr="008C6DE4">
        <w:rPr>
          <w:rFonts w:cs="v4.2.0"/>
          <w:vertAlign w:val="subscript"/>
          <w:lang w:val="sv-SE"/>
        </w:rPr>
        <w:t>, NE-DC, E-UTRA</w:t>
      </w:r>
      <w:r w:rsidRPr="008C6DE4">
        <w:rPr>
          <w:rFonts w:cs="v4.2.0"/>
          <w:lang w:val="sv-SE"/>
        </w:rPr>
        <w:t xml:space="preserve"> </w:t>
      </w:r>
      <w:r w:rsidRPr="008C6DE4">
        <w:rPr>
          <w:rFonts w:hint="eastAsia"/>
          <w:lang w:val="sv-SE"/>
        </w:rPr>
        <w:t>≤</w:t>
      </w:r>
      <w:r w:rsidRPr="008C6DE4">
        <w:rPr>
          <w:rFonts w:cs="v4.2.0"/>
          <w:lang w:val="sv-SE"/>
        </w:rPr>
        <w:t xml:space="preserve"> </w:t>
      </w:r>
      <w:proofErr w:type="spellStart"/>
      <w:r w:rsidRPr="008C6DE4">
        <w:rPr>
          <w:rFonts w:cs="v4.2.0"/>
          <w:lang w:val="sv-SE"/>
        </w:rPr>
        <w:t>N</w:t>
      </w:r>
      <w:r w:rsidRPr="008C6DE4">
        <w:rPr>
          <w:rFonts w:cs="v4.2.0"/>
          <w:vertAlign w:val="subscript"/>
          <w:lang w:val="sv-SE"/>
        </w:rPr>
        <w:t>freq</w:t>
      </w:r>
      <w:proofErr w:type="spellEnd"/>
      <w:r w:rsidRPr="008C6DE4">
        <w:rPr>
          <w:rFonts w:cs="v4.2.0"/>
          <w:vertAlign w:val="subscript"/>
          <w:lang w:val="sv-SE"/>
        </w:rPr>
        <w:t>, NE-DC, E-UTRA, inter-RAT</w:t>
      </w:r>
      <w:r w:rsidRPr="008C6DE4">
        <w:rPr>
          <w:rFonts w:cs="v4.2.0"/>
          <w:lang w:val="sv-SE"/>
        </w:rPr>
        <w:t xml:space="preserve"> + </w:t>
      </w:r>
      <w:proofErr w:type="spellStart"/>
      <w:r w:rsidRPr="008C6DE4">
        <w:rPr>
          <w:lang w:val="sv-SE"/>
        </w:rPr>
        <w:t>N</w:t>
      </w:r>
      <w:r w:rsidRPr="008C6DE4">
        <w:rPr>
          <w:vertAlign w:val="subscript"/>
          <w:lang w:val="sv-SE"/>
        </w:rPr>
        <w:t>freq</w:t>
      </w:r>
      <w:proofErr w:type="spellEnd"/>
      <w:r w:rsidRPr="008C6DE4">
        <w:rPr>
          <w:vertAlign w:val="subscript"/>
          <w:lang w:val="sv-SE"/>
        </w:rPr>
        <w:t xml:space="preserve">, </w:t>
      </w:r>
      <w:r w:rsidRPr="008C6DE4">
        <w:rPr>
          <w:rFonts w:cs="v4.2.0"/>
          <w:vertAlign w:val="subscript"/>
          <w:lang w:val="sv-SE"/>
        </w:rPr>
        <w:t>NE-DC, E-UTRA</w:t>
      </w:r>
      <w:r w:rsidRPr="008C6DE4">
        <w:rPr>
          <w:vertAlign w:val="subscript"/>
          <w:lang w:val="sv-SE"/>
        </w:rPr>
        <w:t>, inter-</w:t>
      </w:r>
      <w:proofErr w:type="spellStart"/>
      <w:r w:rsidRPr="008C6DE4">
        <w:rPr>
          <w:vertAlign w:val="subscript"/>
          <w:lang w:val="sv-SE"/>
        </w:rPr>
        <w:t>freq</w:t>
      </w:r>
      <w:proofErr w:type="spellEnd"/>
    </w:p>
    <w:p w14:paraId="5ED59875" w14:textId="77777777" w:rsidR="003E1804" w:rsidRPr="008C6DE4" w:rsidRDefault="003E1804" w:rsidP="003E1804">
      <w:pPr>
        <w:ind w:left="720"/>
        <w:rPr>
          <w:rFonts w:cs="v4.2.0"/>
        </w:rPr>
      </w:pPr>
      <w:r w:rsidRPr="008C6DE4">
        <w:rPr>
          <w:rFonts w:cs="v4.2.0"/>
        </w:rPr>
        <w:t>where</w:t>
      </w:r>
    </w:p>
    <w:p w14:paraId="434697B8" w14:textId="77777777" w:rsidR="003E1804" w:rsidRPr="008C6DE4" w:rsidRDefault="003E1804" w:rsidP="003E1804">
      <w:pPr>
        <w:ind w:left="1440"/>
        <w:rPr>
          <w:rFonts w:cs="v4.2.0"/>
        </w:rPr>
      </w:pPr>
      <w:proofErr w:type="spellStart"/>
      <w:r w:rsidRPr="008C6DE4">
        <w:rPr>
          <w:rFonts w:cs="v4.2.0"/>
        </w:rPr>
        <w:t>N</w:t>
      </w:r>
      <w:r w:rsidRPr="008C6DE4">
        <w:rPr>
          <w:rFonts w:cs="v4.2.0"/>
          <w:vertAlign w:val="subscript"/>
        </w:rPr>
        <w:t>freq</w:t>
      </w:r>
      <w:proofErr w:type="spellEnd"/>
      <w:r w:rsidRPr="008C6DE4">
        <w:rPr>
          <w:rFonts w:cs="v4.2.0"/>
          <w:vertAlign w:val="subscript"/>
        </w:rPr>
        <w:t xml:space="preserve">,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 xml:space="preserve">being monitored as configured by </w:t>
      </w:r>
      <w:proofErr w:type="spellStart"/>
      <w:r w:rsidRPr="008C6DE4">
        <w:rPr>
          <w:rFonts w:cs="v4.2.0"/>
        </w:rPr>
        <w:t>PCell</w:t>
      </w:r>
      <w:proofErr w:type="spellEnd"/>
      <w:r w:rsidRPr="008C6DE4">
        <w:rPr>
          <w:rFonts w:cs="v4.2.0"/>
        </w:rPr>
        <w:t xml:space="preserve"> or via LPP [22],</w:t>
      </w:r>
    </w:p>
    <w:p w14:paraId="0637582C" w14:textId="77777777" w:rsidR="003E1804" w:rsidRPr="008C6DE4" w:rsidRDefault="003E1804" w:rsidP="003E1804">
      <w:pPr>
        <w:overflowPunct w:val="0"/>
        <w:autoSpaceDE w:val="0"/>
        <w:autoSpaceDN w:val="0"/>
        <w:adjustRightInd w:val="0"/>
        <w:ind w:left="1440"/>
        <w:textAlignment w:val="baseline"/>
      </w:pPr>
      <w:proofErr w:type="spellStart"/>
      <w:r w:rsidRPr="008C6DE4">
        <w:t>N</w:t>
      </w:r>
      <w:r w:rsidRPr="008C6DE4">
        <w:rPr>
          <w:vertAlign w:val="subscript"/>
        </w:rPr>
        <w:t>freq</w:t>
      </w:r>
      <w:proofErr w:type="spellEnd"/>
      <w:r w:rsidRPr="008C6DE4">
        <w:rPr>
          <w:vertAlign w:val="subscript"/>
        </w:rPr>
        <w:t xml:space="preserve">, </w:t>
      </w:r>
      <w:r w:rsidRPr="008C6DE4">
        <w:rPr>
          <w:rFonts w:cs="v4.2.0"/>
          <w:vertAlign w:val="subscript"/>
          <w:lang w:val="en-US"/>
        </w:rPr>
        <w:t>NE-DC, E-UTRA</w:t>
      </w:r>
      <w:r w:rsidRPr="008C6DE4">
        <w:rPr>
          <w:vertAlign w:val="subscript"/>
        </w:rPr>
        <w:t>, inter-</w:t>
      </w:r>
      <w:proofErr w:type="spellStart"/>
      <w:r w:rsidRPr="008C6DE4">
        <w:rPr>
          <w:vertAlign w:val="subscript"/>
        </w:rPr>
        <w:t>freq</w:t>
      </w:r>
      <w:proofErr w:type="spellEnd"/>
      <w:r w:rsidRPr="008C6DE4">
        <w:t xml:space="preserve"> is the number of E-UTRA inter-frequency carriers (FDD and TDD) being monitored as configured by </w:t>
      </w:r>
      <w:r w:rsidRPr="008C6DE4">
        <w:rPr>
          <w:rFonts w:cs="v4.2.0"/>
        </w:rPr>
        <w:t xml:space="preserve">E-UTRA </w:t>
      </w:r>
      <w:proofErr w:type="spellStart"/>
      <w:r w:rsidRPr="008C6DE4">
        <w:rPr>
          <w:rFonts w:cs="v4.2.0"/>
        </w:rPr>
        <w:t>PSCell</w:t>
      </w:r>
      <w:proofErr w:type="spellEnd"/>
      <w:r w:rsidRPr="008C6DE4">
        <w:rPr>
          <w:rFonts w:cs="v4.2.0"/>
        </w:rPr>
        <w:t xml:space="preserve"> [15]</w:t>
      </w:r>
      <w:r w:rsidRPr="008C6DE4">
        <w:t xml:space="preserve"> </w:t>
      </w:r>
      <w:r w:rsidRPr="008C6DE4">
        <w:rPr>
          <w:rFonts w:cs="v4.2.0"/>
        </w:rPr>
        <w:t>or via LPP [22]</w:t>
      </w:r>
      <w:r w:rsidRPr="008C6DE4">
        <w:t>.</w:t>
      </w:r>
    </w:p>
    <w:p w14:paraId="143E39CC" w14:textId="77777777" w:rsidR="003E1804" w:rsidRPr="008C6DE4" w:rsidRDefault="003E1804" w:rsidP="003E1804">
      <w:pPr>
        <w:pStyle w:val="Heading4"/>
      </w:pPr>
      <w:r w:rsidRPr="008C6DE4">
        <w:t>9.1.3.1c</w:t>
      </w:r>
      <w:r w:rsidRPr="008C6DE4">
        <w:tab/>
        <w:t>NR-DC: Monitoring of multiple layers using gaps</w:t>
      </w:r>
    </w:p>
    <w:p w14:paraId="323C0839" w14:textId="77777777" w:rsidR="003E1804" w:rsidRPr="008C6DE4" w:rsidRDefault="003E1804" w:rsidP="003E1804">
      <w:r w:rsidRPr="008C6DE4">
        <w:t>The requirements in this clause are applicable for UE configured with NR-DC operation mode.</w:t>
      </w:r>
    </w:p>
    <w:p w14:paraId="441446A0" w14:textId="77777777" w:rsidR="003E1804" w:rsidRPr="008C6DE4" w:rsidRDefault="003E1804" w:rsidP="003E1804">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w:t>
      </w:r>
      <w:proofErr w:type="spellStart"/>
      <w:r w:rsidRPr="008C6DE4">
        <w:t>PCell</w:t>
      </w:r>
      <w:proofErr w:type="spellEnd"/>
      <w:r w:rsidRPr="008C6DE4">
        <w:rPr>
          <w:lang w:eastAsia="zh-CN"/>
        </w:rPr>
        <w:t xml:space="preserve">, and </w:t>
      </w:r>
      <w:r w:rsidRPr="008C6DE4">
        <w:t xml:space="preserve">inter-frequency NR carriers as configured by </w:t>
      </w:r>
      <w:proofErr w:type="spellStart"/>
      <w:r w:rsidRPr="008C6DE4">
        <w:t>PSCell</w:t>
      </w:r>
      <w:proofErr w:type="spellEnd"/>
      <w:r w:rsidRPr="008C6DE4">
        <w:t xml:space="preserve">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58E652BF" w14:textId="77777777" w:rsidR="003E1804" w:rsidRPr="008C6DE4" w:rsidRDefault="003E1804" w:rsidP="003E1804">
      <w:pPr>
        <w:rPr>
          <w:sz w:val="22"/>
          <w:lang w:eastAsia="zh-CN"/>
        </w:rPr>
      </w:pPr>
      <w:r w:rsidRPr="008C6DE4">
        <w:t xml:space="preserve">For </w:t>
      </w:r>
      <w:r w:rsidRPr="008C6DE4">
        <w:rPr>
          <w:lang w:eastAsia="ko-KR"/>
        </w:rPr>
        <w:t xml:space="preserve">UE configured with the NR-DC operation, </w:t>
      </w:r>
      <w:r w:rsidRPr="008C6DE4">
        <w:t xml:space="preserve">the effective total number of frequencies, excluding the frequencies of the </w:t>
      </w:r>
      <w:proofErr w:type="spellStart"/>
      <w:r w:rsidRPr="008C6DE4">
        <w:t>PCell</w:t>
      </w:r>
      <w:proofErr w:type="spellEnd"/>
      <w:r w:rsidRPr="008C6DE4">
        <w:t xml:space="preserve">, </w:t>
      </w:r>
      <w:proofErr w:type="spellStart"/>
      <w:r w:rsidRPr="008C6DE4">
        <w:t>PSCell</w:t>
      </w:r>
      <w:proofErr w:type="spellEnd"/>
      <w:r w:rsidRPr="008C6DE4">
        <w:t xml:space="preserve"> and </w:t>
      </w:r>
      <w:proofErr w:type="spellStart"/>
      <w:r w:rsidRPr="008C6DE4">
        <w:t>SCells</w:t>
      </w:r>
      <w:proofErr w:type="spellEnd"/>
      <w:r w:rsidRPr="008C6DE4">
        <w:t xml:space="preserve"> being monitored, is </w:t>
      </w:r>
      <w:proofErr w:type="spellStart"/>
      <w:r w:rsidRPr="008C6DE4">
        <w:t>N</w:t>
      </w:r>
      <w:r w:rsidRPr="008C6DE4">
        <w:rPr>
          <w:vertAlign w:val="subscript"/>
        </w:rPr>
        <w:t>freq</w:t>
      </w:r>
      <w:proofErr w:type="spellEnd"/>
      <w:r w:rsidRPr="008C6DE4">
        <w:rPr>
          <w:vertAlign w:val="subscript"/>
        </w:rPr>
        <w:t>, NR-DC</w:t>
      </w:r>
      <w:r w:rsidRPr="008C6DE4">
        <w:t>, which is defined as:</w:t>
      </w:r>
    </w:p>
    <w:p w14:paraId="17015570" w14:textId="77777777" w:rsidR="003E1804" w:rsidRPr="008C6DE4" w:rsidRDefault="003E1804" w:rsidP="003E1804">
      <w:proofErr w:type="spellStart"/>
      <w:r w:rsidRPr="008C6DE4">
        <w:t>N</w:t>
      </w:r>
      <w:r w:rsidRPr="008C6DE4">
        <w:rPr>
          <w:vertAlign w:val="subscript"/>
        </w:rPr>
        <w:t>freq</w:t>
      </w:r>
      <w:proofErr w:type="spellEnd"/>
      <w:r w:rsidRPr="008C6DE4">
        <w:rPr>
          <w:vertAlign w:val="subscript"/>
        </w:rPr>
        <w:t>, NR-DC</w:t>
      </w:r>
      <w:r w:rsidRPr="008C6DE4">
        <w:t xml:space="preserve"> = </w:t>
      </w:r>
      <w:proofErr w:type="spellStart"/>
      <w:r w:rsidRPr="008C6DE4">
        <w:t>N</w:t>
      </w:r>
      <w:r w:rsidRPr="008C6DE4">
        <w:rPr>
          <w:vertAlign w:val="subscript"/>
        </w:rPr>
        <w:t>freq</w:t>
      </w:r>
      <w:proofErr w:type="spellEnd"/>
      <w:r w:rsidRPr="008C6DE4">
        <w:rPr>
          <w:vertAlign w:val="subscript"/>
        </w:rPr>
        <w:t>, NR-DC, NR</w:t>
      </w:r>
      <w:r w:rsidRPr="008C6DE4">
        <w:t xml:space="preserve"> + </w:t>
      </w:r>
      <w:proofErr w:type="spellStart"/>
      <w:r w:rsidRPr="008C6DE4">
        <w:t>N</w:t>
      </w:r>
      <w:r w:rsidRPr="008C6DE4">
        <w:rPr>
          <w:vertAlign w:val="subscript"/>
        </w:rPr>
        <w:t>freq</w:t>
      </w:r>
      <w:proofErr w:type="spellEnd"/>
      <w:r w:rsidRPr="008C6DE4">
        <w:rPr>
          <w:vertAlign w:val="subscript"/>
        </w:rPr>
        <w:t>, NR-DC, E-UTRA</w:t>
      </w:r>
      <w:r w:rsidRPr="008C6DE4">
        <w:t>,</w:t>
      </w:r>
    </w:p>
    <w:p w14:paraId="29375A51" w14:textId="77777777" w:rsidR="003E1804" w:rsidRPr="008C6DE4" w:rsidRDefault="003E1804" w:rsidP="003E1804">
      <w:r w:rsidRPr="008C6DE4">
        <w:t>where</w:t>
      </w:r>
    </w:p>
    <w:p w14:paraId="4B90AAD8" w14:textId="77777777" w:rsidR="003E1804" w:rsidRPr="008C6DE4" w:rsidRDefault="003E1804" w:rsidP="003E1804">
      <w:pPr>
        <w:ind w:left="568" w:hanging="284"/>
      </w:pPr>
      <w:r w:rsidRPr="008C6DE4">
        <w:tab/>
      </w:r>
      <w:proofErr w:type="spellStart"/>
      <w:r w:rsidRPr="008C6DE4">
        <w:t>N</w:t>
      </w:r>
      <w:r w:rsidRPr="008C6DE4">
        <w:rPr>
          <w:vertAlign w:val="subscript"/>
        </w:rPr>
        <w:t>freq</w:t>
      </w:r>
      <w:proofErr w:type="spellEnd"/>
      <w:r w:rsidRPr="008C6DE4">
        <w:rPr>
          <w:vertAlign w:val="subscript"/>
        </w:rPr>
        <w:t>, NR-DC, E-UTRA</w:t>
      </w:r>
      <w:r w:rsidRPr="008C6DE4">
        <w:t xml:space="preserve"> is the number of E-UTRA inter-RAT carriers being monitored (FDD and TDD) as configured by </w:t>
      </w:r>
      <w:proofErr w:type="spellStart"/>
      <w:r w:rsidRPr="008C6DE4">
        <w:t>PCell</w:t>
      </w:r>
      <w:proofErr w:type="spellEnd"/>
      <w:r w:rsidRPr="008C6DE4">
        <w:t xml:space="preserve"> or via LPP [22].</w:t>
      </w:r>
    </w:p>
    <w:p w14:paraId="07F6FD02" w14:textId="77777777" w:rsidR="003E1804" w:rsidRPr="008C6DE4" w:rsidRDefault="003E1804" w:rsidP="003E1804">
      <w:pPr>
        <w:ind w:left="568" w:hanging="284"/>
        <w:rPr>
          <w:lang w:eastAsia="zh-CN"/>
        </w:rPr>
      </w:pPr>
      <w:r w:rsidRPr="008C6DE4">
        <w:rPr>
          <w:rFonts w:cs="v4.2.0"/>
          <w:lang w:val="en-US"/>
        </w:rPr>
        <w:tab/>
      </w:r>
      <w:proofErr w:type="spellStart"/>
      <w:r w:rsidRPr="008C6DE4">
        <w:rPr>
          <w:rFonts w:cs="v4.2.0"/>
          <w:lang w:val="en-US"/>
        </w:rPr>
        <w:t>N</w:t>
      </w:r>
      <w:r w:rsidRPr="008C6DE4">
        <w:rPr>
          <w:rFonts w:cs="v4.2.0"/>
          <w:vertAlign w:val="subscript"/>
          <w:lang w:val="en-US"/>
        </w:rPr>
        <w:t>freq</w:t>
      </w:r>
      <w:proofErr w:type="spellEnd"/>
      <w:r w:rsidRPr="008C6DE4">
        <w:rPr>
          <w:rFonts w:cs="v4.2.0"/>
          <w:vertAlign w:val="subscript"/>
          <w:lang w:val="en-US"/>
        </w:rPr>
        <w:t>, NR-DC, NR</w:t>
      </w:r>
      <w:r w:rsidRPr="008C6DE4">
        <w:rPr>
          <w:rFonts w:cs="v4.2.0"/>
          <w:lang w:val="en-US"/>
        </w:rPr>
        <w:t xml:space="preserve"> </w:t>
      </w:r>
      <w:r w:rsidRPr="008C6DE4">
        <w:t xml:space="preserve">is the number of NR inter-frequency carriers being monitored as configured by </w:t>
      </w:r>
      <w:proofErr w:type="spellStart"/>
      <w:r w:rsidRPr="008C6DE4">
        <w:t>PCell</w:t>
      </w:r>
      <w:proofErr w:type="spellEnd"/>
      <w:r w:rsidRPr="008C6DE4">
        <w:t xml:space="preserve"> and </w:t>
      </w:r>
      <w:proofErr w:type="spellStart"/>
      <w:r w:rsidRPr="008C6DE4">
        <w:t>PSCell</w:t>
      </w:r>
      <w:proofErr w:type="spellEnd"/>
      <w:r w:rsidRPr="008C6DE4">
        <w:t>.</w:t>
      </w:r>
    </w:p>
    <w:p w14:paraId="2954F5B8" w14:textId="77777777" w:rsidR="003E1804" w:rsidRPr="008C6DE4" w:rsidRDefault="003E1804" w:rsidP="003E1804">
      <w:pPr>
        <w:pStyle w:val="Heading4"/>
      </w:pPr>
      <w:bookmarkStart w:id="518" w:name="_Toc535476004"/>
      <w:r w:rsidRPr="008C6DE4">
        <w:t>9.1.3.2</w:t>
      </w:r>
      <w:r w:rsidRPr="008C6DE4">
        <w:tab/>
        <w:t>EN-DC: Maximum allowed layers for multiple monitoring</w:t>
      </w:r>
      <w:bookmarkEnd w:id="518"/>
    </w:p>
    <w:p w14:paraId="3B634BF7" w14:textId="77777777" w:rsidR="003E1804" w:rsidRPr="008C6DE4" w:rsidRDefault="003E1804" w:rsidP="003E1804">
      <w:pPr>
        <w:rPr>
          <w:lang w:eastAsia="ko-KR"/>
        </w:rPr>
      </w:pPr>
      <w:r w:rsidRPr="008C6DE4">
        <w:rPr>
          <w:lang w:eastAsia="ko-KR"/>
        </w:rPr>
        <w:t>If a UE is configured with EN-DC operation, the UE shall be capable of monitoring at least:</w:t>
      </w:r>
    </w:p>
    <w:p w14:paraId="6B661E71" w14:textId="77777777" w:rsidR="003E1804" w:rsidRPr="008C6DE4" w:rsidRDefault="003E1804" w:rsidP="003E1804">
      <w:pPr>
        <w:pStyle w:val="B10"/>
      </w:pPr>
      <w:r w:rsidRPr="008C6DE4">
        <w:t>-</w:t>
      </w:r>
      <w:r w:rsidRPr="008C6DE4">
        <w:tab/>
        <w:t xml:space="preserve">Depending on UE capability, 7 NR inter-frequency carriers configured by </w:t>
      </w:r>
      <w:del w:id="519" w:author="Rapportuer" w:date="2020-05-14T20:10:00Z">
        <w:r w:rsidRPr="008C6DE4" w:rsidDel="00AE5765">
          <w:delText>PScell</w:delText>
        </w:r>
      </w:del>
      <w:proofErr w:type="spellStart"/>
      <w:ins w:id="520" w:author="Rapportuer" w:date="2020-05-14T20:10:00Z">
        <w:r w:rsidRPr="008C6DE4">
          <w:t>PS</w:t>
        </w:r>
        <w:r>
          <w:t>C</w:t>
        </w:r>
        <w:r w:rsidRPr="008C6DE4">
          <w:t>ell</w:t>
        </w:r>
      </w:ins>
      <w:proofErr w:type="spellEnd"/>
      <w:r w:rsidRPr="008C6DE4">
        <w:t>, and</w:t>
      </w:r>
    </w:p>
    <w:p w14:paraId="47AABB7A" w14:textId="77777777" w:rsidR="003E1804" w:rsidRPr="008C6DE4" w:rsidRDefault="003E1804" w:rsidP="003E1804">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 xml:space="preserve">configured by E-UTRA </w:t>
      </w:r>
      <w:proofErr w:type="spellStart"/>
      <w:r w:rsidRPr="008C6DE4">
        <w:t>PCell</w:t>
      </w:r>
      <w:proofErr w:type="spellEnd"/>
      <w:r w:rsidRPr="008C6DE4">
        <w:t xml:space="preserve"> [15], and</w:t>
      </w:r>
    </w:p>
    <w:p w14:paraId="7BE71CD8" w14:textId="77777777" w:rsidR="003E1804" w:rsidRPr="008C6DE4" w:rsidRDefault="003E1804" w:rsidP="003E1804">
      <w:pPr>
        <w:pStyle w:val="B10"/>
      </w:pPr>
      <w:r w:rsidRPr="008C6DE4">
        <w:t>-</w:t>
      </w:r>
      <w:r w:rsidRPr="008C6DE4">
        <w:tab/>
        <w:t xml:space="preserve">Depending on UE capability, 6 E-UTRA TDD inter-frequency carriers configured by E-UTRA </w:t>
      </w:r>
      <w:proofErr w:type="spellStart"/>
      <w:r w:rsidRPr="008C6DE4">
        <w:t>PCell</w:t>
      </w:r>
      <w:proofErr w:type="spellEnd"/>
      <w:r w:rsidRPr="008C6DE4">
        <w:t xml:space="preserve"> [15], and</w:t>
      </w:r>
    </w:p>
    <w:p w14:paraId="6C4A8F64" w14:textId="77777777" w:rsidR="003E1804" w:rsidRPr="008C6DE4" w:rsidRDefault="003E1804" w:rsidP="003E1804">
      <w:pPr>
        <w:pStyle w:val="B10"/>
      </w:pPr>
      <w:r w:rsidRPr="008C6DE4">
        <w:t>-</w:t>
      </w:r>
      <w:r w:rsidRPr="008C6DE4">
        <w:tab/>
        <w:t xml:space="preserve">Depending on UE capability, 6 E-UTRA FDD inter-frequency carriers configured by E-UTRA </w:t>
      </w:r>
      <w:proofErr w:type="spellStart"/>
      <w:r w:rsidRPr="008C6DE4">
        <w:t>PCell</w:t>
      </w:r>
      <w:proofErr w:type="spellEnd"/>
      <w:r w:rsidRPr="008C6DE4">
        <w:t xml:space="preserve"> [15], and</w:t>
      </w:r>
    </w:p>
    <w:p w14:paraId="036BD22A" w14:textId="77777777" w:rsidR="003E1804" w:rsidRPr="008C6DE4" w:rsidRDefault="003E1804" w:rsidP="003E1804">
      <w:pPr>
        <w:pStyle w:val="B10"/>
      </w:pPr>
      <w:r w:rsidRPr="008C6DE4">
        <w:t>-</w:t>
      </w:r>
      <w:r w:rsidRPr="008C6DE4">
        <w:tab/>
        <w:t>Depending on UE capability, 3 FDD UTRA carriers, and</w:t>
      </w:r>
    </w:p>
    <w:p w14:paraId="5A6A38D9" w14:textId="77777777" w:rsidR="003E1804" w:rsidRPr="008C6DE4" w:rsidRDefault="003E1804" w:rsidP="003E1804">
      <w:pPr>
        <w:pStyle w:val="B10"/>
      </w:pPr>
      <w:r w:rsidRPr="008C6DE4">
        <w:lastRenderedPageBreak/>
        <w:t>-</w:t>
      </w:r>
      <w:r w:rsidRPr="008C6DE4">
        <w:tab/>
        <w:t>Depending on UE capability, 3 TDD UTRA carriers, and</w:t>
      </w:r>
    </w:p>
    <w:p w14:paraId="3813C163" w14:textId="77777777" w:rsidR="003E1804" w:rsidRPr="008C6DE4" w:rsidRDefault="003E1804" w:rsidP="003E1804">
      <w:pPr>
        <w:pStyle w:val="B10"/>
      </w:pPr>
      <w:r w:rsidRPr="008C6DE4">
        <w:t>-</w:t>
      </w:r>
      <w:r w:rsidRPr="008C6DE4">
        <w:tab/>
        <w:t>Depending on UE capability, 32 GSM carriers (one GSM layer corresponds to 32 carriers), and</w:t>
      </w:r>
    </w:p>
    <w:p w14:paraId="68EEC3A9" w14:textId="77777777" w:rsidR="003E1804" w:rsidRPr="008C6DE4" w:rsidRDefault="003E1804" w:rsidP="003E1804">
      <w:pPr>
        <w:pStyle w:val="B10"/>
      </w:pPr>
      <w:r w:rsidRPr="008C6DE4">
        <w:t>-</w:t>
      </w:r>
      <w:r w:rsidRPr="008C6DE4">
        <w:tab/>
        <w:t>Depending on UE capability, 1 E-UTRA FDD inter-frequency carrier for RSTD measurements configured via LPP [22], and</w:t>
      </w:r>
    </w:p>
    <w:p w14:paraId="2AD51C4A" w14:textId="77777777" w:rsidR="003E1804" w:rsidRPr="008C6DE4" w:rsidRDefault="003E1804" w:rsidP="003E1804">
      <w:pPr>
        <w:pStyle w:val="B10"/>
      </w:pPr>
      <w:r w:rsidRPr="008C6DE4">
        <w:t>-</w:t>
      </w:r>
      <w:r w:rsidRPr="008C6DE4">
        <w:tab/>
        <w:t>Depending on UE capability, 1 E-UTRA TDD inter-frequency carrier for RSTD measurements configured via LPP [22].</w:t>
      </w:r>
    </w:p>
    <w:p w14:paraId="4CAAF9F4" w14:textId="77777777" w:rsidR="003E1804" w:rsidRPr="008C6DE4" w:rsidRDefault="003E1804" w:rsidP="003E1804">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w:t>
      </w:r>
      <w:proofErr w:type="spellStart"/>
      <w:r w:rsidRPr="008C6DE4">
        <w:t>PCell</w:t>
      </w:r>
      <w:proofErr w:type="spellEnd"/>
      <w:r w:rsidRPr="008C6DE4">
        <w:t xml:space="preserve"> and </w:t>
      </w:r>
      <w:r w:rsidRPr="008C6DE4">
        <w:rPr>
          <w:lang w:eastAsia="zh-CN"/>
        </w:rPr>
        <w:t xml:space="preserve">NR inter-frequency carriers configured by </w:t>
      </w:r>
      <w:proofErr w:type="spellStart"/>
      <w:r w:rsidRPr="008C6DE4">
        <w:t>PSCell</w:t>
      </w:r>
      <w:proofErr w:type="spellEnd"/>
      <w:r w:rsidRPr="008C6DE4">
        <w:t>.</w:t>
      </w:r>
    </w:p>
    <w:p w14:paraId="5643F2E3" w14:textId="77777777" w:rsidR="003E1804" w:rsidRPr="008C6DE4" w:rsidRDefault="003E1804" w:rsidP="003E1804">
      <w:r w:rsidRPr="008C6DE4">
        <w:t xml:space="preserve">When the E-UTRA </w:t>
      </w:r>
      <w:proofErr w:type="spellStart"/>
      <w:r w:rsidRPr="008C6DE4">
        <w:t>PCell</w:t>
      </w:r>
      <w:proofErr w:type="spellEnd"/>
      <w:r w:rsidRPr="008C6DE4">
        <w:t xml:space="preserve"> and </w:t>
      </w:r>
      <w:proofErr w:type="spellStart"/>
      <w:r w:rsidRPr="008C6DE4">
        <w:t>PSCell</w:t>
      </w:r>
      <w:proofErr w:type="spellEnd"/>
      <w:r w:rsidRPr="008C6DE4">
        <w:t xml:space="preserve"> configures the same NR carrier frequency layer to be monitored by the UE in synchronous intra-band EN-DC, this layer shall be counted only once to the total number of effective carrier frequency layers provided that the SFN-s and slot </w:t>
      </w:r>
      <w:del w:id="521" w:author="Rapportuer" w:date="2020-05-14T15:36:00Z">
        <w:r w:rsidRPr="008C6DE4" w:rsidDel="00621503">
          <w:delText xml:space="preserve">boundries </w:delText>
        </w:r>
      </w:del>
      <w:ins w:id="522" w:author="Rapportuer" w:date="2020-05-14T15:36:00Z">
        <w:r>
          <w:t>boundaries</w:t>
        </w:r>
        <w:r w:rsidRPr="008C6DE4">
          <w:t xml:space="preserve"> </w:t>
        </w:r>
      </w:ins>
      <w:r w:rsidRPr="008C6DE4">
        <w:t>are aligned, unless the configured NR carrier frequency layers to be monitored have</w:t>
      </w:r>
    </w:p>
    <w:p w14:paraId="07C9C1DD" w14:textId="77777777" w:rsidR="003E1804" w:rsidRPr="008C6DE4" w:rsidRDefault="003E1804" w:rsidP="003E1804">
      <w:pPr>
        <w:pStyle w:val="B10"/>
      </w:pPr>
      <w:r w:rsidRPr="008C6DE4">
        <w:t>-</w:t>
      </w:r>
      <w:r w:rsidRPr="008C6DE4">
        <w:tab/>
        <w:t>different RSSI measurement resources</w:t>
      </w:r>
      <w:r w:rsidRPr="008C6DE4">
        <w:rPr>
          <w:i/>
        </w:rPr>
        <w:t xml:space="preserve"> </w:t>
      </w:r>
      <w:r w:rsidRPr="008C6DE4">
        <w:t>or</w:t>
      </w:r>
    </w:p>
    <w:p w14:paraId="621EF521" w14:textId="77777777" w:rsidR="003E1804" w:rsidRPr="008C6DE4" w:rsidRDefault="003E1804" w:rsidP="003E1804">
      <w:pPr>
        <w:pStyle w:val="B10"/>
      </w:pPr>
      <w:r w:rsidRPr="008C6DE4">
        <w:t>-</w:t>
      </w:r>
      <w:r w:rsidRPr="008C6DE4">
        <w:tab/>
        <w:t xml:space="preserve">different </w:t>
      </w:r>
      <w:proofErr w:type="spellStart"/>
      <w:r w:rsidRPr="008C6DE4">
        <w:rPr>
          <w:i/>
        </w:rPr>
        <w:t>deriveSSB-IndexFromCell</w:t>
      </w:r>
      <w:proofErr w:type="spellEnd"/>
      <w:r w:rsidRPr="008C6DE4">
        <w:t xml:space="preserve"> indications or</w:t>
      </w:r>
    </w:p>
    <w:p w14:paraId="58AED585" w14:textId="77777777" w:rsidR="003E1804" w:rsidRPr="008C6DE4" w:rsidRDefault="003E1804" w:rsidP="003E1804">
      <w:pPr>
        <w:pStyle w:val="B10"/>
      </w:pPr>
      <w:r w:rsidRPr="008C6DE4">
        <w:t>-</w:t>
      </w:r>
      <w:r w:rsidRPr="008C6DE4">
        <w:tab/>
        <w:t>different SMTC configurations.</w:t>
      </w:r>
    </w:p>
    <w:p w14:paraId="464223B0" w14:textId="77777777" w:rsidR="003E1804" w:rsidRPr="008C6DE4" w:rsidRDefault="003E1804" w:rsidP="003E1804">
      <w:pPr>
        <w:pStyle w:val="NO"/>
        <w:rPr>
          <w:i/>
        </w:rPr>
      </w:pPr>
      <w:r w:rsidRPr="008C6DE4">
        <w:rPr>
          <w:iCs/>
          <w:lang w:eastAsia="ko-KR"/>
        </w:rPr>
        <w:t>Note 1:</w:t>
      </w:r>
      <w:r w:rsidRPr="008C6DE4">
        <w:rPr>
          <w:iCs/>
          <w:lang w:eastAsia="ko-KR"/>
        </w:rPr>
        <w:tab/>
      </w:r>
      <w:r w:rsidRPr="008C6DE4">
        <w:t xml:space="preserve">The E-UTRA-NR dual connectivity capable UE configured with </w:t>
      </w:r>
      <w:proofErr w:type="spellStart"/>
      <w:r w:rsidRPr="008C6DE4">
        <w:t>PSCell</w:t>
      </w:r>
      <w:proofErr w:type="spellEnd"/>
      <w:r w:rsidRPr="008C6DE4">
        <w:t xml:space="preserve">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725FDEA4" w14:textId="77777777" w:rsidR="003E1804" w:rsidRPr="008C6DE4" w:rsidRDefault="003E1804" w:rsidP="003E1804">
      <w:pPr>
        <w:pStyle w:val="Heading4"/>
      </w:pPr>
      <w:r w:rsidRPr="008C6DE4">
        <w:t>9.1.3.2a</w:t>
      </w:r>
      <w:r w:rsidRPr="008C6DE4">
        <w:tab/>
        <w:t>SA: Maximum allowed layers for multiple monitoring</w:t>
      </w:r>
    </w:p>
    <w:p w14:paraId="62ED3343"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40D46A94" w14:textId="77777777" w:rsidR="003E1804" w:rsidRPr="008C6DE4" w:rsidRDefault="003E1804" w:rsidP="003E1804">
      <w:pPr>
        <w:ind w:firstLine="284"/>
      </w:pPr>
      <w:r w:rsidRPr="008C6DE4">
        <w:t>-</w:t>
      </w:r>
      <w:r w:rsidRPr="008C6DE4">
        <w:tab/>
        <w:t xml:space="preserve">Depending on UE capability, 7 NR inter-frequency carriers configured by </w:t>
      </w:r>
      <w:proofErr w:type="spellStart"/>
      <w:r w:rsidRPr="008C6DE4">
        <w:t>PCell</w:t>
      </w:r>
      <w:proofErr w:type="spellEnd"/>
      <w:r w:rsidRPr="008C6DE4">
        <w:t>, and</w:t>
      </w:r>
    </w:p>
    <w:p w14:paraId="3009966B" w14:textId="77777777" w:rsidR="003E1804" w:rsidRPr="008C6DE4" w:rsidRDefault="003E1804" w:rsidP="003E1804">
      <w:pPr>
        <w:ind w:left="568" w:hanging="284"/>
      </w:pPr>
      <w:r w:rsidRPr="008C6DE4">
        <w:t>-</w:t>
      </w:r>
      <w:r w:rsidRPr="008C6DE4">
        <w:tab/>
        <w:t xml:space="preserve">Depending on UE capability, 7 E-UTRA TDD inter-RAT carriers configured by </w:t>
      </w:r>
      <w:proofErr w:type="spellStart"/>
      <w:r w:rsidRPr="008C6DE4">
        <w:t>PCell</w:t>
      </w:r>
      <w:proofErr w:type="spellEnd"/>
      <w:r w:rsidRPr="008C6DE4">
        <w:t>, and</w:t>
      </w:r>
    </w:p>
    <w:p w14:paraId="7ADC5ADD" w14:textId="77777777" w:rsidR="003E1804" w:rsidRPr="008C6DE4" w:rsidRDefault="003E1804" w:rsidP="003E1804">
      <w:pPr>
        <w:ind w:firstLine="284"/>
      </w:pPr>
      <w:r w:rsidRPr="008C6DE4">
        <w:t>-</w:t>
      </w:r>
      <w:r w:rsidRPr="008C6DE4">
        <w:rPr>
          <w:rFonts w:eastAsia="Malgun Gothic"/>
          <w:lang w:eastAsia="ko-KR"/>
        </w:rPr>
        <w:tab/>
      </w:r>
      <w:r w:rsidRPr="008C6DE4">
        <w:t xml:space="preserve">Depending on UE capability, 7 E-UTRA FDD inter-RAT carriers configured by </w:t>
      </w:r>
      <w:proofErr w:type="spellStart"/>
      <w:r w:rsidRPr="008C6DE4">
        <w:t>PCell</w:t>
      </w:r>
      <w:proofErr w:type="spellEnd"/>
      <w:r w:rsidRPr="008C6DE4">
        <w:t>, and</w:t>
      </w:r>
    </w:p>
    <w:p w14:paraId="7296C1E0" w14:textId="77777777" w:rsidR="003E1804" w:rsidRPr="008C6DE4" w:rsidRDefault="003E1804" w:rsidP="003E1804">
      <w:pPr>
        <w:pStyle w:val="B10"/>
      </w:pPr>
      <w:r w:rsidRPr="008C6DE4">
        <w:t>-</w:t>
      </w:r>
      <w:r w:rsidRPr="008C6DE4">
        <w:tab/>
        <w:t>Depending on UE capability, 1 E-UTRA FDD inter-RAT carrier for RSTD measurements configured via LPP [22], and</w:t>
      </w:r>
    </w:p>
    <w:p w14:paraId="1C98964E" w14:textId="77777777" w:rsidR="003E1804" w:rsidRPr="008C6DE4" w:rsidRDefault="003E1804" w:rsidP="003E1804">
      <w:pPr>
        <w:pStyle w:val="B10"/>
      </w:pPr>
      <w:r w:rsidRPr="008C6DE4">
        <w:t>-</w:t>
      </w:r>
      <w:r w:rsidRPr="008C6DE4">
        <w:tab/>
        <w:t>Depending on UE capability, 1 E-UTRA TDD inter-RAT carrier for RSTD measurements configured via LPP [22].</w:t>
      </w:r>
    </w:p>
    <w:p w14:paraId="24CADF6A" w14:textId="77777777" w:rsidR="003E1804" w:rsidRPr="008C6DE4" w:rsidRDefault="003E1804" w:rsidP="003E1804">
      <w:r w:rsidRPr="008C6DE4">
        <w:rPr>
          <w:iCs/>
        </w:rPr>
        <w:t xml:space="preserve">In addition to the requirements defined above, </w:t>
      </w:r>
      <w:r w:rsidRPr="008C6DE4">
        <w:t xml:space="preserve">the UE shall be capable of monitoring a total of at least </w:t>
      </w:r>
      <w:del w:id="523" w:author="Rapportuer" w:date="2020-05-14T15:32:00Z">
        <w:r w:rsidRPr="008C6DE4" w:rsidDel="00621503">
          <w:delText>[</w:delText>
        </w:r>
      </w:del>
      <w:r w:rsidRPr="008C6DE4">
        <w:t>13</w:t>
      </w:r>
      <w:ins w:id="524" w:author="Rapportuer" w:date="2020-05-14T15:32:00Z">
        <w:r>
          <w:t xml:space="preserve"> </w:t>
        </w:r>
      </w:ins>
      <w:del w:id="525" w:author="Rapportuer" w:date="2020-05-14T15:32:00Z">
        <w:r w:rsidRPr="008C6DE4" w:rsidDel="00621503">
          <w:delText xml:space="preserve">] </w:delText>
        </w:r>
      </w:del>
      <w:r w:rsidRPr="008C6DE4">
        <w:t>effective carrier frequency layers comprising of any above defined combination of NR, E-UTRA FDD and E-UTRA TDD layers.</w:t>
      </w:r>
    </w:p>
    <w:p w14:paraId="15E9BE60" w14:textId="77777777" w:rsidR="003E1804" w:rsidRPr="008C6DE4" w:rsidRDefault="003E1804" w:rsidP="003E1804">
      <w:pPr>
        <w:pStyle w:val="Heading4"/>
      </w:pPr>
      <w:r w:rsidRPr="008C6DE4">
        <w:t>9.1.3.2b</w:t>
      </w:r>
      <w:r w:rsidRPr="008C6DE4">
        <w:tab/>
        <w:t>NE-DC: Maximum allowed layers for multiple monitoring</w:t>
      </w:r>
    </w:p>
    <w:p w14:paraId="43392CAF" w14:textId="77777777" w:rsidR="003E1804" w:rsidRPr="008C6DE4" w:rsidRDefault="003E1804" w:rsidP="003E1804">
      <w:pPr>
        <w:rPr>
          <w:lang w:eastAsia="ko-KR"/>
        </w:rPr>
      </w:pPr>
      <w:r w:rsidRPr="008C6DE4">
        <w:rPr>
          <w:lang w:eastAsia="ko-KR"/>
        </w:rPr>
        <w:t>If a UE is configured with NE-DC operation mode, the UE shall be capable of monitoring at least:</w:t>
      </w:r>
    </w:p>
    <w:p w14:paraId="03741E2E" w14:textId="77777777" w:rsidR="003E1804" w:rsidRPr="008C6DE4" w:rsidRDefault="003E1804" w:rsidP="003E1804">
      <w:pPr>
        <w:ind w:left="568" w:hanging="284"/>
      </w:pPr>
      <w:r w:rsidRPr="008C6DE4">
        <w:t>-</w:t>
      </w:r>
      <w:r w:rsidRPr="008C6DE4">
        <w:tab/>
        <w:t xml:space="preserve">Depending on UE capability, 7 NR inter-frequency carriers configured by </w:t>
      </w:r>
      <w:proofErr w:type="spellStart"/>
      <w:r w:rsidRPr="008C6DE4">
        <w:t>PCell</w:t>
      </w:r>
      <w:proofErr w:type="spellEnd"/>
      <w:r w:rsidRPr="008C6DE4">
        <w:t>, and</w:t>
      </w:r>
    </w:p>
    <w:p w14:paraId="18B66DB5" w14:textId="77777777" w:rsidR="003E1804" w:rsidRPr="008C6DE4" w:rsidRDefault="003E1804" w:rsidP="003E1804">
      <w:pPr>
        <w:ind w:left="568" w:hanging="284"/>
      </w:pPr>
      <w:r w:rsidRPr="008C6DE4">
        <w:t>-</w:t>
      </w:r>
      <w:r w:rsidRPr="008C6DE4">
        <w:tab/>
        <w:t xml:space="preserve">Depending on UE capability, 6 E-UTRA TDD inter-RAT carriers excluding E-UTRA serving carriers configured by </w:t>
      </w:r>
      <w:proofErr w:type="spellStart"/>
      <w:r w:rsidRPr="008C6DE4">
        <w:t>PCell</w:t>
      </w:r>
      <w:proofErr w:type="spellEnd"/>
      <w:r w:rsidRPr="008C6DE4">
        <w:t>, and</w:t>
      </w:r>
    </w:p>
    <w:p w14:paraId="299B6590" w14:textId="77777777" w:rsidR="003E1804" w:rsidRPr="008C6DE4" w:rsidRDefault="003E1804" w:rsidP="003E1804">
      <w:pPr>
        <w:ind w:left="568" w:hanging="284"/>
      </w:pPr>
      <w:r w:rsidRPr="008C6DE4">
        <w:t>-</w:t>
      </w:r>
      <w:r w:rsidRPr="008C6DE4">
        <w:tab/>
        <w:t xml:space="preserve">Depending on UE capability, 6 E-UTRA FDD inter-RAT carriers excluding E-UTRA serving carriers configured by </w:t>
      </w:r>
      <w:proofErr w:type="spellStart"/>
      <w:r w:rsidRPr="008C6DE4">
        <w:t>PCell</w:t>
      </w:r>
      <w:proofErr w:type="spellEnd"/>
      <w:r w:rsidRPr="008C6DE4">
        <w:t>, and</w:t>
      </w:r>
    </w:p>
    <w:p w14:paraId="4994109D" w14:textId="77777777" w:rsidR="003E1804" w:rsidRPr="008C6DE4" w:rsidRDefault="003E1804" w:rsidP="003E1804">
      <w:pPr>
        <w:ind w:left="568" w:hanging="284"/>
      </w:pPr>
      <w:r w:rsidRPr="008C6DE4">
        <w:t>-</w:t>
      </w:r>
      <w:r w:rsidRPr="008C6DE4">
        <w:tab/>
        <w:t xml:space="preserve">Depending on UE capability, 6 E-UTRA TDD inter-frequency carriers configured by E-UTRA </w:t>
      </w:r>
      <w:proofErr w:type="spellStart"/>
      <w:r w:rsidRPr="008C6DE4">
        <w:t>PSCell</w:t>
      </w:r>
      <w:proofErr w:type="spellEnd"/>
      <w:r w:rsidRPr="008C6DE4">
        <w:t xml:space="preserve"> [15], and</w:t>
      </w:r>
    </w:p>
    <w:p w14:paraId="504E45EE" w14:textId="77777777" w:rsidR="003E1804" w:rsidRPr="008C6DE4" w:rsidRDefault="003E1804" w:rsidP="003E1804">
      <w:pPr>
        <w:ind w:left="568" w:hanging="284"/>
      </w:pPr>
      <w:r w:rsidRPr="008C6DE4">
        <w:t>-</w:t>
      </w:r>
      <w:r w:rsidRPr="008C6DE4">
        <w:tab/>
        <w:t xml:space="preserve">Depending on UE capability, 6 E-UTRA FDD inter-frequency carriers configured by E-UTRA </w:t>
      </w:r>
      <w:proofErr w:type="spellStart"/>
      <w:r w:rsidRPr="008C6DE4">
        <w:t>PSCell</w:t>
      </w:r>
      <w:proofErr w:type="spellEnd"/>
      <w:r w:rsidRPr="008C6DE4">
        <w:t xml:space="preserve"> [15], and</w:t>
      </w:r>
    </w:p>
    <w:p w14:paraId="65DD8EB4" w14:textId="77777777" w:rsidR="003E1804" w:rsidRPr="008C6DE4" w:rsidRDefault="003E1804" w:rsidP="003E1804">
      <w:pPr>
        <w:ind w:left="568" w:hanging="284"/>
      </w:pPr>
      <w:r w:rsidRPr="008C6DE4">
        <w:lastRenderedPageBreak/>
        <w:t>-</w:t>
      </w:r>
      <w:r w:rsidRPr="008C6DE4">
        <w:tab/>
        <w:t>Depending on UE capability, 1 E-UTRA FDD inter-frequency carrier for RSTD measurements configured via LPP [22], and</w:t>
      </w:r>
    </w:p>
    <w:p w14:paraId="7FB88806" w14:textId="77777777" w:rsidR="003E1804" w:rsidRPr="008C6DE4" w:rsidRDefault="003E1804" w:rsidP="003E1804">
      <w:pPr>
        <w:ind w:left="568" w:hanging="284"/>
      </w:pPr>
      <w:r w:rsidRPr="008C6DE4">
        <w:t>-</w:t>
      </w:r>
      <w:r w:rsidRPr="008C6DE4">
        <w:tab/>
        <w:t>Depending on UE capability, 1 E-UTRA TDD inter-frequency carrier for RSTD measurements configured via LPP [22].</w:t>
      </w:r>
    </w:p>
    <w:p w14:paraId="654738F3" w14:textId="77777777" w:rsidR="003E1804" w:rsidRPr="008C6DE4" w:rsidRDefault="003E1804" w:rsidP="003E1804">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w:t>
      </w:r>
      <w:proofErr w:type="spellStart"/>
      <w:r w:rsidRPr="008C6DE4">
        <w:t>PCell</w:t>
      </w:r>
      <w:proofErr w:type="spellEnd"/>
      <w:r w:rsidRPr="008C6DE4">
        <w:t xml:space="preserve"> and </w:t>
      </w:r>
      <w:r w:rsidRPr="008C6DE4">
        <w:rPr>
          <w:lang w:eastAsia="zh-CN"/>
        </w:rPr>
        <w:t xml:space="preserve">E-UTRA inter-frequency carriers configured by E-UTRA </w:t>
      </w:r>
      <w:proofErr w:type="spellStart"/>
      <w:r w:rsidRPr="008C6DE4">
        <w:t>PSCell</w:t>
      </w:r>
      <w:proofErr w:type="spellEnd"/>
      <w:r w:rsidRPr="008C6DE4">
        <w:t>.</w:t>
      </w:r>
    </w:p>
    <w:p w14:paraId="7860BC55" w14:textId="77777777" w:rsidR="003E1804" w:rsidRPr="008C6DE4" w:rsidRDefault="003E1804" w:rsidP="003E1804">
      <w:pPr>
        <w:pStyle w:val="Heading4"/>
      </w:pPr>
      <w:r w:rsidRPr="008C6DE4">
        <w:rPr>
          <w:rFonts w:eastAsia="Times New Roman"/>
        </w:rPr>
        <w:t>9.1.3.2c</w:t>
      </w:r>
      <w:r w:rsidRPr="008C6DE4">
        <w:rPr>
          <w:rFonts w:eastAsia="Times New Roman"/>
        </w:rPr>
        <w:tab/>
        <w:t>NR-DC: Maximum allowed layers for multiple monitoring</w:t>
      </w:r>
    </w:p>
    <w:p w14:paraId="322604F6" w14:textId="77777777" w:rsidR="003E1804" w:rsidRPr="008C6DE4" w:rsidRDefault="003E1804" w:rsidP="003E1804">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77992369" w14:textId="77777777" w:rsidR="003E1804" w:rsidRPr="008C6DE4" w:rsidRDefault="003E1804" w:rsidP="003E1804">
      <w:pPr>
        <w:pStyle w:val="B10"/>
      </w:pPr>
      <w:r w:rsidRPr="008C6DE4">
        <w:t>-</w:t>
      </w:r>
      <w:r w:rsidRPr="008C6DE4">
        <w:tab/>
        <w:t xml:space="preserve">Depending on UE capability, 7 NR inter-frequency carriers configured by </w:t>
      </w:r>
      <w:proofErr w:type="spellStart"/>
      <w:r w:rsidRPr="008C6DE4">
        <w:t>PCell</w:t>
      </w:r>
      <w:proofErr w:type="spellEnd"/>
      <w:r w:rsidRPr="008C6DE4">
        <w:t>, and</w:t>
      </w:r>
    </w:p>
    <w:p w14:paraId="48F06F60" w14:textId="77777777" w:rsidR="003E1804" w:rsidRPr="008C6DE4" w:rsidRDefault="003E1804" w:rsidP="003E1804">
      <w:pPr>
        <w:pStyle w:val="B10"/>
      </w:pPr>
      <w:r w:rsidRPr="008C6DE4">
        <w:t>-</w:t>
      </w:r>
      <w:r w:rsidRPr="008C6DE4">
        <w:tab/>
        <w:t xml:space="preserve">Depending on UE capability, 7 NR inter-frequency carriers configured by </w:t>
      </w:r>
      <w:proofErr w:type="spellStart"/>
      <w:r w:rsidRPr="008C6DE4">
        <w:t>PSCell</w:t>
      </w:r>
      <w:proofErr w:type="spellEnd"/>
      <w:r w:rsidRPr="008C6DE4">
        <w:t>, and</w:t>
      </w:r>
    </w:p>
    <w:p w14:paraId="4AED9602" w14:textId="77777777" w:rsidR="003E1804" w:rsidRPr="008C6DE4" w:rsidRDefault="003E1804" w:rsidP="003E1804">
      <w:pPr>
        <w:pStyle w:val="B10"/>
      </w:pPr>
      <w:r w:rsidRPr="008C6DE4">
        <w:t>-</w:t>
      </w:r>
      <w:r w:rsidRPr="008C6DE4">
        <w:tab/>
        <w:t xml:space="preserve">Depending on UE capability, 7 E-UTRA TDD inter-RAT carriers configured by </w:t>
      </w:r>
      <w:proofErr w:type="spellStart"/>
      <w:r w:rsidRPr="008C6DE4">
        <w:t>PCell</w:t>
      </w:r>
      <w:proofErr w:type="spellEnd"/>
      <w:r w:rsidRPr="008C6DE4">
        <w:t>, and</w:t>
      </w:r>
    </w:p>
    <w:p w14:paraId="17A0A64B" w14:textId="77777777" w:rsidR="003E1804" w:rsidRPr="008C6DE4" w:rsidRDefault="003E1804" w:rsidP="003E1804">
      <w:pPr>
        <w:pStyle w:val="B10"/>
      </w:pPr>
      <w:r w:rsidRPr="008C6DE4">
        <w:t>-</w:t>
      </w:r>
      <w:r w:rsidRPr="008C6DE4">
        <w:rPr>
          <w:rFonts w:eastAsia="Malgun Gothic"/>
          <w:lang w:eastAsia="ko-KR"/>
        </w:rPr>
        <w:tab/>
      </w:r>
      <w:r w:rsidRPr="008C6DE4">
        <w:t xml:space="preserve">Depending on UE capability, 7 E-UTRA FDD inter-RAT carriers configured by </w:t>
      </w:r>
      <w:proofErr w:type="spellStart"/>
      <w:r w:rsidRPr="008C6DE4">
        <w:t>PCell</w:t>
      </w:r>
      <w:proofErr w:type="spellEnd"/>
      <w:r w:rsidRPr="008C6DE4">
        <w:t>, and</w:t>
      </w:r>
    </w:p>
    <w:p w14:paraId="09183D60" w14:textId="77777777" w:rsidR="003E1804" w:rsidRPr="008C6DE4" w:rsidRDefault="003E1804" w:rsidP="003E1804">
      <w:pPr>
        <w:pStyle w:val="B10"/>
      </w:pPr>
      <w:r w:rsidRPr="008C6DE4">
        <w:t>-</w:t>
      </w:r>
      <w:r w:rsidRPr="008C6DE4">
        <w:tab/>
        <w:t>Depending on UE capability, 1 E-UTRA FDD inter-RAT carrier for RSTD measurements configured via LPP [22], and</w:t>
      </w:r>
    </w:p>
    <w:p w14:paraId="01F75336" w14:textId="77777777" w:rsidR="003E1804" w:rsidRPr="008C6DE4" w:rsidRDefault="003E1804" w:rsidP="003E1804">
      <w:pPr>
        <w:pStyle w:val="B10"/>
      </w:pPr>
      <w:r w:rsidRPr="008C6DE4">
        <w:t>-</w:t>
      </w:r>
      <w:r w:rsidRPr="008C6DE4">
        <w:tab/>
        <w:t>Depending on UE capability, 1 E-UTRA TDD inter-RAT carrier for RSTD measurements configured via LPP [22].</w:t>
      </w:r>
    </w:p>
    <w:p w14:paraId="083FEF19" w14:textId="77777777" w:rsidR="003E1804" w:rsidRPr="008C6DE4" w:rsidRDefault="003E1804" w:rsidP="003E1804">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del w:id="526" w:author="Rapportuer" w:date="2020-05-14T15:33:00Z">
        <w:r w:rsidRPr="008C6DE4" w:rsidDel="00621503">
          <w:rPr>
            <w:rFonts w:eastAsia="Times New Roman"/>
          </w:rPr>
          <w:delText>[</w:delText>
        </w:r>
      </w:del>
      <w:r w:rsidRPr="008C6DE4">
        <w:rPr>
          <w:lang w:eastAsia="zh-CN"/>
        </w:rPr>
        <w:t>13</w:t>
      </w:r>
      <w:ins w:id="527" w:author="Rapportuer" w:date="2020-05-14T15:33:00Z">
        <w:r>
          <w:rPr>
            <w:lang w:eastAsia="zh-CN"/>
          </w:rPr>
          <w:t xml:space="preserve"> </w:t>
        </w:r>
      </w:ins>
      <w:del w:id="528" w:author="Rapportuer" w:date="2020-05-14T15:33:00Z">
        <w:r w:rsidRPr="008C6DE4" w:rsidDel="00621503">
          <w:rPr>
            <w:rFonts w:eastAsia="Times New Roman"/>
          </w:rPr>
          <w:delText xml:space="preserve">] </w:delText>
        </w:r>
      </w:del>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 xml:space="preserve">The UE shall be capable of monitoring a total of at least </w:t>
      </w:r>
      <w:del w:id="529" w:author="Rapportuer" w:date="2020-05-14T15:33:00Z">
        <w:r w:rsidRPr="008C6DE4" w:rsidDel="00621503">
          <w:rPr>
            <w:lang w:eastAsia="zh-CN"/>
          </w:rPr>
          <w:delText>[</w:delText>
        </w:r>
      </w:del>
      <w:r w:rsidRPr="008C6DE4">
        <w:t>7</w:t>
      </w:r>
      <w:ins w:id="530" w:author="Rapportuer" w:date="2020-05-14T15:33:00Z">
        <w:r>
          <w:t xml:space="preserve"> </w:t>
        </w:r>
      </w:ins>
      <w:del w:id="531" w:author="Rapportuer" w:date="2020-05-14T15:33:00Z">
        <w:r w:rsidRPr="008C6DE4" w:rsidDel="00621503">
          <w:rPr>
            <w:lang w:eastAsia="zh-CN"/>
          </w:rPr>
          <w:delText>]</w:delText>
        </w:r>
        <w:r w:rsidRPr="008C6DE4" w:rsidDel="00621503">
          <w:delText xml:space="preserve"> </w:delText>
        </w:r>
      </w:del>
      <w:r w:rsidRPr="008C6DE4">
        <w:t xml:space="preserve">effective NR carrier frequency layers </w:t>
      </w:r>
      <w:r w:rsidRPr="008C6DE4">
        <w:rPr>
          <w:lang w:eastAsia="zh-CN"/>
        </w:rPr>
        <w:t xml:space="preserve">excluding NR serving carrier(s), which are configured by </w:t>
      </w:r>
      <w:proofErr w:type="spellStart"/>
      <w:r w:rsidRPr="008C6DE4">
        <w:rPr>
          <w:lang w:eastAsia="zh-CN"/>
        </w:rPr>
        <w:t>PCell</w:t>
      </w:r>
      <w:proofErr w:type="spellEnd"/>
      <w:r w:rsidRPr="008C6DE4">
        <w:rPr>
          <w:lang w:eastAsia="zh-CN"/>
        </w:rPr>
        <w:t xml:space="preserve"> and </w:t>
      </w:r>
      <w:proofErr w:type="spellStart"/>
      <w:r w:rsidRPr="008C6DE4">
        <w:t>PSCell</w:t>
      </w:r>
      <w:proofErr w:type="spellEnd"/>
      <w:r w:rsidRPr="008C6DE4">
        <w:t>.</w:t>
      </w:r>
    </w:p>
    <w:p w14:paraId="17C45992" w14:textId="77777777" w:rsidR="003E1804" w:rsidRPr="008C6DE4" w:rsidRDefault="003E1804" w:rsidP="003E1804">
      <w:r w:rsidRPr="008C6DE4">
        <w:t xml:space="preserve">When </w:t>
      </w:r>
      <w:proofErr w:type="spellStart"/>
      <w:r w:rsidRPr="008C6DE4">
        <w:t>PCell</w:t>
      </w:r>
      <w:proofErr w:type="spellEnd"/>
      <w:r w:rsidRPr="008C6DE4">
        <w:t xml:space="preserve"> and </w:t>
      </w:r>
      <w:proofErr w:type="spellStart"/>
      <w:r w:rsidRPr="008C6DE4">
        <w:t>PSCell</w:t>
      </w:r>
      <w:proofErr w:type="spellEnd"/>
      <w:r w:rsidRPr="008C6DE4">
        <w:t xml:space="preserve">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del w:id="532" w:author="Rapportuer" w:date="2020-05-14T15:38:00Z">
        <w:r w:rsidRPr="008C6DE4" w:rsidDel="00621503">
          <w:delText xml:space="preserve">boundries </w:delText>
        </w:r>
      </w:del>
      <w:ins w:id="533" w:author="Rapportuer" w:date="2020-05-14T15:38:00Z">
        <w:r>
          <w:t>boundaries</w:t>
        </w:r>
        <w:r w:rsidRPr="008C6DE4">
          <w:t xml:space="preserve"> </w:t>
        </w:r>
      </w:ins>
      <w:r w:rsidRPr="008C6DE4">
        <w:t>are aligned, unless the configured NR carrier frequency layers to be monitored have</w:t>
      </w:r>
    </w:p>
    <w:p w14:paraId="62ACE515" w14:textId="77777777" w:rsidR="003E1804" w:rsidRPr="008C6DE4" w:rsidRDefault="003E1804" w:rsidP="003E1804">
      <w:pPr>
        <w:pStyle w:val="B10"/>
      </w:pPr>
      <w:r w:rsidRPr="008C6DE4">
        <w:t>-</w:t>
      </w:r>
      <w:r w:rsidRPr="008C6DE4">
        <w:tab/>
        <w:t>different RSSI measurement resources</w:t>
      </w:r>
      <w:r w:rsidRPr="008C6DE4">
        <w:rPr>
          <w:i/>
        </w:rPr>
        <w:t xml:space="preserve"> </w:t>
      </w:r>
      <w:r w:rsidRPr="008C6DE4">
        <w:t>or</w:t>
      </w:r>
    </w:p>
    <w:p w14:paraId="1DDD4A48" w14:textId="77777777" w:rsidR="003E1804" w:rsidRPr="008C6DE4" w:rsidRDefault="003E1804" w:rsidP="003E1804">
      <w:pPr>
        <w:pStyle w:val="B10"/>
      </w:pPr>
      <w:r w:rsidRPr="008C6DE4">
        <w:t>-</w:t>
      </w:r>
      <w:r w:rsidRPr="008C6DE4">
        <w:tab/>
        <w:t xml:space="preserve">different </w:t>
      </w:r>
      <w:proofErr w:type="spellStart"/>
      <w:r w:rsidRPr="008C6DE4">
        <w:rPr>
          <w:i/>
        </w:rPr>
        <w:t>deriveSSB-IndexFromCell</w:t>
      </w:r>
      <w:proofErr w:type="spellEnd"/>
      <w:r w:rsidRPr="008C6DE4">
        <w:t xml:space="preserve"> indications or</w:t>
      </w:r>
    </w:p>
    <w:p w14:paraId="4D7780AD" w14:textId="77777777" w:rsidR="003E1804" w:rsidRPr="008C6DE4" w:rsidRDefault="003E1804" w:rsidP="003E1804">
      <w:pPr>
        <w:pStyle w:val="B10"/>
        <w:rPr>
          <w:rFonts w:cs="v4.2.0"/>
        </w:rPr>
      </w:pPr>
      <w:r w:rsidRPr="008C6DE4">
        <w:t>-</w:t>
      </w:r>
      <w:r w:rsidRPr="008C6DE4">
        <w:tab/>
        <w:t>different SMTC configurations.</w:t>
      </w:r>
    </w:p>
    <w:p w14:paraId="7C90427D" w14:textId="77777777" w:rsidR="003E1804" w:rsidRPr="008C6DE4" w:rsidRDefault="003E1804" w:rsidP="003E1804">
      <w:pPr>
        <w:pStyle w:val="Heading3"/>
      </w:pPr>
      <w:bookmarkStart w:id="534" w:name="_Toc5952685"/>
      <w:bookmarkEnd w:id="484"/>
      <w:r w:rsidRPr="008C6DE4">
        <w:t>9.1.4</w:t>
      </w:r>
      <w:r w:rsidRPr="008C6DE4">
        <w:tab/>
        <w:t>Capabilities for Support of Event Triggering and Reporting Criteria</w:t>
      </w:r>
    </w:p>
    <w:p w14:paraId="4553A6DA" w14:textId="77777777" w:rsidR="003E1804" w:rsidRPr="008C6DE4" w:rsidRDefault="003E1804" w:rsidP="003E1804">
      <w:pPr>
        <w:pStyle w:val="Heading4"/>
      </w:pPr>
      <w:bookmarkStart w:id="535" w:name="_Toc5952683"/>
      <w:r w:rsidRPr="008C6DE4">
        <w:t>9.1.4.1</w:t>
      </w:r>
      <w:r w:rsidRPr="008C6DE4">
        <w:tab/>
        <w:t>Introduction</w:t>
      </w:r>
      <w:bookmarkEnd w:id="535"/>
    </w:p>
    <w:p w14:paraId="3534D356" w14:textId="77777777" w:rsidR="003E1804" w:rsidRPr="008C6DE4" w:rsidRDefault="003E1804" w:rsidP="003E1804">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469C516D" w14:textId="6AA3C061" w:rsidR="003E1804" w:rsidRPr="008C6DE4" w:rsidRDefault="003E1804" w:rsidP="003E1804">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xml:space="preserve">. Each measurement identity corresponds to either </w:t>
      </w:r>
      <w:del w:id="536" w:author="Rapporteur" w:date="2020-05-15T14:44:00Z">
        <w:r w:rsidRPr="008C6DE4" w:rsidDel="00DA19EB">
          <w:rPr>
            <w:rFonts w:cs="v3.7.0"/>
          </w:rPr>
          <w:delText>event based</w:delText>
        </w:r>
      </w:del>
      <w:ins w:id="537" w:author="Rapporteur" w:date="2020-05-15T14:44:00Z">
        <w:r w:rsidR="00DA19EB" w:rsidRPr="008C6DE4">
          <w:rPr>
            <w:rFonts w:cs="v3.7.0"/>
          </w:rPr>
          <w:t>event-based</w:t>
        </w:r>
      </w:ins>
      <w:r w:rsidRPr="008C6DE4">
        <w:rPr>
          <w:rFonts w:cs="v3.7.0"/>
        </w:rPr>
        <w:t xml:space="preserve"> reporting, periodic reporting, or no reporting. In case of </w:t>
      </w:r>
      <w:del w:id="538" w:author="Rapporteur" w:date="2020-05-15T14:43:00Z">
        <w:r w:rsidRPr="008C6DE4" w:rsidDel="00DA19EB">
          <w:rPr>
            <w:rFonts w:cs="v3.7.0"/>
          </w:rPr>
          <w:delText>event based</w:delText>
        </w:r>
      </w:del>
      <w:ins w:id="539" w:author="Rapporteur" w:date="2020-05-15T14:43:00Z">
        <w:r w:rsidR="00DA19EB" w:rsidRPr="008C6DE4">
          <w:rPr>
            <w:rFonts w:cs="v3.7.0"/>
          </w:rPr>
          <w:t>event-based</w:t>
        </w:r>
      </w:ins>
      <w:r w:rsidRPr="008C6DE4">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75EC8B80" w14:textId="77777777" w:rsidR="003E1804" w:rsidRPr="008C6DE4" w:rsidRDefault="003E1804" w:rsidP="003E1804">
      <w:pPr>
        <w:rPr>
          <w:rFonts w:cs="v3.7.0"/>
        </w:rPr>
      </w:pPr>
      <w:r w:rsidRPr="008C6DE4">
        <w:rPr>
          <w:rFonts w:cs="v3.7.0"/>
        </w:rPr>
        <w:t>The purpose of this clause is to set some limits on the number of different event triggering, periodic, and no reporting criteria the UE may be requested to track in parallel.</w:t>
      </w:r>
    </w:p>
    <w:p w14:paraId="0EB0A397" w14:textId="77777777" w:rsidR="003E1804" w:rsidRPr="008C6DE4" w:rsidRDefault="003E1804" w:rsidP="003E1804">
      <w:pPr>
        <w:pStyle w:val="Heading4"/>
        <w:numPr>
          <w:ilvl w:val="3"/>
          <w:numId w:val="0"/>
        </w:numPr>
        <w:tabs>
          <w:tab w:val="num" w:pos="0"/>
        </w:tabs>
      </w:pPr>
      <w:bookmarkStart w:id="540" w:name="_Toc535476008"/>
      <w:r w:rsidRPr="008C6DE4">
        <w:lastRenderedPageBreak/>
        <w:t>9.1.4.2</w:t>
      </w:r>
      <w:r w:rsidRPr="008C6DE4">
        <w:tab/>
        <w:t>Requirements</w:t>
      </w:r>
      <w:bookmarkEnd w:id="540"/>
    </w:p>
    <w:p w14:paraId="29809586" w14:textId="5177A366" w:rsidR="003E1804" w:rsidRPr="008C6DE4" w:rsidRDefault="003E1804" w:rsidP="003E1804">
      <w:pPr>
        <w:rPr>
          <w:rFonts w:cs="v4.2.0"/>
        </w:rPr>
      </w:pPr>
      <w:r w:rsidRPr="008C6DE4">
        <w:rPr>
          <w:rFonts w:cs="v3.7.0"/>
        </w:rPr>
        <w:t xml:space="preserve">In this clause a reporting criterion corresponds to either one event (in the case of </w:t>
      </w:r>
      <w:del w:id="541" w:author="Rapporteur" w:date="2020-05-15T14:44:00Z">
        <w:r w:rsidRPr="008C6DE4" w:rsidDel="00DA19EB">
          <w:rPr>
            <w:rFonts w:cs="v3.7.0"/>
          </w:rPr>
          <w:delText>event based</w:delText>
        </w:r>
      </w:del>
      <w:ins w:id="542" w:author="Rapporteur" w:date="2020-05-15T14:44:00Z">
        <w:r w:rsidR="00DA19EB" w:rsidRPr="008C6DE4">
          <w:rPr>
            <w:rFonts w:cs="v3.7.0"/>
          </w:rPr>
          <w:t>event-based</w:t>
        </w:r>
      </w:ins>
      <w:r w:rsidRPr="008C6DE4">
        <w:rPr>
          <w:rFonts w:cs="v3.7.0"/>
        </w:rPr>
        <w:t xml:space="preserve"> reporting), or one periodic reporting criterion (in case of periodic reporting), or one no reporting criterion (in case of no reporting)</w:t>
      </w:r>
      <w:r w:rsidRPr="008C6DE4">
        <w:t xml:space="preserve">. For </w:t>
      </w:r>
      <w:del w:id="543" w:author="Rapporteur" w:date="2020-05-15T14:44:00Z">
        <w:r w:rsidRPr="008C6DE4" w:rsidDel="00DA19EB">
          <w:delText>event based</w:delText>
        </w:r>
      </w:del>
      <w:ins w:id="544" w:author="Rapporteur" w:date="2020-05-15T14:44:00Z">
        <w:r w:rsidR="00DA19EB" w:rsidRPr="008C6DE4">
          <w:t>event-based</w:t>
        </w:r>
      </w:ins>
      <w:r w:rsidRPr="008C6DE4">
        <w:t xml:space="preserve"> reporting, each instance of event, with the same or different event identities, is counted as separate reporting criterion in Table 9.1.4.2-1.</w:t>
      </w:r>
    </w:p>
    <w:p w14:paraId="44F4FBF6" w14:textId="77777777" w:rsidR="003E1804" w:rsidRPr="008C6DE4" w:rsidRDefault="003E1804" w:rsidP="003E1804">
      <w:pPr>
        <w:rPr>
          <w:rFonts w:cs="v4.2.0"/>
        </w:rPr>
      </w:pPr>
      <w:r w:rsidRPr="008C6DE4">
        <w:rPr>
          <w:rFonts w:cs="v4.2.0"/>
        </w:rPr>
        <w:t xml:space="preserve">The UE shall be able to support in parallel per category up to </w:t>
      </w:r>
      <w:proofErr w:type="spellStart"/>
      <w:r w:rsidRPr="008C6DE4">
        <w:rPr>
          <w:rFonts w:cs="v4.2.0"/>
        </w:rPr>
        <w:t>E</w:t>
      </w:r>
      <w:r w:rsidRPr="008C6DE4">
        <w:rPr>
          <w:rFonts w:cs="v4.2.0"/>
          <w:vertAlign w:val="subscript"/>
        </w:rPr>
        <w:t>cat</w:t>
      </w:r>
      <w:proofErr w:type="spellEnd"/>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0572F4BF" w14:textId="77777777" w:rsidR="003E1804" w:rsidRPr="008C6DE4" w:rsidRDefault="003E1804" w:rsidP="003E1804">
      <w:pPr>
        <w:pStyle w:val="B10"/>
        <w:ind w:left="0" w:firstLine="0"/>
      </w:pPr>
      <w:r w:rsidRPr="008C6DE4">
        <w:t>-</w:t>
      </w:r>
      <w:r w:rsidRPr="008C6DE4">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where</w:t>
      </w:r>
    </w:p>
    <w:p w14:paraId="2623F7D7" w14:textId="79947FCF" w:rsidR="003E1804" w:rsidRPr="008C6DE4" w:rsidRDefault="008B0E26" w:rsidP="003E1804">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3E1804" w:rsidRPr="008C6DE4">
        <w:t xml:space="preserve"> is the total number of NR reporting criteria </w:t>
      </w:r>
      <w:r w:rsidR="003E1804" w:rsidRPr="008C6DE4">
        <w:rPr>
          <w:lang w:eastAsia="zh-CN"/>
        </w:rPr>
        <w:t>configured by</w:t>
      </w:r>
      <w:r w:rsidR="003E1804" w:rsidRPr="008C6DE4">
        <w:t xml:space="preserve"> </w:t>
      </w:r>
      <w:proofErr w:type="spellStart"/>
      <w:r w:rsidR="003E1804" w:rsidRPr="008C6DE4">
        <w:t>PSCell</w:t>
      </w:r>
      <w:proofErr w:type="spellEnd"/>
      <w:r w:rsidR="003E1804" w:rsidRPr="008C6DE4">
        <w:t xml:space="preserve"> and E-UTRA </w:t>
      </w:r>
      <w:proofErr w:type="spellStart"/>
      <w:r w:rsidR="003E1804" w:rsidRPr="008C6DE4">
        <w:t>PCell</w:t>
      </w:r>
      <w:proofErr w:type="spellEnd"/>
      <w:r w:rsidR="003E1804" w:rsidRPr="008C6DE4">
        <w:t xml:space="preserve"> applicable for UE configured with EN-DC according to Table 9.1.4.2-1, and </w:t>
      </w:r>
      <w:del w:id="545" w:author="Rapporteur" w:date="2020-05-15T14:44:00Z">
        <w:r w:rsidR="00117111" w:rsidRPr="008C6DE4">
          <w:rPr>
            <w:noProof/>
            <w:position w:val="-6"/>
          </w:rPr>
          <w:object w:dxaOrig="230" w:dyaOrig="230" w14:anchorId="5946C4AA">
            <v:shape id="_x0000_i1031" type="#_x0000_t75" alt="" style="width:10.95pt;height:10.95pt;mso-width-percent:0;mso-height-percent:0;mso-width-percent:0;mso-height-percent:0" o:ole="">
              <v:imagedata r:id="rId48" o:title=""/>
            </v:shape>
            <o:OLEObject Type="Embed" ProgID="Equation.3" ShapeID="_x0000_i1031" DrawAspect="Content" ObjectID="_1652612158" r:id="rId49"/>
          </w:object>
        </w:r>
      </w:del>
      <w:ins w:id="546" w:author="Rapporteur" w:date="2020-05-15T14:44:00Z">
        <w:r w:rsidR="00DA19EB">
          <w:rPr>
            <w:noProof/>
          </w:rPr>
          <w:t>n</w:t>
        </w:r>
      </w:ins>
      <w:r w:rsidR="003E1804" w:rsidRPr="008C6DE4">
        <w:t xml:space="preserve"> is the number of configured NR serving frequencies, including </w:t>
      </w:r>
      <w:proofErr w:type="spellStart"/>
      <w:r w:rsidR="003E1804" w:rsidRPr="008C6DE4">
        <w:t>PSCell</w:t>
      </w:r>
      <w:proofErr w:type="spellEnd"/>
      <w:r w:rsidR="003E1804" w:rsidRPr="008C6DE4">
        <w:t xml:space="preserve"> and </w:t>
      </w:r>
      <w:proofErr w:type="spellStart"/>
      <w:r w:rsidR="003E1804" w:rsidRPr="008C6DE4">
        <w:t>SCells</w:t>
      </w:r>
      <w:proofErr w:type="spellEnd"/>
      <w:r w:rsidR="003E1804" w:rsidRPr="008C6DE4">
        <w:t xml:space="preserve"> carrier frequencies,</w:t>
      </w:r>
    </w:p>
    <w:p w14:paraId="4CE7AC46" w14:textId="77777777" w:rsidR="003E1804" w:rsidRPr="008C6DE4" w:rsidRDefault="008B0E26" w:rsidP="003E1804">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3E1804" w:rsidRPr="008C6DE4">
        <w:t xml:space="preserve"> is the total number of </w:t>
      </w:r>
      <w:r w:rsidR="003E1804" w:rsidRPr="008C6DE4">
        <w:rPr>
          <w:lang w:eastAsia="zh-CN"/>
        </w:rPr>
        <w:t xml:space="preserve">E-UTRA </w:t>
      </w:r>
      <w:r w:rsidR="003E1804" w:rsidRPr="008C6DE4">
        <w:t xml:space="preserve">reporting criteria </w:t>
      </w:r>
      <w:r w:rsidR="003E1804" w:rsidRPr="008C6DE4">
        <w:rPr>
          <w:lang w:eastAsia="zh-CN"/>
        </w:rPr>
        <w:t>configured by</w:t>
      </w:r>
      <w:r w:rsidR="003E1804" w:rsidRPr="008C6DE4">
        <w:t xml:space="preserve"> E-UTRA </w:t>
      </w:r>
      <w:proofErr w:type="spellStart"/>
      <w:r w:rsidR="003E1804" w:rsidRPr="008C6DE4">
        <w:t>PCell</w:t>
      </w:r>
      <w:proofErr w:type="spellEnd"/>
      <w:r w:rsidR="003E1804" w:rsidRPr="008C6DE4">
        <w:t xml:space="preserve"> except </w:t>
      </w:r>
      <w:proofErr w:type="spellStart"/>
      <w:r w:rsidR="003E1804" w:rsidRPr="008C6DE4">
        <w:t>PSCell</w:t>
      </w:r>
      <w:proofErr w:type="spellEnd"/>
      <w:r w:rsidR="003E1804" w:rsidRPr="008C6DE4">
        <w:t xml:space="preserve"> and </w:t>
      </w:r>
      <w:proofErr w:type="spellStart"/>
      <w:r w:rsidR="003E1804" w:rsidRPr="008C6DE4">
        <w:t>SCells</w:t>
      </w:r>
      <w:proofErr w:type="spellEnd"/>
      <w:r w:rsidR="003E1804" w:rsidRPr="008C6DE4">
        <w:t xml:space="preserve"> carrier frequencies, as specified in TS 36.133 [15] for UE configured with EN-DC.</w:t>
      </w:r>
    </w:p>
    <w:p w14:paraId="6EC8E9F8" w14:textId="77777777" w:rsidR="003E1804" w:rsidRPr="008C6DE4" w:rsidRDefault="003E1804" w:rsidP="003E1804">
      <w:pPr>
        <w:pStyle w:val="B10"/>
        <w:ind w:left="0" w:firstLine="0"/>
      </w:pPr>
      <w:bookmarkStart w:id="547" w:name="_Hlk4601124"/>
      <w:r w:rsidRPr="008C6DE4">
        <w:t>-</w:t>
      </w:r>
      <w:r w:rsidRPr="008C6DE4">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C6DE4">
        <w:rPr>
          <w:sz w:val="24"/>
          <w:szCs w:val="24"/>
          <w:lang w:eastAsia="zh-CN"/>
        </w:rPr>
        <w:t xml:space="preserve">, </w:t>
      </w:r>
      <w:r w:rsidRPr="008C6DE4">
        <w:t>where</w:t>
      </w:r>
    </w:p>
    <w:p w14:paraId="2CC4C88E" w14:textId="08CA20BC" w:rsidR="003E1804" w:rsidRPr="008C6DE4" w:rsidRDefault="008B0E26" w:rsidP="003E1804">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3E1804" w:rsidRPr="008C6DE4">
        <w:t xml:space="preserve"> is the total number of NR reporting criteria according to Table 9.1.4.2-1, and </w:t>
      </w:r>
      <w:del w:id="548" w:author="Rapporteur" w:date="2020-05-15T14:44:00Z">
        <w:r w:rsidR="00117111" w:rsidRPr="008C6DE4">
          <w:rPr>
            <w:noProof/>
            <w:position w:val="-6"/>
          </w:rPr>
          <w:object w:dxaOrig="200" w:dyaOrig="220" w14:anchorId="0402223D">
            <v:shape id="_x0000_i1030" type="#_x0000_t75" alt="" style="width:10.95pt;height:10.95pt;mso-width-percent:0;mso-height-percent:0;mso-width-percent:0;mso-height-percent:0" o:ole="">
              <v:imagedata r:id="rId48" o:title=""/>
            </v:shape>
            <o:OLEObject Type="Embed" ProgID="Equation.3" ShapeID="_x0000_i1030" DrawAspect="Content" ObjectID="_1652612159" r:id="rId50"/>
          </w:object>
        </w:r>
      </w:del>
      <w:ins w:id="549" w:author="Rapporteur" w:date="2020-05-15T14:44:00Z">
        <w:r w:rsidR="004E583B">
          <w:rPr>
            <w:noProof/>
          </w:rPr>
          <w:t>n</w:t>
        </w:r>
      </w:ins>
      <w:r w:rsidR="003E1804" w:rsidRPr="008C6DE4">
        <w:t xml:space="preserve"> is the number of configured NR serving frequencies, including </w:t>
      </w:r>
      <w:proofErr w:type="spellStart"/>
      <w:r w:rsidR="003E1804" w:rsidRPr="008C6DE4">
        <w:t>PCell</w:t>
      </w:r>
      <w:proofErr w:type="spellEnd"/>
      <w:r w:rsidR="003E1804" w:rsidRPr="008C6DE4">
        <w:t xml:space="preserve"> and </w:t>
      </w:r>
      <w:proofErr w:type="spellStart"/>
      <w:r w:rsidR="003E1804" w:rsidRPr="008C6DE4">
        <w:t>SCells</w:t>
      </w:r>
      <w:proofErr w:type="spellEnd"/>
      <w:r w:rsidR="003E1804" w:rsidRPr="008C6DE4">
        <w:t xml:space="preserve"> carrier frequencies,</w:t>
      </w:r>
    </w:p>
    <w:p w14:paraId="144EB400" w14:textId="77777777" w:rsidR="003E1804" w:rsidRPr="008C6DE4" w:rsidRDefault="008B0E26" w:rsidP="003E1804">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3E1804" w:rsidRPr="008C6DE4">
        <w:t xml:space="preserve">, </w:t>
      </w:r>
      <w:r w:rsidR="003E1804" w:rsidRPr="008C6DE4">
        <w:rPr>
          <w:lang w:eastAsia="zh-CN"/>
        </w:rPr>
        <w:t>where</w:t>
      </w:r>
    </w:p>
    <w:p w14:paraId="2A5C1142" w14:textId="77777777" w:rsidR="003E1804" w:rsidRPr="008C6DE4" w:rsidRDefault="008B0E26" w:rsidP="003E1804">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3E1804" w:rsidRPr="008C6DE4">
        <w:t xml:space="preserve"> is the total number of inter-RAT E-UTRA reporting criteria </w:t>
      </w:r>
      <w:r w:rsidR="003E1804" w:rsidRPr="008C6DE4">
        <w:rPr>
          <w:lang w:eastAsia="zh-CN"/>
        </w:rPr>
        <w:t>configured</w:t>
      </w:r>
      <w:r w:rsidR="003E1804" w:rsidRPr="008C6DE4">
        <w:t xml:space="preserve"> </w:t>
      </w:r>
      <w:r w:rsidR="003E1804" w:rsidRPr="008C6DE4">
        <w:rPr>
          <w:lang w:eastAsia="zh-CN"/>
        </w:rPr>
        <w:t xml:space="preserve">by </w:t>
      </w:r>
      <w:proofErr w:type="spellStart"/>
      <w:r w:rsidR="003E1804" w:rsidRPr="008C6DE4">
        <w:t>PCell</w:t>
      </w:r>
      <w:proofErr w:type="spellEnd"/>
      <w:r w:rsidR="003E1804" w:rsidRPr="008C6DE4">
        <w:t xml:space="preserve"> except E-UTRA </w:t>
      </w:r>
      <w:proofErr w:type="spellStart"/>
      <w:r w:rsidR="003E1804" w:rsidRPr="008C6DE4">
        <w:t>PSCell</w:t>
      </w:r>
      <w:proofErr w:type="spellEnd"/>
      <w:r w:rsidR="003E1804" w:rsidRPr="008C6DE4">
        <w:t xml:space="preserve"> and E-UTRA </w:t>
      </w:r>
      <w:proofErr w:type="spellStart"/>
      <w:r w:rsidR="003E1804" w:rsidRPr="008C6DE4">
        <w:t>SCells</w:t>
      </w:r>
      <w:proofErr w:type="spellEnd"/>
      <w:r w:rsidR="003E1804" w:rsidRPr="008C6DE4">
        <w:t xml:space="preserve"> carrier frequencies, according to Table 9.1.4.2-1,</w:t>
      </w:r>
    </w:p>
    <w:p w14:paraId="290EDFBA" w14:textId="77777777" w:rsidR="003E1804" w:rsidRPr="008C6DE4" w:rsidRDefault="008B0E26" w:rsidP="003E1804">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3E1804" w:rsidRPr="008C6DE4">
        <w:t xml:space="preserve"> is the total number of E-UTRA reporting criteria including E-UTRA </w:t>
      </w:r>
      <w:proofErr w:type="spellStart"/>
      <w:r w:rsidR="003E1804" w:rsidRPr="008C6DE4">
        <w:t>PSCell</w:t>
      </w:r>
      <w:proofErr w:type="spellEnd"/>
      <w:r w:rsidR="003E1804" w:rsidRPr="008C6DE4">
        <w:t xml:space="preserve"> and E-UTRA </w:t>
      </w:r>
      <w:proofErr w:type="spellStart"/>
      <w:r w:rsidR="003E1804" w:rsidRPr="008C6DE4">
        <w:t>SCells</w:t>
      </w:r>
      <w:proofErr w:type="spellEnd"/>
      <w:r w:rsidR="003E1804" w:rsidRPr="008C6DE4">
        <w:t xml:space="preserve"> carrier frequencies as specified in TS 36.133 [15] for UE configured with NE-DC.</w:t>
      </w:r>
    </w:p>
    <w:bookmarkEnd w:id="547"/>
    <w:p w14:paraId="3AA9B8BD" w14:textId="77777777" w:rsidR="003E1804" w:rsidRPr="008C6DE4" w:rsidRDefault="003E1804" w:rsidP="003E1804">
      <w:pPr>
        <w:pStyle w:val="B10"/>
        <w:ind w:left="0" w:firstLine="0"/>
      </w:pPr>
      <w:r w:rsidRPr="008C6DE4">
        <w:t>-</w:t>
      </w:r>
      <w:r w:rsidRPr="008C6DE4">
        <w:tab/>
        <w:t xml:space="preserve">For UE configured with SA operation mode: </w:t>
      </w:r>
      <w:bookmarkStart w:id="550" w:name="_Hlk4600354"/>
      <w:r w:rsidR="00117111" w:rsidRPr="008C6DE4">
        <w:rPr>
          <w:noProof/>
          <w:position w:val="-14"/>
        </w:rPr>
        <w:object w:dxaOrig="2220" w:dyaOrig="380" w14:anchorId="60B3DC4A">
          <v:shape id="_x0000_i1029" type="#_x0000_t75" alt="" style="width:113pt;height:14.6pt;mso-width-percent:0;mso-height-percent:0;mso-width-percent:0;mso-height-percent:0" o:ole="">
            <v:imagedata r:id="rId51" o:title=""/>
          </v:shape>
          <o:OLEObject Type="Embed" ProgID="Equation.3" ShapeID="_x0000_i1029" DrawAspect="Content" ObjectID="_1652612160" r:id="rId52"/>
        </w:object>
      </w:r>
      <w:r w:rsidRPr="008C6DE4">
        <w:t>, where</w:t>
      </w:r>
    </w:p>
    <w:p w14:paraId="1C210028" w14:textId="6BC0C07E" w:rsidR="003E1804" w:rsidRPr="008C6DE4" w:rsidRDefault="00117111" w:rsidP="003E1804">
      <w:pPr>
        <w:pStyle w:val="B10"/>
        <w:ind w:left="540" w:firstLine="0"/>
      </w:pPr>
      <w:r w:rsidRPr="008C6DE4">
        <w:rPr>
          <w:noProof/>
          <w:position w:val="-14"/>
        </w:rPr>
        <w:object w:dxaOrig="1980" w:dyaOrig="380" w14:anchorId="52548D36">
          <v:shape id="_x0000_i1028" type="#_x0000_t75" alt="" style="width:97.5pt;height:14.6pt;mso-width-percent:0;mso-height-percent:0;mso-width-percent:0;mso-height-percent:0" o:ole="">
            <v:imagedata r:id="rId53" o:title=""/>
          </v:shape>
          <o:OLEObject Type="Embed" ProgID="Equation.3" ShapeID="_x0000_i1028" DrawAspect="Content" ObjectID="_1652612161" r:id="rId54"/>
        </w:object>
      </w:r>
      <w:r w:rsidR="003E1804" w:rsidRPr="008C6DE4">
        <w:t xml:space="preserve">  is the total number of NR reporting criteria according to Table 9.1.4.2-1, and </w:t>
      </w:r>
      <w:del w:id="551" w:author="Rapporteur" w:date="2020-05-15T14:44:00Z">
        <w:r w:rsidRPr="008C6DE4">
          <w:rPr>
            <w:noProof/>
            <w:position w:val="-6"/>
          </w:rPr>
          <w:object w:dxaOrig="200" w:dyaOrig="220" w14:anchorId="716563F3">
            <v:shape id="_x0000_i1027" type="#_x0000_t75" alt="" style="width:10.95pt;height:10.95pt;mso-width-percent:0;mso-height-percent:0;mso-width-percent:0;mso-height-percent:0" o:ole="">
              <v:imagedata r:id="rId48" o:title=""/>
            </v:shape>
            <o:OLEObject Type="Embed" ProgID="Equation.3" ShapeID="_x0000_i1027" DrawAspect="Content" ObjectID="_1652612162" r:id="rId55"/>
          </w:object>
        </w:r>
      </w:del>
      <w:ins w:id="552" w:author="Rapporteur" w:date="2020-05-15T14:44:00Z">
        <w:r w:rsidR="004E583B">
          <w:rPr>
            <w:noProof/>
          </w:rPr>
          <w:t>n</w:t>
        </w:r>
      </w:ins>
      <w:r w:rsidR="003E1804" w:rsidRPr="008C6DE4">
        <w:t xml:space="preserve"> is the number of configured NR serving frequencies, including </w:t>
      </w:r>
      <w:proofErr w:type="spellStart"/>
      <w:r w:rsidR="003E1804" w:rsidRPr="008C6DE4">
        <w:t>PCell</w:t>
      </w:r>
      <w:proofErr w:type="spellEnd"/>
      <w:r w:rsidR="003E1804" w:rsidRPr="008C6DE4">
        <w:rPr>
          <w:lang w:eastAsia="zh-CN"/>
        </w:rPr>
        <w:t xml:space="preserve">, </w:t>
      </w:r>
      <w:r w:rsidR="003E1804" w:rsidRPr="008C6DE4">
        <w:t xml:space="preserve">and </w:t>
      </w:r>
      <w:proofErr w:type="spellStart"/>
      <w:r w:rsidR="003E1804" w:rsidRPr="008C6DE4">
        <w:t>SCells</w:t>
      </w:r>
      <w:proofErr w:type="spellEnd"/>
      <w:r w:rsidR="003E1804" w:rsidRPr="008C6DE4">
        <w:t xml:space="preserve"> carrier frequencies,</w:t>
      </w:r>
    </w:p>
    <w:p w14:paraId="390FBBAC" w14:textId="77777777" w:rsidR="003E1804" w:rsidRPr="008C6DE4" w:rsidRDefault="00117111" w:rsidP="003E1804">
      <w:pPr>
        <w:pStyle w:val="B10"/>
        <w:ind w:left="540" w:firstLine="0"/>
      </w:pPr>
      <w:r w:rsidRPr="008C6DE4">
        <w:rPr>
          <w:noProof/>
          <w:position w:val="-14"/>
        </w:rPr>
        <w:object w:dxaOrig="1180" w:dyaOrig="380" w14:anchorId="4E1A9A8B">
          <v:shape id="_x0000_i1026" type="#_x0000_t75" alt="" style="width:61.05pt;height:14.6pt;mso-width-percent:0;mso-height-percent:0;mso-width-percent:0;mso-height-percent:0" o:ole="">
            <v:imagedata r:id="rId56" o:title=""/>
          </v:shape>
          <o:OLEObject Type="Embed" ProgID="Equation.3" ShapeID="_x0000_i1026" DrawAspect="Content" ObjectID="_1652612163" r:id="rId57"/>
        </w:object>
      </w:r>
      <w:r w:rsidR="003E1804" w:rsidRPr="008C6DE4">
        <w:t xml:space="preserve"> is the total number of inter-RAT E-UTRA reporting criteria according to Table 9.1.4.2-</w:t>
      </w:r>
      <w:proofErr w:type="gramStart"/>
      <w:r w:rsidR="003E1804" w:rsidRPr="008C6DE4">
        <w:t>1.</w:t>
      </w:r>
      <w:proofErr w:type="gramEnd"/>
    </w:p>
    <w:p w14:paraId="2B9F97B8" w14:textId="77777777" w:rsidR="003E1804" w:rsidRPr="008C6DE4" w:rsidRDefault="003E1804" w:rsidP="003E1804">
      <w:pPr>
        <w:pStyle w:val="B10"/>
        <w:ind w:left="0" w:firstLine="0"/>
      </w:pPr>
      <w:r w:rsidRPr="008C6DE4">
        <w:t>-</w:t>
      </w:r>
      <w:r w:rsidRPr="008C6DE4">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C6DE4">
        <w:t>, where</w:t>
      </w:r>
    </w:p>
    <w:p w14:paraId="248C2657" w14:textId="6704ADD5" w:rsidR="003E1804" w:rsidRPr="008C6DE4" w:rsidRDefault="008B0E26" w:rsidP="003E1804">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3E1804" w:rsidRPr="008C6DE4">
        <w:t xml:space="preserve">  is the total number of NR reporting criteria according to Table 9.1.4.2-1, and </w:t>
      </w:r>
      <w:del w:id="553" w:author="Rapporteur" w:date="2020-05-15T14:44:00Z">
        <w:r w:rsidR="00117111" w:rsidRPr="008C6DE4">
          <w:rPr>
            <w:noProof/>
            <w:position w:val="-6"/>
          </w:rPr>
          <w:object w:dxaOrig="200" w:dyaOrig="220" w14:anchorId="5B74F8E1">
            <v:shape id="_x0000_i1025" type="#_x0000_t75" alt="" style="width:10.95pt;height:10.95pt;mso-width-percent:0;mso-height-percent:0;mso-width-percent:0;mso-height-percent:0" o:ole="">
              <v:imagedata r:id="rId48" o:title=""/>
            </v:shape>
            <o:OLEObject Type="Embed" ProgID="Equation.3" ShapeID="_x0000_i1025" DrawAspect="Content" ObjectID="_1652612164" r:id="rId58"/>
          </w:object>
        </w:r>
      </w:del>
      <w:ins w:id="554" w:author="Rapporteur" w:date="2020-05-15T14:44:00Z">
        <w:r w:rsidR="004E583B">
          <w:rPr>
            <w:noProof/>
          </w:rPr>
          <w:t>n</w:t>
        </w:r>
      </w:ins>
      <w:r w:rsidR="003E1804" w:rsidRPr="008C6DE4">
        <w:t xml:space="preserve"> is the number of configured NR serving frequencies, including </w:t>
      </w:r>
      <w:proofErr w:type="spellStart"/>
      <w:r w:rsidR="003E1804" w:rsidRPr="008C6DE4">
        <w:t>PCell</w:t>
      </w:r>
      <w:proofErr w:type="spellEnd"/>
      <w:r w:rsidR="003E1804" w:rsidRPr="008C6DE4">
        <w:rPr>
          <w:lang w:eastAsia="zh-CN"/>
        </w:rPr>
        <w:t xml:space="preserve">, </w:t>
      </w:r>
      <w:proofErr w:type="spellStart"/>
      <w:r w:rsidR="003E1804" w:rsidRPr="008C6DE4">
        <w:rPr>
          <w:lang w:eastAsia="zh-CN"/>
        </w:rPr>
        <w:t>PSCell</w:t>
      </w:r>
      <w:proofErr w:type="spellEnd"/>
      <w:r w:rsidR="003E1804" w:rsidRPr="008C6DE4">
        <w:t xml:space="preserve"> and </w:t>
      </w:r>
      <w:proofErr w:type="spellStart"/>
      <w:r w:rsidR="003E1804" w:rsidRPr="008C6DE4">
        <w:t>SCells</w:t>
      </w:r>
      <w:proofErr w:type="spellEnd"/>
      <w:r w:rsidR="003E1804" w:rsidRPr="008C6DE4">
        <w:t xml:space="preserve"> carrier frequencies,</w:t>
      </w:r>
    </w:p>
    <w:p w14:paraId="2FA7AFCC" w14:textId="77777777" w:rsidR="003E1804" w:rsidRPr="008C6DE4" w:rsidRDefault="008B0E26" w:rsidP="003E1804">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3E1804" w:rsidRPr="008C6DE4">
        <w:t xml:space="preserve"> is the total number of inter-RAT E-UTRA reporting criteria according to Table 9.1.4.2-</w:t>
      </w:r>
      <w:proofErr w:type="gramStart"/>
      <w:r w:rsidR="003E1804" w:rsidRPr="008C6DE4">
        <w:t>1.</w:t>
      </w:r>
      <w:proofErr w:type="gramEnd"/>
    </w:p>
    <w:bookmarkEnd w:id="550"/>
    <w:p w14:paraId="4F0FF6EE" w14:textId="77777777" w:rsidR="003E1804" w:rsidRPr="008C6DE4" w:rsidRDefault="003E1804" w:rsidP="003E1804">
      <w:pPr>
        <w:pStyle w:val="TH"/>
      </w:pPr>
      <w:r w:rsidRPr="008C6DE4">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3E1804" w:rsidRPr="008C6DE4" w14:paraId="769D3399" w14:textId="77777777" w:rsidTr="008E0179">
        <w:trPr>
          <w:cantSplit/>
          <w:jc w:val="center"/>
        </w:trPr>
        <w:tc>
          <w:tcPr>
            <w:tcW w:w="4395" w:type="dxa"/>
          </w:tcPr>
          <w:p w14:paraId="3280EFCA" w14:textId="77777777" w:rsidR="003E1804" w:rsidRPr="008C6DE4" w:rsidRDefault="003E1804" w:rsidP="008E0179">
            <w:pPr>
              <w:pStyle w:val="TAH"/>
              <w:rPr>
                <w:rFonts w:cs="Arial"/>
              </w:rPr>
            </w:pPr>
            <w:r w:rsidRPr="008C6DE4">
              <w:rPr>
                <w:rFonts w:cs="v4.2.0"/>
              </w:rPr>
              <w:t>Measurement category</w:t>
            </w:r>
          </w:p>
        </w:tc>
        <w:tc>
          <w:tcPr>
            <w:tcW w:w="992" w:type="dxa"/>
          </w:tcPr>
          <w:p w14:paraId="177BDE5E" w14:textId="77777777" w:rsidR="003E1804" w:rsidRPr="008C6DE4" w:rsidRDefault="003E1804" w:rsidP="008E0179">
            <w:pPr>
              <w:pStyle w:val="TAH"/>
              <w:rPr>
                <w:rFonts w:cs="Arial"/>
              </w:rPr>
            </w:pPr>
            <w:proofErr w:type="spellStart"/>
            <w:r w:rsidRPr="008C6DE4">
              <w:rPr>
                <w:rFonts w:cs="v4.2.0"/>
              </w:rPr>
              <w:t>E</w:t>
            </w:r>
            <w:r w:rsidRPr="008C6DE4">
              <w:rPr>
                <w:rFonts w:cs="v4.2.0"/>
                <w:vertAlign w:val="subscript"/>
              </w:rPr>
              <w:t>cat</w:t>
            </w:r>
            <w:proofErr w:type="spellEnd"/>
          </w:p>
        </w:tc>
        <w:tc>
          <w:tcPr>
            <w:tcW w:w="4094" w:type="dxa"/>
          </w:tcPr>
          <w:p w14:paraId="060E88A7" w14:textId="77777777" w:rsidR="003E1804" w:rsidRPr="008C6DE4" w:rsidRDefault="003E1804" w:rsidP="008E0179">
            <w:pPr>
              <w:pStyle w:val="TAH"/>
              <w:rPr>
                <w:rFonts w:cs="Arial"/>
              </w:rPr>
            </w:pPr>
            <w:r w:rsidRPr="008C6DE4">
              <w:rPr>
                <w:rFonts w:cs="v4.2.0"/>
              </w:rPr>
              <w:t>Note</w:t>
            </w:r>
          </w:p>
        </w:tc>
      </w:tr>
      <w:tr w:rsidR="003E1804" w:rsidRPr="008C6DE4" w14:paraId="752480C5" w14:textId="77777777" w:rsidTr="008E0179">
        <w:trPr>
          <w:cantSplit/>
          <w:jc w:val="center"/>
        </w:trPr>
        <w:tc>
          <w:tcPr>
            <w:tcW w:w="4395" w:type="dxa"/>
          </w:tcPr>
          <w:p w14:paraId="07D178FC" w14:textId="77777777" w:rsidR="003E1804" w:rsidRPr="008C6DE4" w:rsidRDefault="003E1804" w:rsidP="008E0179">
            <w:pPr>
              <w:pStyle w:val="TAL"/>
              <w:rPr>
                <w:rFonts w:cs="Arial"/>
              </w:rPr>
            </w:pPr>
            <w:r w:rsidRPr="008C6DE4">
              <w:rPr>
                <w:rFonts w:cs="Arial"/>
              </w:rPr>
              <w:t xml:space="preserve">Intra-frequency </w:t>
            </w:r>
            <w:r w:rsidRPr="008C6DE4">
              <w:rPr>
                <w:rFonts w:cs="Arial"/>
                <w:vertAlign w:val="superscript"/>
              </w:rPr>
              <w:t>Note 1,2,3,4,5</w:t>
            </w:r>
          </w:p>
        </w:tc>
        <w:tc>
          <w:tcPr>
            <w:tcW w:w="992" w:type="dxa"/>
          </w:tcPr>
          <w:p w14:paraId="0A1B0D87" w14:textId="77777777" w:rsidR="003E1804" w:rsidRPr="008C6DE4" w:rsidRDefault="003E1804" w:rsidP="008E0179">
            <w:pPr>
              <w:pStyle w:val="TAC"/>
              <w:rPr>
                <w:rFonts w:cs="Arial"/>
              </w:rPr>
            </w:pPr>
            <w:r w:rsidRPr="008C6DE4">
              <w:rPr>
                <w:rFonts w:cs="Arial"/>
              </w:rPr>
              <w:t>9</w:t>
            </w:r>
          </w:p>
        </w:tc>
        <w:tc>
          <w:tcPr>
            <w:tcW w:w="4094" w:type="dxa"/>
          </w:tcPr>
          <w:p w14:paraId="4AE2AD70" w14:textId="77777777" w:rsidR="003E1804" w:rsidRPr="008C6DE4" w:rsidRDefault="003E1804" w:rsidP="008E0179">
            <w:pPr>
              <w:pStyle w:val="TAL"/>
              <w:rPr>
                <w:rFonts w:cs="Arial"/>
              </w:rPr>
            </w:pPr>
            <w:r w:rsidRPr="008C6DE4">
              <w:rPr>
                <w:rFonts w:cs="Arial"/>
              </w:rPr>
              <w:t>Events for any one or a combination of intra-frequency SS-RSRP, SS-RSRQ, and SS-SINR for NG-RAN intra-frequency cells</w:t>
            </w:r>
          </w:p>
        </w:tc>
      </w:tr>
      <w:tr w:rsidR="003E1804" w:rsidRPr="008C6DE4" w14:paraId="1D2B5CBF" w14:textId="77777777" w:rsidTr="008E0179">
        <w:trPr>
          <w:cantSplit/>
          <w:jc w:val="center"/>
        </w:trPr>
        <w:tc>
          <w:tcPr>
            <w:tcW w:w="4395" w:type="dxa"/>
          </w:tcPr>
          <w:p w14:paraId="146CF2AA" w14:textId="77777777" w:rsidR="003E1804" w:rsidRPr="008C6DE4" w:rsidRDefault="003E1804" w:rsidP="008E0179">
            <w:pPr>
              <w:pStyle w:val="TAL"/>
              <w:rPr>
                <w:rFonts w:cs="Arial"/>
              </w:rPr>
            </w:pPr>
            <w:r w:rsidRPr="008C6DE4">
              <w:rPr>
                <w:rFonts w:cs="Arial"/>
              </w:rPr>
              <w:t>Inter-frequency</w:t>
            </w:r>
            <w:r w:rsidRPr="008C6DE4">
              <w:rPr>
                <w:rFonts w:cs="Arial"/>
                <w:vertAlign w:val="superscript"/>
              </w:rPr>
              <w:t xml:space="preserve"> Note 2,3,4,5</w:t>
            </w:r>
          </w:p>
        </w:tc>
        <w:tc>
          <w:tcPr>
            <w:tcW w:w="992" w:type="dxa"/>
          </w:tcPr>
          <w:p w14:paraId="32A62938" w14:textId="77777777" w:rsidR="003E1804" w:rsidRPr="008C6DE4" w:rsidRDefault="003E1804" w:rsidP="008E0179">
            <w:pPr>
              <w:pStyle w:val="TAC"/>
              <w:rPr>
                <w:rFonts w:cs="Arial"/>
              </w:rPr>
            </w:pPr>
            <w:r w:rsidRPr="008C6DE4">
              <w:rPr>
                <w:rFonts w:cs="Arial"/>
              </w:rPr>
              <w:t>10</w:t>
            </w:r>
          </w:p>
        </w:tc>
        <w:tc>
          <w:tcPr>
            <w:tcW w:w="4094" w:type="dxa"/>
          </w:tcPr>
          <w:p w14:paraId="2B880B6F" w14:textId="77777777" w:rsidR="003E1804" w:rsidRPr="008C6DE4" w:rsidRDefault="003E1804" w:rsidP="008E0179">
            <w:pPr>
              <w:pStyle w:val="TAL"/>
              <w:rPr>
                <w:rFonts w:cs="Arial"/>
              </w:rPr>
            </w:pPr>
            <w:r w:rsidRPr="008C6DE4">
              <w:rPr>
                <w:rFonts w:cs="Arial"/>
              </w:rPr>
              <w:t>Events for any one or a combination of inter-frequency SS-RSRP, SS-RSRQ, and SS-SINR for NG-RAN inter-frequency cells</w:t>
            </w:r>
          </w:p>
        </w:tc>
      </w:tr>
      <w:tr w:rsidR="003E1804" w:rsidRPr="008C6DE4" w14:paraId="568C322C" w14:textId="77777777" w:rsidTr="008E0179">
        <w:trPr>
          <w:cantSplit/>
          <w:jc w:val="center"/>
        </w:trPr>
        <w:tc>
          <w:tcPr>
            <w:tcW w:w="4395" w:type="dxa"/>
          </w:tcPr>
          <w:p w14:paraId="2391C070" w14:textId="77777777" w:rsidR="003E1804" w:rsidRPr="008C6DE4" w:rsidRDefault="003E1804" w:rsidP="008E0179">
            <w:pPr>
              <w:pStyle w:val="TAL"/>
              <w:rPr>
                <w:rFonts w:cs="Arial"/>
                <w:lang w:val="sv-SE"/>
              </w:rPr>
            </w:pPr>
            <w:r w:rsidRPr="008C6DE4">
              <w:rPr>
                <w:rFonts w:cs="Arial"/>
                <w:lang w:val="sv-SE"/>
              </w:rPr>
              <w:t>Inter-RAT (E-UTRA FDD, E-UTRA TDD)</w:t>
            </w:r>
            <w:r w:rsidRPr="008C6DE4">
              <w:rPr>
                <w:rFonts w:cs="Arial"/>
                <w:vertAlign w:val="superscript"/>
                <w:lang w:val="sv-SE"/>
              </w:rPr>
              <w:t xml:space="preserve"> Note 2,4,5</w:t>
            </w:r>
          </w:p>
        </w:tc>
        <w:tc>
          <w:tcPr>
            <w:tcW w:w="992" w:type="dxa"/>
          </w:tcPr>
          <w:p w14:paraId="2990533E" w14:textId="77777777" w:rsidR="003E1804" w:rsidRPr="008C6DE4" w:rsidDel="00870872" w:rsidRDefault="003E1804" w:rsidP="008E0179">
            <w:pPr>
              <w:pStyle w:val="TAC"/>
              <w:rPr>
                <w:rFonts w:cs="Arial"/>
              </w:rPr>
            </w:pPr>
            <w:r w:rsidRPr="008C6DE4">
              <w:rPr>
                <w:rFonts w:cs="Arial"/>
                <w:lang w:val="sv-SE"/>
              </w:rPr>
              <w:t>10</w:t>
            </w:r>
          </w:p>
        </w:tc>
        <w:tc>
          <w:tcPr>
            <w:tcW w:w="4094" w:type="dxa"/>
          </w:tcPr>
          <w:p w14:paraId="20D64119" w14:textId="77777777" w:rsidR="003E1804" w:rsidRPr="008C6DE4" w:rsidRDefault="003E1804" w:rsidP="008E0179">
            <w:pPr>
              <w:pStyle w:val="TAL"/>
              <w:rPr>
                <w:rFonts w:cs="Arial"/>
              </w:rPr>
            </w:pPr>
            <w:r w:rsidRPr="008C6DE4">
              <w:rPr>
                <w:rFonts w:cs="Arial"/>
              </w:rPr>
              <w:t xml:space="preserve">Only applicable for UE with this (inter-RAT) capability. These reporting criteria apply for any E-UTRA </w:t>
            </w:r>
            <w:r w:rsidRPr="008C6DE4">
              <w:rPr>
                <w:szCs w:val="18"/>
              </w:rPr>
              <w:t xml:space="preserve">carrier frequencies other than the carrier frequency of the E-UTRA </w:t>
            </w:r>
            <w:proofErr w:type="spellStart"/>
            <w:r w:rsidRPr="008C6DE4">
              <w:rPr>
                <w:szCs w:val="18"/>
              </w:rPr>
              <w:t>PSCell</w:t>
            </w:r>
            <w:proofErr w:type="spellEnd"/>
            <w:r w:rsidRPr="008C6DE4">
              <w:rPr>
                <w:rFonts w:cs="Arial"/>
                <w:szCs w:val="18"/>
              </w:rPr>
              <w:t xml:space="preserve"> or E-UTRA </w:t>
            </w:r>
            <w:proofErr w:type="spellStart"/>
            <w:r w:rsidRPr="008C6DE4">
              <w:rPr>
                <w:rFonts w:cs="Arial"/>
                <w:szCs w:val="18"/>
              </w:rPr>
              <w:t>SCell</w:t>
            </w:r>
            <w:proofErr w:type="spellEnd"/>
            <w:r w:rsidRPr="008C6DE4">
              <w:rPr>
                <w:rFonts w:cs="Arial"/>
              </w:rPr>
              <w:t>.</w:t>
            </w:r>
          </w:p>
        </w:tc>
      </w:tr>
      <w:tr w:rsidR="003E1804" w:rsidRPr="008C6DE4" w14:paraId="63321F3D" w14:textId="77777777" w:rsidTr="008E0179">
        <w:trPr>
          <w:cantSplit/>
          <w:jc w:val="center"/>
        </w:trPr>
        <w:tc>
          <w:tcPr>
            <w:tcW w:w="4395" w:type="dxa"/>
          </w:tcPr>
          <w:p w14:paraId="5B6DB6DF" w14:textId="77777777" w:rsidR="003E1804" w:rsidRPr="008C6DE4" w:rsidRDefault="003E1804" w:rsidP="008E0179">
            <w:pPr>
              <w:pStyle w:val="TAL"/>
              <w:rPr>
                <w:rFonts w:cs="Arial"/>
                <w:lang w:val="sv-SE"/>
              </w:rPr>
            </w:pPr>
            <w:r w:rsidRPr="008C6DE4">
              <w:rPr>
                <w:rFonts w:cs="Arial"/>
                <w:lang w:val="sv-SE"/>
              </w:rPr>
              <w:t>Inter-RAT (E-UTRA FDD, E-UTRA TDD) RSTD</w:t>
            </w:r>
            <w:r w:rsidRPr="008C6DE4">
              <w:rPr>
                <w:rFonts w:cs="Arial"/>
                <w:vertAlign w:val="superscript"/>
                <w:lang w:val="sv-SE"/>
              </w:rPr>
              <w:t xml:space="preserve"> Note 2,4,5</w:t>
            </w:r>
          </w:p>
        </w:tc>
        <w:tc>
          <w:tcPr>
            <w:tcW w:w="992" w:type="dxa"/>
          </w:tcPr>
          <w:p w14:paraId="1B0D70A4" w14:textId="77777777" w:rsidR="003E1804" w:rsidRPr="008C6DE4" w:rsidRDefault="003E1804" w:rsidP="008E0179">
            <w:pPr>
              <w:pStyle w:val="TAC"/>
              <w:rPr>
                <w:rFonts w:cs="Arial"/>
                <w:lang w:val="sv-SE"/>
              </w:rPr>
            </w:pPr>
            <w:r w:rsidRPr="008C6DE4">
              <w:rPr>
                <w:rFonts w:cs="Arial"/>
                <w:lang w:val="sv-SE"/>
              </w:rPr>
              <w:t>1</w:t>
            </w:r>
          </w:p>
        </w:tc>
        <w:tc>
          <w:tcPr>
            <w:tcW w:w="4094" w:type="dxa"/>
          </w:tcPr>
          <w:p w14:paraId="6DA6FF12" w14:textId="77777777" w:rsidR="003E1804" w:rsidRPr="008C6DE4" w:rsidRDefault="003E1804" w:rsidP="008E0179">
            <w:pPr>
              <w:pStyle w:val="TAL"/>
              <w:rPr>
                <w:rFonts w:cs="Arial"/>
              </w:rPr>
            </w:pPr>
            <w:r w:rsidRPr="008C6DE4">
              <w:rPr>
                <w:rFonts w:cs="Arial"/>
              </w:rPr>
              <w:t>Inter-RAT RSTD measurement reporting for UE supporting OTDOA; 1 report capable of minimum 16 inter-RAT cell measurements.</w:t>
            </w:r>
          </w:p>
          <w:p w14:paraId="3A9437EC" w14:textId="77777777" w:rsidR="003E1804" w:rsidRPr="008C6DE4" w:rsidRDefault="003E1804" w:rsidP="008E0179">
            <w:pPr>
              <w:pStyle w:val="TAL"/>
              <w:rPr>
                <w:rFonts w:cs="Arial"/>
              </w:rPr>
            </w:pPr>
            <w:r w:rsidRPr="008C6DE4">
              <w:rPr>
                <w:rFonts w:cs="Arial"/>
              </w:rPr>
              <w:t xml:space="preserve">Only applicable for UE with this (inter-RAT RSTD via LPP [22]) capability. These reporting criteria apply for any E-UTRA </w:t>
            </w:r>
            <w:r w:rsidRPr="008C6DE4">
              <w:rPr>
                <w:szCs w:val="18"/>
              </w:rPr>
              <w:t xml:space="preserve">carrier frequencies other than the carrier frequency of the E-UTRA </w:t>
            </w:r>
            <w:proofErr w:type="spellStart"/>
            <w:r w:rsidRPr="008C6DE4">
              <w:rPr>
                <w:szCs w:val="18"/>
              </w:rPr>
              <w:t>PSCell</w:t>
            </w:r>
            <w:proofErr w:type="spellEnd"/>
            <w:r w:rsidRPr="008C6DE4">
              <w:rPr>
                <w:rFonts w:cs="Arial"/>
                <w:szCs w:val="18"/>
              </w:rPr>
              <w:t xml:space="preserve"> or E-UTRA </w:t>
            </w:r>
            <w:proofErr w:type="spellStart"/>
            <w:r w:rsidRPr="008C6DE4">
              <w:rPr>
                <w:rFonts w:cs="Arial"/>
                <w:szCs w:val="18"/>
              </w:rPr>
              <w:t>SCell</w:t>
            </w:r>
            <w:proofErr w:type="spellEnd"/>
            <w:r w:rsidRPr="008C6DE4">
              <w:rPr>
                <w:rFonts w:cs="Arial"/>
                <w:szCs w:val="18"/>
              </w:rPr>
              <w:t>.</w:t>
            </w:r>
          </w:p>
        </w:tc>
      </w:tr>
      <w:tr w:rsidR="003E1804" w:rsidRPr="008C6DE4" w14:paraId="046FB083" w14:textId="77777777" w:rsidTr="008E0179">
        <w:trPr>
          <w:cantSplit/>
          <w:jc w:val="center"/>
        </w:trPr>
        <w:tc>
          <w:tcPr>
            <w:tcW w:w="4395" w:type="dxa"/>
          </w:tcPr>
          <w:p w14:paraId="14E56471" w14:textId="77777777" w:rsidR="003E1804" w:rsidRPr="008C6DE4" w:rsidRDefault="003E1804" w:rsidP="008E0179">
            <w:pPr>
              <w:pStyle w:val="TAL"/>
              <w:rPr>
                <w:rFonts w:cs="Arial"/>
                <w:lang w:val="en-US"/>
              </w:rPr>
            </w:pPr>
            <w:r w:rsidRPr="008C6DE4">
              <w:rPr>
                <w:rFonts w:cs="Arial"/>
              </w:rPr>
              <w:t xml:space="preserve">Inter-RAT </w:t>
            </w:r>
            <w:r w:rsidRPr="008C6DE4">
              <w:rPr>
                <w:rFonts w:cs="Arial"/>
                <w:lang w:val="en-US"/>
              </w:rPr>
              <w:t xml:space="preserve">(E-UTRA FDD, E-UTRA TDD) </w:t>
            </w:r>
            <w:r w:rsidRPr="008C6DE4">
              <w:rPr>
                <w:rFonts w:cs="Arial"/>
              </w:rPr>
              <w:t>RSRP and RSRQ measurements for E-CID</w:t>
            </w:r>
            <w:r w:rsidRPr="008C6DE4">
              <w:rPr>
                <w:rFonts w:cs="Arial"/>
                <w:vertAlign w:val="superscript"/>
              </w:rPr>
              <w:t xml:space="preserve"> Note 2,4,5</w:t>
            </w:r>
          </w:p>
        </w:tc>
        <w:tc>
          <w:tcPr>
            <w:tcW w:w="992" w:type="dxa"/>
          </w:tcPr>
          <w:p w14:paraId="3F4B1180" w14:textId="77777777" w:rsidR="003E1804" w:rsidRPr="008C6DE4" w:rsidRDefault="003E1804" w:rsidP="008E0179">
            <w:pPr>
              <w:pStyle w:val="TAC"/>
              <w:rPr>
                <w:rFonts w:cs="Arial"/>
                <w:lang w:val="sv-SE"/>
              </w:rPr>
            </w:pPr>
            <w:r w:rsidRPr="008C6DE4">
              <w:rPr>
                <w:rFonts w:cs="Arial"/>
              </w:rPr>
              <w:t>1</w:t>
            </w:r>
          </w:p>
        </w:tc>
        <w:tc>
          <w:tcPr>
            <w:tcW w:w="4094" w:type="dxa"/>
          </w:tcPr>
          <w:p w14:paraId="3DEB3C28" w14:textId="77777777" w:rsidR="003E1804" w:rsidRPr="008C6DE4" w:rsidRDefault="003E1804" w:rsidP="008E0179">
            <w:pPr>
              <w:pStyle w:val="TAL"/>
              <w:rPr>
                <w:rFonts w:cs="Arial"/>
              </w:rPr>
            </w:pPr>
            <w:r w:rsidRPr="008C6DE4">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 xml:space="preserve">carrier frequencies other than the carrier frequency of the E-UTRA </w:t>
            </w:r>
            <w:proofErr w:type="spellStart"/>
            <w:r w:rsidRPr="008C6DE4">
              <w:rPr>
                <w:szCs w:val="18"/>
              </w:rPr>
              <w:t>PSCell</w:t>
            </w:r>
            <w:proofErr w:type="spellEnd"/>
            <w:r w:rsidRPr="008C6DE4">
              <w:rPr>
                <w:rFonts w:cs="Arial"/>
                <w:szCs w:val="18"/>
              </w:rPr>
              <w:t xml:space="preserve"> or E-UTRA </w:t>
            </w:r>
            <w:proofErr w:type="spellStart"/>
            <w:r w:rsidRPr="008C6DE4">
              <w:rPr>
                <w:rFonts w:cs="Arial"/>
                <w:szCs w:val="18"/>
              </w:rPr>
              <w:t>SCell</w:t>
            </w:r>
            <w:proofErr w:type="spellEnd"/>
            <w:r w:rsidRPr="008C6DE4">
              <w:rPr>
                <w:rFonts w:cs="Arial"/>
              </w:rPr>
              <w:t>.</w:t>
            </w:r>
          </w:p>
        </w:tc>
      </w:tr>
      <w:tr w:rsidR="003E1804" w:rsidRPr="008C6DE4" w14:paraId="113D67BF" w14:textId="77777777" w:rsidTr="008E0179">
        <w:trPr>
          <w:cantSplit/>
          <w:jc w:val="center"/>
        </w:trPr>
        <w:tc>
          <w:tcPr>
            <w:tcW w:w="9481" w:type="dxa"/>
            <w:gridSpan w:val="3"/>
          </w:tcPr>
          <w:p w14:paraId="4BD34D3B" w14:textId="77777777" w:rsidR="003E1804" w:rsidRPr="008C6DE4" w:rsidRDefault="003E1804" w:rsidP="008E0179">
            <w:pPr>
              <w:pStyle w:val="TAN"/>
            </w:pPr>
            <w:r w:rsidRPr="008C6DE4">
              <w:t>NOTE 1:</w:t>
            </w:r>
            <w:r w:rsidRPr="008C6DE4">
              <w:tab/>
              <w:t xml:space="preserve">When the UE is configured with </w:t>
            </w:r>
            <w:proofErr w:type="spellStart"/>
            <w:r w:rsidRPr="008C6DE4">
              <w:t>PSCell</w:t>
            </w:r>
            <w:proofErr w:type="spellEnd"/>
            <w:r w:rsidRPr="008C6DE4">
              <w:t xml:space="preserve"> and </w:t>
            </w:r>
            <w:proofErr w:type="spellStart"/>
            <w:r w:rsidRPr="008C6DE4">
              <w:t>SCell</w:t>
            </w:r>
            <w:proofErr w:type="spellEnd"/>
            <w:r w:rsidRPr="008C6DE4">
              <w:t xml:space="preserve"> carrier frequencies, </w:t>
            </w:r>
            <w:proofErr w:type="spellStart"/>
            <w:r w:rsidRPr="008C6DE4">
              <w:rPr>
                <w:rFonts w:cs="v4.2.0"/>
              </w:rPr>
              <w:t>E</w:t>
            </w:r>
            <w:r w:rsidRPr="008C6DE4">
              <w:rPr>
                <w:rFonts w:cs="v4.2.0"/>
                <w:vertAlign w:val="subscript"/>
              </w:rPr>
              <w:t>cat</w:t>
            </w:r>
            <w:proofErr w:type="spellEnd"/>
            <w:r w:rsidRPr="008C6DE4">
              <w:t xml:space="preserve"> for Intra-frequency is applied per corresponding NR serving frequency.</w:t>
            </w:r>
          </w:p>
          <w:p w14:paraId="0446C0C1" w14:textId="77777777" w:rsidR="003E1804" w:rsidRPr="008C6DE4" w:rsidRDefault="003E1804" w:rsidP="008E0179">
            <w:pPr>
              <w:pStyle w:val="TAN"/>
            </w:pPr>
            <w:r w:rsidRPr="008C6DE4">
              <w:t>NOTE 2: Applicable for UE configured with SA NR operation mode.</w:t>
            </w:r>
          </w:p>
          <w:p w14:paraId="295D6A4E" w14:textId="77777777" w:rsidR="003E1804" w:rsidRPr="008C6DE4" w:rsidRDefault="003E1804" w:rsidP="008E0179">
            <w:pPr>
              <w:pStyle w:val="TAN"/>
            </w:pPr>
            <w:r w:rsidRPr="008C6DE4">
              <w:t>NOTE 3: Applicable for UE configured with EN-DC operation mode.</w:t>
            </w:r>
          </w:p>
          <w:p w14:paraId="7FC40308" w14:textId="77777777" w:rsidR="003E1804" w:rsidRPr="008C6DE4" w:rsidRDefault="003E1804" w:rsidP="008E0179">
            <w:pPr>
              <w:pStyle w:val="TAN"/>
            </w:pPr>
            <w:r w:rsidRPr="008C6DE4">
              <w:t>NOTE 4: Applicable for UE configured with NE-DC operation mode.</w:t>
            </w:r>
          </w:p>
          <w:p w14:paraId="1DB53BCD" w14:textId="77777777" w:rsidR="003E1804" w:rsidRPr="008C6DE4" w:rsidRDefault="003E1804" w:rsidP="008E0179">
            <w:pPr>
              <w:pStyle w:val="TAN"/>
            </w:pPr>
            <w:r w:rsidRPr="008C6DE4">
              <w:t>NOTE 5: Applicable for UE configured with NR-DC operation mode.</w:t>
            </w:r>
          </w:p>
          <w:p w14:paraId="4CC3DE8B" w14:textId="77777777" w:rsidR="003E1804" w:rsidRPr="008C6DE4" w:rsidRDefault="003E1804" w:rsidP="008E0179">
            <w:pPr>
              <w:pStyle w:val="TAN"/>
            </w:pPr>
          </w:p>
        </w:tc>
      </w:tr>
    </w:tbl>
    <w:p w14:paraId="7BC1B76A" w14:textId="77777777" w:rsidR="003E1804" w:rsidRPr="008C6DE4" w:rsidRDefault="003E1804" w:rsidP="003E1804"/>
    <w:p w14:paraId="51A66414" w14:textId="77777777" w:rsidR="003E1804" w:rsidRPr="008C6DE4" w:rsidRDefault="003E1804" w:rsidP="003E1804">
      <w:pPr>
        <w:pStyle w:val="Heading3"/>
      </w:pPr>
      <w:bookmarkStart w:id="555" w:name="_Toc5952693"/>
      <w:bookmarkEnd w:id="534"/>
      <w:r w:rsidRPr="008C6DE4">
        <w:t>9.1.5</w:t>
      </w:r>
      <w:r w:rsidRPr="008C6DE4">
        <w:tab/>
        <w:t>Carrier-specific scaling factor</w:t>
      </w:r>
    </w:p>
    <w:p w14:paraId="775A35CB" w14:textId="77777777" w:rsidR="003E1804" w:rsidRPr="008C6DE4" w:rsidRDefault="003E1804" w:rsidP="003E1804">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xml:space="preserve">. The CSSF values are categorized into </w:t>
      </w:r>
      <w:proofErr w:type="spellStart"/>
      <w:r w:rsidRPr="008C6DE4">
        <w:t>CSSF</w:t>
      </w:r>
      <w:r w:rsidRPr="008C6DE4">
        <w:rPr>
          <w:vertAlign w:val="subscript"/>
        </w:rPr>
        <w:t>outside_</w:t>
      </w:r>
      <w:proofErr w:type="gramStart"/>
      <w:r w:rsidRPr="008C6DE4">
        <w:rPr>
          <w:vertAlign w:val="subscript"/>
        </w:rPr>
        <w:t>gap,i</w:t>
      </w:r>
      <w:proofErr w:type="spellEnd"/>
      <w:proofErr w:type="gramEnd"/>
      <w:r w:rsidRPr="008C6DE4">
        <w:rPr>
          <w:vertAlign w:val="subscript"/>
        </w:rPr>
        <w:t xml:space="preserve"> </w:t>
      </w:r>
      <w:r w:rsidRPr="008C6DE4">
        <w:rPr>
          <w:rFonts w:eastAsia="Times New Roman"/>
        </w:rPr>
        <w:t>and</w:t>
      </w:r>
      <w:r w:rsidRPr="008C6DE4">
        <w:rPr>
          <w:i/>
        </w:rPr>
        <w:t xml:space="preserve"> </w:t>
      </w:r>
      <w:proofErr w:type="spellStart"/>
      <w:r w:rsidRPr="008C6DE4">
        <w:t>CSSF</w:t>
      </w:r>
      <w:r w:rsidRPr="008C6DE4">
        <w:rPr>
          <w:vertAlign w:val="subscript"/>
        </w:rPr>
        <w:t>within_gap,i</w:t>
      </w:r>
      <w:proofErr w:type="spellEnd"/>
      <w:r w:rsidRPr="008C6DE4">
        <w:t>, for the measurements conducted outside measurement gaps and within measurement gaps, respectively.</w:t>
      </w:r>
    </w:p>
    <w:p w14:paraId="5ACEA77A" w14:textId="77777777" w:rsidR="003E1804" w:rsidRPr="008C6DE4" w:rsidRDefault="003E1804" w:rsidP="003E1804">
      <w:pPr>
        <w:pStyle w:val="Heading4"/>
      </w:pPr>
      <w:bookmarkStart w:id="556" w:name="_Toc5952686"/>
      <w:r w:rsidRPr="008C6DE4">
        <w:t>9.1.5.1</w:t>
      </w:r>
      <w:r w:rsidRPr="008C6DE4">
        <w:tab/>
        <w:t>Monitoring of multiple layers outside gaps</w:t>
      </w:r>
      <w:bookmarkEnd w:id="556"/>
    </w:p>
    <w:p w14:paraId="44FBE18A" w14:textId="77777777" w:rsidR="003E1804" w:rsidRPr="008C6DE4" w:rsidRDefault="003E1804" w:rsidP="003E1804">
      <w:pPr>
        <w:rPr>
          <w:iCs/>
        </w:rPr>
      </w:pPr>
      <w:r w:rsidRPr="008C6DE4">
        <w:t xml:space="preserve">The carrier-specific scaling factor </w:t>
      </w:r>
      <w:proofErr w:type="spellStart"/>
      <w:r w:rsidRPr="008C6DE4">
        <w:t>CSSF</w:t>
      </w:r>
      <w:r w:rsidRPr="008C6DE4">
        <w:rPr>
          <w:vertAlign w:val="subscript"/>
        </w:rPr>
        <w:t>outside_</w:t>
      </w:r>
      <w:proofErr w:type="gramStart"/>
      <w:r w:rsidRPr="008C6DE4">
        <w:rPr>
          <w:vertAlign w:val="subscript"/>
        </w:rPr>
        <w:t>gap,i</w:t>
      </w:r>
      <w:proofErr w:type="spellEnd"/>
      <w:proofErr w:type="gramEnd"/>
      <w:r w:rsidRPr="008C6DE4">
        <w:rPr>
          <w:vertAlign w:val="subscript"/>
        </w:rPr>
        <w:t xml:space="preserve"> </w:t>
      </w:r>
      <w:r w:rsidRPr="008C6DE4">
        <w:rPr>
          <w:rFonts w:eastAsia="Times New Roman"/>
        </w:rPr>
        <w:t xml:space="preserve">for </w:t>
      </w:r>
      <w:r w:rsidRPr="008C6DE4">
        <w:rPr>
          <w:lang w:val="en-US"/>
        </w:rPr>
        <w:t>measurement object</w:t>
      </w:r>
      <w:r w:rsidRPr="008C6DE4">
        <w:rPr>
          <w:rFonts w:eastAsia="Times New Roman"/>
        </w:rPr>
        <w:t xml:space="preserve"> </w:t>
      </w:r>
      <w:proofErr w:type="spellStart"/>
      <w:r w:rsidRPr="008C6DE4">
        <w:rPr>
          <w:rFonts w:eastAsia="Times New Roman"/>
          <w:i/>
        </w:rPr>
        <w:t>i</w:t>
      </w:r>
      <w:proofErr w:type="spellEnd"/>
      <w:r w:rsidRPr="008C6DE4">
        <w:rPr>
          <w:iCs/>
        </w:rPr>
        <w:t xml:space="preserve"> derived in this chapter is applied to following measurement types:</w:t>
      </w:r>
    </w:p>
    <w:p w14:paraId="0E084C65" w14:textId="77777777" w:rsidR="003E1804" w:rsidRPr="008C6DE4" w:rsidRDefault="003E1804" w:rsidP="003E1804">
      <w:pPr>
        <w:ind w:left="568" w:hanging="284"/>
        <w:rPr>
          <w:rFonts w:eastAsia="Times New Roman"/>
        </w:rPr>
      </w:pPr>
      <w:r w:rsidRPr="008C6DE4">
        <w:rPr>
          <w:rFonts w:eastAsia="Times New Roman"/>
        </w:rPr>
        <w:t>-</w:t>
      </w:r>
      <w:r w:rsidRPr="008C6DE4">
        <w:rPr>
          <w:rFonts w:eastAsia="Times New Roman"/>
        </w:rPr>
        <w:tab/>
        <w:t xml:space="preserve">Intra-frequency measurement with no measurement gap in clause 9.2.5, when none of the SMTC occasions of this intra-frequency </w:t>
      </w:r>
      <w:r w:rsidRPr="008C6DE4">
        <w:rPr>
          <w:lang w:val="en-US"/>
        </w:rPr>
        <w:t>measurement object</w:t>
      </w:r>
      <w:r w:rsidRPr="008C6DE4">
        <w:rPr>
          <w:rFonts w:eastAsia="Times New Roman"/>
        </w:rPr>
        <w:t xml:space="preserve"> are overlapped by the measurement gap.</w:t>
      </w:r>
    </w:p>
    <w:p w14:paraId="6F676953" w14:textId="77777777" w:rsidR="003E1804" w:rsidRPr="008C6DE4" w:rsidRDefault="003E1804" w:rsidP="003E1804">
      <w:pPr>
        <w:ind w:left="568" w:hanging="284"/>
        <w:rPr>
          <w:rFonts w:eastAsia="Times New Roman"/>
        </w:rPr>
      </w:pPr>
      <w:r w:rsidRPr="008C6DE4">
        <w:rPr>
          <w:rFonts w:eastAsia="Times New Roman"/>
        </w:rPr>
        <w:t>-</w:t>
      </w:r>
      <w:r w:rsidRPr="008C6DE4">
        <w:rPr>
          <w:rFonts w:eastAsia="Times New Roman"/>
        </w:rPr>
        <w:tab/>
        <w:t xml:space="preserve">Intra-frequency measurement with no measurement gap in clause 9.2.5, when part of the SMTC occasions of this intra-frequency </w:t>
      </w:r>
      <w:r w:rsidRPr="008C6DE4">
        <w:rPr>
          <w:lang w:val="en-US"/>
        </w:rPr>
        <w:t>measurement object</w:t>
      </w:r>
      <w:r w:rsidRPr="008C6DE4">
        <w:rPr>
          <w:rFonts w:eastAsia="Times New Roman"/>
        </w:rPr>
        <w:t xml:space="preserve"> are overlapped by the measurement gap.</w:t>
      </w:r>
    </w:p>
    <w:p w14:paraId="6D407C8D" w14:textId="77777777" w:rsidR="003E1804" w:rsidRPr="008C6DE4" w:rsidRDefault="003E1804" w:rsidP="003E1804">
      <w:pPr>
        <w:rPr>
          <w:rFonts w:eastAsia="Times New Roma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proofErr w:type="spellStart"/>
      <w:r w:rsidRPr="008C6DE4">
        <w:rPr>
          <w:rFonts w:eastAsia="Times New Roman"/>
          <w:i/>
        </w:rPr>
        <w:t>i</w:t>
      </w:r>
      <w:proofErr w:type="spellEnd"/>
      <w:r w:rsidRPr="008C6DE4">
        <w:rPr>
          <w:rFonts w:eastAsia="Times New Roman"/>
        </w:rPr>
        <w:t xml:space="preserve"> only outside the measurement gaps.</w:t>
      </w:r>
    </w:p>
    <w:p w14:paraId="5DF72089" w14:textId="77777777" w:rsidR="003E1804" w:rsidRPr="008C6DE4" w:rsidRDefault="003E1804" w:rsidP="003E1804">
      <w:r w:rsidRPr="008C6DE4">
        <w:rPr>
          <w:rFonts w:eastAsia="Times New Roman"/>
          <w:lang w:val="en-US"/>
        </w:rPr>
        <w:t xml:space="preserve">If the higher layer signaling in TS 38.331 [2] </w:t>
      </w:r>
      <w:del w:id="557" w:author="Rapportuer" w:date="2020-05-14T15:51:00Z">
        <w:r w:rsidRPr="008C6DE4" w:rsidDel="00621503">
          <w:delText xml:space="preserve">signaling </w:delText>
        </w:r>
      </w:del>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w:t>
      </w:r>
      <w:proofErr w:type="spellStart"/>
      <w:r w:rsidRPr="008C6DE4">
        <w:t>CSSF</w:t>
      </w:r>
      <w:r w:rsidRPr="008C6DE4">
        <w:rPr>
          <w:vertAlign w:val="subscript"/>
        </w:rPr>
        <w:t>outside_gap,i</w:t>
      </w:r>
      <w:proofErr w:type="spellEnd"/>
      <w:r w:rsidRPr="008C6DE4">
        <w:t xml:space="preserve"> and requirements </w:t>
      </w:r>
      <w:del w:id="558" w:author="Rapportuer" w:date="2020-05-14T15:48:00Z">
        <w:r w:rsidRPr="008C6DE4" w:rsidDel="00621503">
          <w:delText xml:space="preserve">derivied </w:delText>
        </w:r>
      </w:del>
      <w:ins w:id="559" w:author="Rapportuer" w:date="2020-05-14T15:48:00Z">
        <w:r>
          <w:t>derived</w:t>
        </w:r>
        <w:r w:rsidRPr="008C6DE4">
          <w:t xml:space="preserve"> </w:t>
        </w:r>
      </w:ins>
      <w:r w:rsidRPr="008C6DE4">
        <w:t xml:space="preserve">from </w:t>
      </w:r>
      <w:proofErr w:type="spellStart"/>
      <w:r w:rsidRPr="008C6DE4">
        <w:t>CSSF</w:t>
      </w:r>
      <w:r w:rsidRPr="008C6DE4">
        <w:rPr>
          <w:vertAlign w:val="subscript"/>
        </w:rPr>
        <w:t>outside_gap,i</w:t>
      </w:r>
      <w:proofErr w:type="spellEnd"/>
      <w:r w:rsidRPr="008C6DE4">
        <w:t xml:space="preserve"> are not specified.</w:t>
      </w:r>
    </w:p>
    <w:p w14:paraId="6CA81696" w14:textId="77777777" w:rsidR="003E1804" w:rsidRPr="008C6DE4" w:rsidRDefault="003E1804" w:rsidP="003E1804">
      <w:pPr>
        <w:rPr>
          <w:noProof/>
        </w:rPr>
      </w:pPr>
      <w:r w:rsidRPr="008C6DE4">
        <w:rPr>
          <w:noProof/>
        </w:rPr>
        <w:lastRenderedPageBreak/>
        <w:t xml:space="preserve">The UE cell identification and measurement periods derived based on </w:t>
      </w:r>
      <w:r w:rsidRPr="008C6DE4">
        <w:rPr>
          <w:noProof/>
          <w:lang w:val="en-US"/>
        </w:rPr>
        <w:t>CSSF</w:t>
      </w:r>
      <w:proofErr w:type="spellStart"/>
      <w:r w:rsidRPr="008C6DE4">
        <w:rPr>
          <w:szCs w:val="24"/>
          <w:vertAlign w:val="subscript"/>
          <w:lang w:val="en-US"/>
        </w:rPr>
        <w:t>outside_</w:t>
      </w:r>
      <w:proofErr w:type="gramStart"/>
      <w:r w:rsidRPr="008C6DE4">
        <w:rPr>
          <w:szCs w:val="24"/>
          <w:vertAlign w:val="subscript"/>
          <w:lang w:val="en-US"/>
        </w:rPr>
        <w:t>gap,i</w:t>
      </w:r>
      <w:proofErr w:type="spellEnd"/>
      <w:proofErr w:type="gramEnd"/>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07776B23" w14:textId="77777777" w:rsidR="003E1804" w:rsidRPr="008C6DE4" w:rsidRDefault="003E1804" w:rsidP="003E1804">
      <w:pPr>
        <w:pStyle w:val="Heading5"/>
      </w:pPr>
      <w:r w:rsidRPr="008C6DE4">
        <w:t>9.1.5.1.1</w:t>
      </w:r>
      <w:r w:rsidRPr="008C6DE4">
        <w:tab/>
        <w:t>EN-DC mode: carrier-specific scaling factor for SSB-based measurements performed outside gaps</w:t>
      </w:r>
    </w:p>
    <w:p w14:paraId="0B55CDE6" w14:textId="77777777" w:rsidR="003E1804" w:rsidRPr="008C6DE4" w:rsidRDefault="003E1804" w:rsidP="003E1804">
      <w:pPr>
        <w:rPr>
          <w:rFonts w:eastAsia="Times New Roman"/>
        </w:rPr>
      </w:pPr>
      <w:r w:rsidRPr="008C6DE4">
        <w:rPr>
          <w:rFonts w:eastAsia="Times New Roman"/>
        </w:rPr>
        <w:t xml:space="preserve">For UE configured with the E-UTRA-NR dual connectivity operation, the carrier-specific scaling factor </w:t>
      </w:r>
      <w:proofErr w:type="spellStart"/>
      <w:r w:rsidRPr="008C6DE4">
        <w:t>CSSF</w:t>
      </w:r>
      <w:r w:rsidRPr="008C6DE4">
        <w:rPr>
          <w:vertAlign w:val="subscript"/>
        </w:rPr>
        <w:t>outside_</w:t>
      </w:r>
      <w:proofErr w:type="gramStart"/>
      <w:r w:rsidRPr="008C6DE4">
        <w:rPr>
          <w:vertAlign w:val="subscript"/>
        </w:rPr>
        <w:t>gap,i</w:t>
      </w:r>
      <w:proofErr w:type="spellEnd"/>
      <w:proofErr w:type="gramEnd"/>
      <w:r w:rsidRPr="008C6DE4">
        <w:rPr>
          <w:vertAlign w:val="subscript"/>
        </w:rPr>
        <w:t xml:space="preserve"> </w:t>
      </w:r>
      <w:r w:rsidRPr="008C6DE4">
        <w:t>for intra-frequency SSB-based measurements performed outside measurements gaps</w:t>
      </w:r>
      <w:r w:rsidRPr="008C6DE4">
        <w:rPr>
          <w:rFonts w:eastAsia="Times New Roman"/>
        </w:rPr>
        <w:t xml:space="preserve"> will be as specified in Table 9.1.5.1.1-1.</w:t>
      </w:r>
    </w:p>
    <w:p w14:paraId="75C89C29" w14:textId="77777777" w:rsidR="003E1804" w:rsidRPr="008C6DE4" w:rsidRDefault="003E1804" w:rsidP="003E1804">
      <w:pPr>
        <w:pStyle w:val="TH"/>
      </w:pPr>
      <w:r w:rsidRPr="008C6DE4">
        <w:t xml:space="preserve">Table 9.1.5.1.1-1: </w:t>
      </w:r>
      <w:proofErr w:type="spellStart"/>
      <w:r w:rsidRPr="008C6DE4">
        <w:t>CSSF</w:t>
      </w:r>
      <w:r w:rsidRPr="008C6DE4">
        <w:rPr>
          <w:vertAlign w:val="subscript"/>
        </w:rPr>
        <w:t>outside_</w:t>
      </w:r>
      <w:proofErr w:type="gramStart"/>
      <w:r w:rsidRPr="008C6DE4">
        <w:rPr>
          <w:vertAlign w:val="subscript"/>
        </w:rPr>
        <w:t>gap,i</w:t>
      </w:r>
      <w:proofErr w:type="spellEnd"/>
      <w:proofErr w:type="gramEnd"/>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3E1804" w:rsidRPr="008C6DE4" w14:paraId="39022FC9" w14:textId="77777777" w:rsidTr="008E0179">
        <w:trPr>
          <w:trHeight w:val="340"/>
          <w:jc w:val="center"/>
        </w:trPr>
        <w:tc>
          <w:tcPr>
            <w:tcW w:w="1702" w:type="dxa"/>
            <w:shd w:val="clear" w:color="auto" w:fill="auto"/>
          </w:tcPr>
          <w:p w14:paraId="2C1BC629" w14:textId="77777777" w:rsidR="003E1804" w:rsidRPr="008C6DE4" w:rsidRDefault="003E1804" w:rsidP="008E0179">
            <w:pPr>
              <w:pStyle w:val="TAH"/>
              <w:rPr>
                <w:lang w:eastAsia="zh-CN"/>
              </w:rPr>
            </w:pPr>
            <w:r w:rsidRPr="008C6DE4">
              <w:t>Scenario</w:t>
            </w:r>
          </w:p>
        </w:tc>
        <w:tc>
          <w:tcPr>
            <w:tcW w:w="1340" w:type="dxa"/>
            <w:shd w:val="clear" w:color="auto" w:fill="auto"/>
          </w:tcPr>
          <w:p w14:paraId="408DD0B6" w14:textId="77777777" w:rsidR="003E1804" w:rsidRPr="008C6DE4" w:rsidRDefault="003E1804" w:rsidP="008E0179">
            <w:pPr>
              <w:pStyle w:val="TAH"/>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FR1 PSCC</w:t>
            </w:r>
          </w:p>
        </w:tc>
        <w:tc>
          <w:tcPr>
            <w:tcW w:w="1418" w:type="dxa"/>
            <w:shd w:val="clear" w:color="auto" w:fill="auto"/>
          </w:tcPr>
          <w:p w14:paraId="1B8CAA57" w14:textId="77777777" w:rsidR="003E1804" w:rsidRPr="008C6DE4" w:rsidRDefault="003E1804" w:rsidP="008E0179">
            <w:pPr>
              <w:pStyle w:val="TAH"/>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FR1 SCC</w:t>
            </w:r>
          </w:p>
        </w:tc>
        <w:tc>
          <w:tcPr>
            <w:tcW w:w="1453" w:type="dxa"/>
            <w:shd w:val="clear" w:color="auto" w:fill="auto"/>
          </w:tcPr>
          <w:p w14:paraId="7E6F855F" w14:textId="77777777" w:rsidR="003E1804" w:rsidRPr="008C6DE4" w:rsidRDefault="003E1804" w:rsidP="008E0179">
            <w:pPr>
              <w:pStyle w:val="TAH"/>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FR2 PSCC</w:t>
            </w:r>
          </w:p>
        </w:tc>
        <w:tc>
          <w:tcPr>
            <w:tcW w:w="2091" w:type="dxa"/>
          </w:tcPr>
          <w:p w14:paraId="175C8F71" w14:textId="77777777" w:rsidR="003E1804" w:rsidRPr="008C6DE4" w:rsidRDefault="003E1804" w:rsidP="008E0179">
            <w:pPr>
              <w:pStyle w:val="TAH"/>
              <w:rPr>
                <w:i/>
              </w:rPr>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54F79454" w14:textId="77777777" w:rsidR="003E1804" w:rsidRPr="008C6DE4" w:rsidRDefault="003E1804" w:rsidP="008E0179">
            <w:pPr>
              <w:pStyle w:val="TAH"/>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FR2 SCC where neighbour cell measurement is not required</w:t>
            </w:r>
          </w:p>
        </w:tc>
      </w:tr>
      <w:tr w:rsidR="003E1804" w:rsidRPr="008C6DE4" w14:paraId="130A5990" w14:textId="77777777" w:rsidTr="008E0179">
        <w:trPr>
          <w:trHeight w:val="340"/>
          <w:jc w:val="center"/>
        </w:trPr>
        <w:tc>
          <w:tcPr>
            <w:tcW w:w="1702" w:type="dxa"/>
            <w:shd w:val="clear" w:color="auto" w:fill="auto"/>
          </w:tcPr>
          <w:p w14:paraId="23F0009F" w14:textId="77777777" w:rsidR="003E1804" w:rsidRPr="008C6DE4" w:rsidRDefault="003E1804" w:rsidP="008E0179">
            <w:pPr>
              <w:pStyle w:val="TAL"/>
              <w:rPr>
                <w:b/>
              </w:rPr>
            </w:pPr>
            <w:r w:rsidRPr="008C6DE4">
              <w:rPr>
                <w:b/>
              </w:rPr>
              <w:t xml:space="preserve">EN-DC with FR1 only CA </w:t>
            </w:r>
          </w:p>
        </w:tc>
        <w:tc>
          <w:tcPr>
            <w:tcW w:w="1340" w:type="dxa"/>
            <w:shd w:val="clear" w:color="auto" w:fill="auto"/>
            <w:vAlign w:val="center"/>
          </w:tcPr>
          <w:p w14:paraId="49549BFE" w14:textId="77777777" w:rsidR="003E1804" w:rsidRPr="008C6DE4" w:rsidRDefault="003E1804" w:rsidP="008E0179">
            <w:pPr>
              <w:pStyle w:val="TAC"/>
              <w:rPr>
                <w:vertAlign w:val="superscript"/>
              </w:rPr>
            </w:pPr>
            <w:r w:rsidRPr="008C6DE4">
              <w:t>1</w:t>
            </w:r>
          </w:p>
        </w:tc>
        <w:tc>
          <w:tcPr>
            <w:tcW w:w="1418" w:type="dxa"/>
            <w:shd w:val="clear" w:color="auto" w:fill="auto"/>
            <w:vAlign w:val="center"/>
          </w:tcPr>
          <w:p w14:paraId="4DF13D02" w14:textId="77777777" w:rsidR="003E1804" w:rsidRPr="008C6DE4" w:rsidRDefault="003E1804" w:rsidP="008E0179">
            <w:pPr>
              <w:pStyle w:val="TAC"/>
            </w:pPr>
            <w:r w:rsidRPr="008C6DE4">
              <w:t xml:space="preserve">Number of configured FR1 </w:t>
            </w:r>
            <w:proofErr w:type="spellStart"/>
            <w:r w:rsidRPr="008C6DE4">
              <w:t>SCell</w:t>
            </w:r>
            <w:proofErr w:type="spellEnd"/>
            <w:r w:rsidRPr="008C6DE4">
              <w:t>(s)</w:t>
            </w:r>
          </w:p>
        </w:tc>
        <w:tc>
          <w:tcPr>
            <w:tcW w:w="1453" w:type="dxa"/>
            <w:shd w:val="clear" w:color="auto" w:fill="auto"/>
            <w:vAlign w:val="center"/>
          </w:tcPr>
          <w:p w14:paraId="3ABE587C" w14:textId="77777777" w:rsidR="003E1804" w:rsidRPr="008C6DE4" w:rsidRDefault="003E1804" w:rsidP="008E0179">
            <w:pPr>
              <w:pStyle w:val="TAC"/>
            </w:pPr>
            <w:r w:rsidRPr="008C6DE4">
              <w:t>N/A</w:t>
            </w:r>
          </w:p>
        </w:tc>
        <w:tc>
          <w:tcPr>
            <w:tcW w:w="2091" w:type="dxa"/>
            <w:vAlign w:val="center"/>
          </w:tcPr>
          <w:p w14:paraId="33554FF5" w14:textId="77777777" w:rsidR="003E1804" w:rsidRPr="008C6DE4" w:rsidRDefault="003E1804" w:rsidP="008E0179">
            <w:pPr>
              <w:pStyle w:val="TAC"/>
            </w:pPr>
            <w:r w:rsidRPr="008C6DE4">
              <w:t>N/A</w:t>
            </w:r>
          </w:p>
        </w:tc>
        <w:tc>
          <w:tcPr>
            <w:tcW w:w="2048" w:type="dxa"/>
            <w:shd w:val="clear" w:color="auto" w:fill="auto"/>
            <w:vAlign w:val="center"/>
          </w:tcPr>
          <w:p w14:paraId="6AE94BB5" w14:textId="77777777" w:rsidR="003E1804" w:rsidRPr="008C6DE4" w:rsidRDefault="003E1804" w:rsidP="008E0179">
            <w:pPr>
              <w:pStyle w:val="TAC"/>
            </w:pPr>
            <w:r w:rsidRPr="008C6DE4">
              <w:t>N/A</w:t>
            </w:r>
          </w:p>
        </w:tc>
      </w:tr>
      <w:tr w:rsidR="003E1804" w:rsidRPr="008C6DE4" w14:paraId="46CB3FFC" w14:textId="77777777" w:rsidTr="008E0179">
        <w:trPr>
          <w:trHeight w:val="340"/>
          <w:jc w:val="center"/>
        </w:trPr>
        <w:tc>
          <w:tcPr>
            <w:tcW w:w="1702" w:type="dxa"/>
            <w:shd w:val="clear" w:color="auto" w:fill="auto"/>
          </w:tcPr>
          <w:p w14:paraId="0F1AB811" w14:textId="77777777" w:rsidR="003E1804" w:rsidRPr="008C6DE4" w:rsidRDefault="003E1804" w:rsidP="008E0179">
            <w:pPr>
              <w:pStyle w:val="TAL"/>
              <w:rPr>
                <w:b/>
              </w:rPr>
            </w:pPr>
            <w:r w:rsidRPr="008C6DE4">
              <w:rPr>
                <w:b/>
              </w:rPr>
              <w:t>EN-DC with</w:t>
            </w:r>
          </w:p>
          <w:p w14:paraId="0F1413FC" w14:textId="77777777" w:rsidR="003E1804" w:rsidRPr="008C6DE4" w:rsidRDefault="003E1804" w:rsidP="008E0179">
            <w:pPr>
              <w:pStyle w:val="TAL"/>
              <w:rPr>
                <w:b/>
              </w:rPr>
            </w:pPr>
            <w:r w:rsidRPr="008C6DE4">
              <w:rPr>
                <w:b/>
              </w:rPr>
              <w:t xml:space="preserve">FR2 only intra band CA </w:t>
            </w:r>
          </w:p>
        </w:tc>
        <w:tc>
          <w:tcPr>
            <w:tcW w:w="1340" w:type="dxa"/>
            <w:shd w:val="clear" w:color="auto" w:fill="auto"/>
            <w:vAlign w:val="center"/>
          </w:tcPr>
          <w:p w14:paraId="104F59AE" w14:textId="77777777" w:rsidR="003E1804" w:rsidRPr="008C6DE4" w:rsidRDefault="003E1804" w:rsidP="008E0179">
            <w:pPr>
              <w:pStyle w:val="TAC"/>
              <w:rPr>
                <w:b/>
              </w:rPr>
            </w:pPr>
            <w:r w:rsidRPr="008C6DE4">
              <w:t>N/A</w:t>
            </w:r>
          </w:p>
        </w:tc>
        <w:tc>
          <w:tcPr>
            <w:tcW w:w="1418" w:type="dxa"/>
            <w:shd w:val="clear" w:color="auto" w:fill="auto"/>
            <w:vAlign w:val="center"/>
          </w:tcPr>
          <w:p w14:paraId="4F30255A" w14:textId="77777777" w:rsidR="003E1804" w:rsidRPr="008C6DE4" w:rsidRDefault="003E1804" w:rsidP="008E0179">
            <w:pPr>
              <w:pStyle w:val="TAC"/>
              <w:rPr>
                <w:b/>
              </w:rPr>
            </w:pPr>
            <w:r w:rsidRPr="008C6DE4">
              <w:t>N/A</w:t>
            </w:r>
          </w:p>
        </w:tc>
        <w:tc>
          <w:tcPr>
            <w:tcW w:w="1453" w:type="dxa"/>
            <w:shd w:val="clear" w:color="auto" w:fill="auto"/>
            <w:vAlign w:val="center"/>
          </w:tcPr>
          <w:p w14:paraId="0515CFEE" w14:textId="77777777" w:rsidR="003E1804" w:rsidRPr="008C6DE4" w:rsidRDefault="003E1804" w:rsidP="008E0179">
            <w:pPr>
              <w:pStyle w:val="TAC"/>
            </w:pPr>
            <w:r w:rsidRPr="008C6DE4">
              <w:t>1</w:t>
            </w:r>
          </w:p>
        </w:tc>
        <w:tc>
          <w:tcPr>
            <w:tcW w:w="2091" w:type="dxa"/>
            <w:vAlign w:val="center"/>
          </w:tcPr>
          <w:p w14:paraId="30D695F5" w14:textId="77777777" w:rsidR="003E1804" w:rsidRPr="008C6DE4" w:rsidRDefault="003E1804" w:rsidP="008E0179">
            <w:pPr>
              <w:pStyle w:val="TAC"/>
            </w:pPr>
            <w:r w:rsidRPr="008C6DE4">
              <w:t>N/A</w:t>
            </w:r>
          </w:p>
        </w:tc>
        <w:tc>
          <w:tcPr>
            <w:tcW w:w="2048" w:type="dxa"/>
            <w:shd w:val="clear" w:color="auto" w:fill="auto"/>
            <w:vAlign w:val="center"/>
          </w:tcPr>
          <w:p w14:paraId="3343B032" w14:textId="77777777" w:rsidR="003E1804" w:rsidRPr="008C6DE4" w:rsidRDefault="003E1804" w:rsidP="008E0179">
            <w:pPr>
              <w:pStyle w:val="TAC"/>
            </w:pPr>
            <w:r w:rsidRPr="008C6DE4">
              <w:t xml:space="preserve">Number of configured FR2 </w:t>
            </w:r>
            <w:proofErr w:type="spellStart"/>
            <w:r w:rsidRPr="008C6DE4">
              <w:t>SCells</w:t>
            </w:r>
            <w:proofErr w:type="spellEnd"/>
          </w:p>
        </w:tc>
      </w:tr>
      <w:tr w:rsidR="003E1804" w:rsidRPr="008C6DE4" w14:paraId="01F55E81" w14:textId="77777777" w:rsidTr="008E0179">
        <w:trPr>
          <w:trHeight w:val="340"/>
          <w:jc w:val="center"/>
        </w:trPr>
        <w:tc>
          <w:tcPr>
            <w:tcW w:w="1702" w:type="dxa"/>
            <w:shd w:val="clear" w:color="auto" w:fill="auto"/>
          </w:tcPr>
          <w:p w14:paraId="7E628DDF" w14:textId="77777777" w:rsidR="003E1804" w:rsidRPr="008C6DE4" w:rsidRDefault="003E1804" w:rsidP="008E0179">
            <w:pPr>
              <w:pStyle w:val="TAL"/>
              <w:rPr>
                <w:b/>
              </w:rPr>
            </w:pPr>
            <w:r w:rsidRPr="008C6DE4">
              <w:rPr>
                <w:b/>
              </w:rPr>
              <w:t>EN-DC with</w:t>
            </w:r>
          </w:p>
          <w:p w14:paraId="25E9905C" w14:textId="77777777" w:rsidR="003E1804" w:rsidRPr="008C6DE4" w:rsidRDefault="003E1804" w:rsidP="008E0179">
            <w:pPr>
              <w:pStyle w:val="TAL"/>
              <w:rPr>
                <w:b/>
              </w:rPr>
            </w:pPr>
            <w:r w:rsidRPr="008C6DE4">
              <w:rPr>
                <w:b/>
              </w:rPr>
              <w:t xml:space="preserve">FR1 +FR2 CA (FR1 </w:t>
            </w:r>
            <w:proofErr w:type="spellStart"/>
            <w:r w:rsidRPr="008C6DE4">
              <w:rPr>
                <w:b/>
              </w:rPr>
              <w:t>PSCell</w:t>
            </w:r>
            <w:proofErr w:type="spellEnd"/>
            <w:r w:rsidRPr="008C6DE4">
              <w:rPr>
                <w:b/>
              </w:rPr>
              <w:t xml:space="preserve">) </w:t>
            </w:r>
            <w:r w:rsidRPr="008C6DE4">
              <w:rPr>
                <w:b/>
                <w:vertAlign w:val="superscript"/>
              </w:rPr>
              <w:t>Note 1</w:t>
            </w:r>
          </w:p>
        </w:tc>
        <w:tc>
          <w:tcPr>
            <w:tcW w:w="1340" w:type="dxa"/>
            <w:shd w:val="clear" w:color="auto" w:fill="auto"/>
            <w:vAlign w:val="center"/>
          </w:tcPr>
          <w:p w14:paraId="0C53E614" w14:textId="77777777" w:rsidR="003E1804" w:rsidRPr="008C6DE4" w:rsidRDefault="003E1804" w:rsidP="008E0179">
            <w:pPr>
              <w:pStyle w:val="TAC"/>
              <w:rPr>
                <w:lang w:eastAsia="zh-CN"/>
              </w:rPr>
            </w:pPr>
            <w:r w:rsidRPr="008C6DE4">
              <w:rPr>
                <w:lang w:eastAsia="zh-CN"/>
              </w:rPr>
              <w:t>1</w:t>
            </w:r>
          </w:p>
        </w:tc>
        <w:tc>
          <w:tcPr>
            <w:tcW w:w="1418" w:type="dxa"/>
            <w:shd w:val="clear" w:color="auto" w:fill="auto"/>
            <w:vAlign w:val="center"/>
          </w:tcPr>
          <w:p w14:paraId="09AE39C7" w14:textId="77777777" w:rsidR="003E1804" w:rsidRPr="008C6DE4" w:rsidRDefault="003E1804" w:rsidP="008E0179">
            <w:pPr>
              <w:pStyle w:val="TAC"/>
            </w:pPr>
            <w:r w:rsidRPr="008C6DE4">
              <w:t>2</w:t>
            </w:r>
            <w:proofErr w:type="gramStart"/>
            <w:r w:rsidRPr="008C6DE4">
              <w:t>×(</w:t>
            </w:r>
            <w:proofErr w:type="gramEnd"/>
            <w:r w:rsidRPr="008C6DE4">
              <w:t xml:space="preserve">Number of configured </w:t>
            </w:r>
            <w:proofErr w:type="spellStart"/>
            <w:r w:rsidRPr="008C6DE4">
              <w:t>SCell</w:t>
            </w:r>
            <w:proofErr w:type="spellEnd"/>
            <w:r w:rsidRPr="008C6DE4">
              <w:t>(s)-1)</w:t>
            </w:r>
          </w:p>
        </w:tc>
        <w:tc>
          <w:tcPr>
            <w:tcW w:w="1453" w:type="dxa"/>
            <w:shd w:val="clear" w:color="auto" w:fill="auto"/>
            <w:vAlign w:val="center"/>
          </w:tcPr>
          <w:p w14:paraId="7BEB36B8" w14:textId="77777777" w:rsidR="003E1804" w:rsidRPr="008C6DE4" w:rsidRDefault="003E1804" w:rsidP="008E0179">
            <w:pPr>
              <w:pStyle w:val="TAC"/>
            </w:pPr>
            <w:r w:rsidRPr="008C6DE4">
              <w:t>N/A</w:t>
            </w:r>
          </w:p>
        </w:tc>
        <w:tc>
          <w:tcPr>
            <w:tcW w:w="2091" w:type="dxa"/>
            <w:vAlign w:val="center"/>
          </w:tcPr>
          <w:p w14:paraId="099F303A" w14:textId="77777777" w:rsidR="003E1804" w:rsidRPr="008C6DE4" w:rsidRDefault="003E1804" w:rsidP="008E0179">
            <w:pPr>
              <w:pStyle w:val="TAC"/>
            </w:pPr>
            <w:r w:rsidRPr="008C6DE4">
              <w:t>2</w:t>
            </w:r>
          </w:p>
        </w:tc>
        <w:tc>
          <w:tcPr>
            <w:tcW w:w="2048" w:type="dxa"/>
            <w:shd w:val="clear" w:color="auto" w:fill="auto"/>
            <w:vAlign w:val="center"/>
          </w:tcPr>
          <w:p w14:paraId="3B09CC74" w14:textId="77777777" w:rsidR="003E1804" w:rsidRPr="008C6DE4" w:rsidRDefault="003E1804" w:rsidP="008E0179">
            <w:pPr>
              <w:pStyle w:val="TAC"/>
            </w:pPr>
            <w:r w:rsidRPr="008C6DE4">
              <w:t>2</w:t>
            </w:r>
            <w:proofErr w:type="gramStart"/>
            <w:r w:rsidRPr="008C6DE4">
              <w:t>×(</w:t>
            </w:r>
            <w:proofErr w:type="gramEnd"/>
            <w:r w:rsidRPr="008C6DE4">
              <w:t xml:space="preserve">Number of configured </w:t>
            </w:r>
            <w:proofErr w:type="spellStart"/>
            <w:r w:rsidRPr="008C6DE4">
              <w:t>SCell</w:t>
            </w:r>
            <w:proofErr w:type="spellEnd"/>
            <w:r w:rsidRPr="008C6DE4">
              <w:t>(s)-1)</w:t>
            </w:r>
          </w:p>
        </w:tc>
      </w:tr>
      <w:tr w:rsidR="003E1804" w:rsidRPr="008C6DE4" w14:paraId="4456862C" w14:textId="77777777" w:rsidTr="008E0179">
        <w:trPr>
          <w:trHeight w:val="340"/>
          <w:jc w:val="center"/>
        </w:trPr>
        <w:tc>
          <w:tcPr>
            <w:tcW w:w="1702" w:type="dxa"/>
            <w:shd w:val="clear" w:color="auto" w:fill="auto"/>
          </w:tcPr>
          <w:p w14:paraId="3D371E9B" w14:textId="77777777" w:rsidR="003E1804" w:rsidRPr="008C6DE4" w:rsidRDefault="003E1804" w:rsidP="008E0179">
            <w:pPr>
              <w:pStyle w:val="TAL"/>
              <w:rPr>
                <w:b/>
              </w:rPr>
            </w:pPr>
            <w:r w:rsidRPr="008C6DE4">
              <w:rPr>
                <w:b/>
              </w:rPr>
              <w:t>EN-DC with</w:t>
            </w:r>
          </w:p>
          <w:p w14:paraId="069DEC71" w14:textId="77777777" w:rsidR="003E1804" w:rsidRPr="008C6DE4" w:rsidRDefault="003E1804" w:rsidP="008E0179">
            <w:pPr>
              <w:pStyle w:val="TAL"/>
              <w:rPr>
                <w:b/>
              </w:rPr>
            </w:pPr>
            <w:r w:rsidRPr="008C6DE4">
              <w:rPr>
                <w:b/>
              </w:rPr>
              <w:t xml:space="preserve">FR1 +FR2 CA (FR2 </w:t>
            </w:r>
            <w:proofErr w:type="spellStart"/>
            <w:r w:rsidRPr="008C6DE4">
              <w:rPr>
                <w:b/>
              </w:rPr>
              <w:t>PSCell</w:t>
            </w:r>
            <w:proofErr w:type="spellEnd"/>
            <w:r w:rsidRPr="008C6DE4">
              <w:rPr>
                <w:b/>
              </w:rPr>
              <w:t>)</w:t>
            </w:r>
            <w:r w:rsidRPr="008C6DE4">
              <w:rPr>
                <w:b/>
                <w:vertAlign w:val="superscript"/>
              </w:rPr>
              <w:t xml:space="preserve"> Note 1</w:t>
            </w:r>
          </w:p>
        </w:tc>
        <w:tc>
          <w:tcPr>
            <w:tcW w:w="1340" w:type="dxa"/>
            <w:shd w:val="clear" w:color="auto" w:fill="auto"/>
            <w:vAlign w:val="center"/>
          </w:tcPr>
          <w:p w14:paraId="73846425" w14:textId="77777777" w:rsidR="003E1804" w:rsidRPr="008C6DE4" w:rsidRDefault="003E1804" w:rsidP="008E0179">
            <w:pPr>
              <w:pStyle w:val="TAC"/>
            </w:pPr>
            <w:r w:rsidRPr="008C6DE4">
              <w:t>N/A</w:t>
            </w:r>
          </w:p>
        </w:tc>
        <w:tc>
          <w:tcPr>
            <w:tcW w:w="1418" w:type="dxa"/>
            <w:shd w:val="clear" w:color="auto" w:fill="auto"/>
            <w:vAlign w:val="center"/>
          </w:tcPr>
          <w:p w14:paraId="3902C904" w14:textId="77777777" w:rsidR="003E1804" w:rsidRPr="008C6DE4" w:rsidRDefault="003E1804" w:rsidP="008E0179">
            <w:pPr>
              <w:pStyle w:val="TAC"/>
            </w:pPr>
            <w:r w:rsidRPr="008C6DE4">
              <w:t xml:space="preserve">Number of configured </w:t>
            </w:r>
            <w:proofErr w:type="spellStart"/>
            <w:r w:rsidRPr="008C6DE4">
              <w:t>SCell</w:t>
            </w:r>
            <w:proofErr w:type="spellEnd"/>
            <w:r w:rsidRPr="008C6DE4">
              <w:t>(s)</w:t>
            </w:r>
          </w:p>
        </w:tc>
        <w:tc>
          <w:tcPr>
            <w:tcW w:w="1453" w:type="dxa"/>
            <w:shd w:val="clear" w:color="auto" w:fill="auto"/>
            <w:vAlign w:val="center"/>
          </w:tcPr>
          <w:p w14:paraId="3AE675BF" w14:textId="77777777" w:rsidR="003E1804" w:rsidRPr="008C6DE4" w:rsidRDefault="003E1804" w:rsidP="008E0179">
            <w:pPr>
              <w:pStyle w:val="TAC"/>
              <w:rPr>
                <w:lang w:eastAsia="zh-CN"/>
              </w:rPr>
            </w:pPr>
            <w:r w:rsidRPr="008C6DE4">
              <w:rPr>
                <w:lang w:eastAsia="zh-CN"/>
              </w:rPr>
              <w:t>1</w:t>
            </w:r>
          </w:p>
        </w:tc>
        <w:tc>
          <w:tcPr>
            <w:tcW w:w="2091" w:type="dxa"/>
            <w:vAlign w:val="center"/>
          </w:tcPr>
          <w:p w14:paraId="363FEB51" w14:textId="77777777" w:rsidR="003E1804" w:rsidRPr="008C6DE4" w:rsidRDefault="003E1804" w:rsidP="008E0179">
            <w:pPr>
              <w:pStyle w:val="TAC"/>
            </w:pPr>
            <w:r w:rsidRPr="008C6DE4">
              <w:t>N/A</w:t>
            </w:r>
          </w:p>
        </w:tc>
        <w:tc>
          <w:tcPr>
            <w:tcW w:w="2048" w:type="dxa"/>
            <w:shd w:val="clear" w:color="auto" w:fill="auto"/>
            <w:vAlign w:val="center"/>
          </w:tcPr>
          <w:p w14:paraId="4D334E7A" w14:textId="77777777" w:rsidR="003E1804" w:rsidRPr="008C6DE4" w:rsidRDefault="003E1804" w:rsidP="008E0179">
            <w:pPr>
              <w:pStyle w:val="TAC"/>
            </w:pPr>
            <w:r w:rsidRPr="008C6DE4">
              <w:t xml:space="preserve">Number of configured </w:t>
            </w:r>
            <w:proofErr w:type="spellStart"/>
            <w:r w:rsidRPr="008C6DE4">
              <w:t>SCell</w:t>
            </w:r>
            <w:proofErr w:type="spellEnd"/>
            <w:r w:rsidRPr="008C6DE4">
              <w:t>(s)</w:t>
            </w:r>
          </w:p>
        </w:tc>
      </w:tr>
      <w:tr w:rsidR="003E1804" w:rsidRPr="008C6DE4" w14:paraId="18473252" w14:textId="77777777" w:rsidTr="008E0179">
        <w:trPr>
          <w:trHeight w:val="340"/>
          <w:jc w:val="center"/>
        </w:trPr>
        <w:tc>
          <w:tcPr>
            <w:tcW w:w="10052" w:type="dxa"/>
            <w:gridSpan w:val="6"/>
            <w:shd w:val="clear" w:color="auto" w:fill="auto"/>
          </w:tcPr>
          <w:p w14:paraId="46661662" w14:textId="77777777" w:rsidR="003E1804" w:rsidRPr="008C6DE4" w:rsidRDefault="003E1804" w:rsidP="008E0179">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5575839E" w14:textId="77777777" w:rsidR="003E1804" w:rsidRPr="008C6DE4" w:rsidRDefault="003E1804" w:rsidP="008E0179">
            <w:pPr>
              <w:pStyle w:val="TAN"/>
              <w:rPr>
                <w:lang w:eastAsia="zh-CN"/>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tc>
      </w:tr>
    </w:tbl>
    <w:p w14:paraId="7E62392B" w14:textId="77777777" w:rsidR="003E1804" w:rsidRPr="008C6DE4" w:rsidRDefault="003E1804" w:rsidP="003E1804"/>
    <w:p w14:paraId="19382E78" w14:textId="77777777" w:rsidR="003E1804" w:rsidRPr="008C6DE4" w:rsidRDefault="003E1804" w:rsidP="003E1804">
      <w:pPr>
        <w:pStyle w:val="Heading5"/>
      </w:pPr>
      <w:bookmarkStart w:id="560" w:name="_Toc5952688"/>
      <w:r w:rsidRPr="008C6DE4">
        <w:t>9.1.5.1.2</w:t>
      </w:r>
      <w:r w:rsidRPr="008C6DE4">
        <w:tab/>
        <w:t>SA mode: carrier-specific scaling factor for SSB-based measurements performed outside gaps</w:t>
      </w:r>
      <w:bookmarkEnd w:id="560"/>
    </w:p>
    <w:p w14:paraId="1B5B7136" w14:textId="77777777" w:rsidR="003E1804" w:rsidRPr="008C6DE4" w:rsidRDefault="003E1804" w:rsidP="003E1804">
      <w:pPr>
        <w:rPr>
          <w:rFonts w:eastAsia="Times New Roman"/>
        </w:rPr>
      </w:pPr>
      <w:r w:rsidRPr="008C6DE4">
        <w:rPr>
          <w:rFonts w:eastAsia="Times New Roman"/>
        </w:rPr>
        <w:t xml:space="preserve">For UE in SA operation mode, the carrier-specific scaling factor </w:t>
      </w:r>
      <w:proofErr w:type="spellStart"/>
      <w:r w:rsidRPr="008C6DE4">
        <w:t>CSSF</w:t>
      </w:r>
      <w:r w:rsidRPr="008C6DE4">
        <w:rPr>
          <w:vertAlign w:val="subscript"/>
        </w:rPr>
        <w:t>outside_</w:t>
      </w:r>
      <w:proofErr w:type="gramStart"/>
      <w:r w:rsidRPr="008C6DE4">
        <w:rPr>
          <w:vertAlign w:val="subscript"/>
        </w:rPr>
        <w:t>gap,i</w:t>
      </w:r>
      <w:proofErr w:type="spellEnd"/>
      <w:proofErr w:type="gramEnd"/>
      <w:r w:rsidRPr="008C6DE4">
        <w:rPr>
          <w:vertAlign w:val="subscript"/>
        </w:rPr>
        <w:t xml:space="preserve">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1E12E043" w14:textId="77777777" w:rsidR="003E1804" w:rsidRPr="008C6DE4" w:rsidRDefault="003E1804" w:rsidP="003E1804">
      <w:pPr>
        <w:pStyle w:val="TH"/>
      </w:pPr>
      <w:r w:rsidRPr="008C6DE4">
        <w:t xml:space="preserve">Table 9.1.5.1.2-1: </w:t>
      </w:r>
      <w:proofErr w:type="spellStart"/>
      <w:r w:rsidRPr="008C6DE4">
        <w:t>CSSF</w:t>
      </w:r>
      <w:r w:rsidRPr="008C6DE4">
        <w:rPr>
          <w:vertAlign w:val="subscript"/>
        </w:rPr>
        <w:t>outside_</w:t>
      </w:r>
      <w:proofErr w:type="gramStart"/>
      <w:r w:rsidRPr="008C6DE4">
        <w:rPr>
          <w:vertAlign w:val="subscript"/>
        </w:rPr>
        <w:t>gap,i</w:t>
      </w:r>
      <w:proofErr w:type="spellEnd"/>
      <w:proofErr w:type="gramEnd"/>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3E1804" w:rsidRPr="008C6DE4" w14:paraId="3A48EC6D" w14:textId="77777777" w:rsidTr="008E0179">
        <w:trPr>
          <w:trHeight w:val="340"/>
          <w:jc w:val="center"/>
        </w:trPr>
        <w:tc>
          <w:tcPr>
            <w:tcW w:w="1702" w:type="dxa"/>
            <w:shd w:val="clear" w:color="auto" w:fill="auto"/>
          </w:tcPr>
          <w:p w14:paraId="5532344B" w14:textId="77777777" w:rsidR="003E1804" w:rsidRPr="008C6DE4" w:rsidRDefault="003E1804" w:rsidP="008E0179">
            <w:pPr>
              <w:pStyle w:val="TAH"/>
              <w:rPr>
                <w:lang w:eastAsia="zh-CN"/>
              </w:rPr>
            </w:pPr>
            <w:r w:rsidRPr="008C6DE4">
              <w:t>Scenario</w:t>
            </w:r>
          </w:p>
        </w:tc>
        <w:tc>
          <w:tcPr>
            <w:tcW w:w="1417" w:type="dxa"/>
            <w:shd w:val="clear" w:color="auto" w:fill="auto"/>
          </w:tcPr>
          <w:p w14:paraId="020D05CE" w14:textId="77777777" w:rsidR="003E1804" w:rsidRPr="008C6DE4" w:rsidRDefault="003E1804" w:rsidP="008E0179">
            <w:pPr>
              <w:pStyle w:val="TAH"/>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FR1 PCC</w:t>
            </w:r>
          </w:p>
        </w:tc>
        <w:tc>
          <w:tcPr>
            <w:tcW w:w="1418" w:type="dxa"/>
            <w:shd w:val="clear" w:color="auto" w:fill="auto"/>
          </w:tcPr>
          <w:p w14:paraId="48A45A2C" w14:textId="77777777" w:rsidR="003E1804" w:rsidRPr="008C6DE4" w:rsidRDefault="003E1804" w:rsidP="008E0179">
            <w:pPr>
              <w:pStyle w:val="TAH"/>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FR1 SCC</w:t>
            </w:r>
          </w:p>
        </w:tc>
        <w:tc>
          <w:tcPr>
            <w:tcW w:w="1376" w:type="dxa"/>
            <w:shd w:val="clear" w:color="auto" w:fill="auto"/>
          </w:tcPr>
          <w:p w14:paraId="64241583" w14:textId="77777777" w:rsidR="003E1804" w:rsidRPr="008C6DE4" w:rsidRDefault="003E1804" w:rsidP="008E0179">
            <w:pPr>
              <w:pStyle w:val="TAH"/>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FR2 PCC</w:t>
            </w:r>
          </w:p>
        </w:tc>
        <w:tc>
          <w:tcPr>
            <w:tcW w:w="2026" w:type="dxa"/>
          </w:tcPr>
          <w:p w14:paraId="575A3707" w14:textId="77777777" w:rsidR="003E1804" w:rsidRPr="008C6DE4" w:rsidRDefault="003E1804" w:rsidP="008E0179">
            <w:pPr>
              <w:pStyle w:val="TAH"/>
              <w:rPr>
                <w:i/>
              </w:rPr>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FR2 SCC where neighbour cell measurement is required</w:t>
            </w:r>
          </w:p>
        </w:tc>
        <w:tc>
          <w:tcPr>
            <w:tcW w:w="2113" w:type="dxa"/>
            <w:shd w:val="clear" w:color="auto" w:fill="auto"/>
          </w:tcPr>
          <w:p w14:paraId="3AFDEBB9" w14:textId="77777777" w:rsidR="003E1804" w:rsidRPr="008C6DE4" w:rsidRDefault="003E1804" w:rsidP="008E0179">
            <w:pPr>
              <w:pStyle w:val="TAH"/>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FR2 SCC where neighbour cell measurement is not required</w:t>
            </w:r>
          </w:p>
        </w:tc>
      </w:tr>
      <w:tr w:rsidR="003E1804" w:rsidRPr="008C6DE4" w14:paraId="1C52635D" w14:textId="77777777" w:rsidTr="008E0179">
        <w:trPr>
          <w:trHeight w:val="340"/>
          <w:jc w:val="center"/>
        </w:trPr>
        <w:tc>
          <w:tcPr>
            <w:tcW w:w="1702" w:type="dxa"/>
            <w:shd w:val="clear" w:color="auto" w:fill="auto"/>
          </w:tcPr>
          <w:p w14:paraId="1AA2F1BC" w14:textId="77777777" w:rsidR="003E1804" w:rsidRPr="008C6DE4" w:rsidRDefault="003E1804" w:rsidP="008E0179">
            <w:pPr>
              <w:pStyle w:val="TAL"/>
              <w:rPr>
                <w:b/>
              </w:rPr>
            </w:pPr>
            <w:r w:rsidRPr="008C6DE4">
              <w:rPr>
                <w:b/>
              </w:rPr>
              <w:t xml:space="preserve">FR1 only CA </w:t>
            </w:r>
          </w:p>
        </w:tc>
        <w:tc>
          <w:tcPr>
            <w:tcW w:w="1417" w:type="dxa"/>
            <w:shd w:val="clear" w:color="auto" w:fill="auto"/>
            <w:vAlign w:val="center"/>
          </w:tcPr>
          <w:p w14:paraId="78206E7E" w14:textId="77777777" w:rsidR="003E1804" w:rsidRPr="008C6DE4" w:rsidRDefault="003E1804" w:rsidP="008E0179">
            <w:pPr>
              <w:pStyle w:val="TAC"/>
              <w:rPr>
                <w:vertAlign w:val="superscript"/>
              </w:rPr>
            </w:pPr>
            <w:r w:rsidRPr="008C6DE4">
              <w:t>1</w:t>
            </w:r>
          </w:p>
        </w:tc>
        <w:tc>
          <w:tcPr>
            <w:tcW w:w="1418" w:type="dxa"/>
            <w:shd w:val="clear" w:color="auto" w:fill="auto"/>
            <w:vAlign w:val="center"/>
          </w:tcPr>
          <w:p w14:paraId="0F3BD6A1" w14:textId="77777777" w:rsidR="003E1804" w:rsidRPr="008C6DE4" w:rsidRDefault="003E1804" w:rsidP="008E0179">
            <w:pPr>
              <w:pStyle w:val="TAC"/>
            </w:pPr>
            <w:r w:rsidRPr="008C6DE4">
              <w:t xml:space="preserve">Number of configured FR1 </w:t>
            </w:r>
            <w:proofErr w:type="spellStart"/>
            <w:r w:rsidRPr="008C6DE4">
              <w:t>SCell</w:t>
            </w:r>
            <w:proofErr w:type="spellEnd"/>
            <w:r w:rsidRPr="008C6DE4">
              <w:t>(s)</w:t>
            </w:r>
          </w:p>
        </w:tc>
        <w:tc>
          <w:tcPr>
            <w:tcW w:w="1376" w:type="dxa"/>
            <w:shd w:val="clear" w:color="auto" w:fill="auto"/>
            <w:vAlign w:val="center"/>
          </w:tcPr>
          <w:p w14:paraId="05A5A5E6" w14:textId="77777777" w:rsidR="003E1804" w:rsidRPr="008C6DE4" w:rsidRDefault="003E1804" w:rsidP="008E0179">
            <w:pPr>
              <w:pStyle w:val="TAC"/>
            </w:pPr>
            <w:r w:rsidRPr="008C6DE4">
              <w:t>N/A</w:t>
            </w:r>
          </w:p>
        </w:tc>
        <w:tc>
          <w:tcPr>
            <w:tcW w:w="2026" w:type="dxa"/>
            <w:vAlign w:val="center"/>
          </w:tcPr>
          <w:p w14:paraId="3EDA2001" w14:textId="77777777" w:rsidR="003E1804" w:rsidRPr="008C6DE4" w:rsidRDefault="003E1804" w:rsidP="008E0179">
            <w:pPr>
              <w:pStyle w:val="TAC"/>
            </w:pPr>
            <w:r w:rsidRPr="008C6DE4">
              <w:t>N/A</w:t>
            </w:r>
          </w:p>
        </w:tc>
        <w:tc>
          <w:tcPr>
            <w:tcW w:w="2113" w:type="dxa"/>
            <w:shd w:val="clear" w:color="auto" w:fill="auto"/>
            <w:vAlign w:val="center"/>
          </w:tcPr>
          <w:p w14:paraId="510A89B9" w14:textId="77777777" w:rsidR="003E1804" w:rsidRPr="008C6DE4" w:rsidRDefault="003E1804" w:rsidP="008E0179">
            <w:pPr>
              <w:pStyle w:val="TAC"/>
            </w:pPr>
            <w:r w:rsidRPr="008C6DE4">
              <w:t>N/A</w:t>
            </w:r>
          </w:p>
        </w:tc>
      </w:tr>
      <w:tr w:rsidR="003E1804" w:rsidRPr="008C6DE4" w14:paraId="4E1EF9A6" w14:textId="77777777" w:rsidTr="008E0179">
        <w:trPr>
          <w:trHeight w:val="340"/>
          <w:jc w:val="center"/>
        </w:trPr>
        <w:tc>
          <w:tcPr>
            <w:tcW w:w="1702" w:type="dxa"/>
            <w:shd w:val="clear" w:color="auto" w:fill="auto"/>
          </w:tcPr>
          <w:p w14:paraId="1FBAA281" w14:textId="77777777" w:rsidR="003E1804" w:rsidRPr="008C6DE4" w:rsidRDefault="003E1804" w:rsidP="008E0179">
            <w:pPr>
              <w:pStyle w:val="TAL"/>
              <w:rPr>
                <w:b/>
              </w:rPr>
            </w:pPr>
            <w:r w:rsidRPr="008C6DE4">
              <w:rPr>
                <w:b/>
              </w:rPr>
              <w:t xml:space="preserve">FR2 only intra band CA </w:t>
            </w:r>
          </w:p>
        </w:tc>
        <w:tc>
          <w:tcPr>
            <w:tcW w:w="1417" w:type="dxa"/>
            <w:shd w:val="clear" w:color="auto" w:fill="auto"/>
            <w:vAlign w:val="center"/>
          </w:tcPr>
          <w:p w14:paraId="55F8FFC9" w14:textId="77777777" w:rsidR="003E1804" w:rsidRPr="008C6DE4" w:rsidRDefault="003E1804" w:rsidP="008E0179">
            <w:pPr>
              <w:pStyle w:val="TAC"/>
              <w:rPr>
                <w:b/>
              </w:rPr>
            </w:pPr>
            <w:r w:rsidRPr="008C6DE4">
              <w:t>N/A</w:t>
            </w:r>
          </w:p>
        </w:tc>
        <w:tc>
          <w:tcPr>
            <w:tcW w:w="1418" w:type="dxa"/>
            <w:shd w:val="clear" w:color="auto" w:fill="auto"/>
            <w:vAlign w:val="center"/>
          </w:tcPr>
          <w:p w14:paraId="4C79A274" w14:textId="77777777" w:rsidR="003E1804" w:rsidRPr="008C6DE4" w:rsidRDefault="003E1804" w:rsidP="008E0179">
            <w:pPr>
              <w:pStyle w:val="TAC"/>
              <w:rPr>
                <w:b/>
              </w:rPr>
            </w:pPr>
            <w:r w:rsidRPr="008C6DE4">
              <w:t>N/A</w:t>
            </w:r>
          </w:p>
        </w:tc>
        <w:tc>
          <w:tcPr>
            <w:tcW w:w="1376" w:type="dxa"/>
            <w:shd w:val="clear" w:color="auto" w:fill="auto"/>
            <w:vAlign w:val="center"/>
          </w:tcPr>
          <w:p w14:paraId="715A0D36" w14:textId="77777777" w:rsidR="003E1804" w:rsidRPr="008C6DE4" w:rsidRDefault="003E1804" w:rsidP="008E0179">
            <w:pPr>
              <w:pStyle w:val="TAC"/>
            </w:pPr>
            <w:r w:rsidRPr="008C6DE4">
              <w:t>1</w:t>
            </w:r>
          </w:p>
        </w:tc>
        <w:tc>
          <w:tcPr>
            <w:tcW w:w="2026" w:type="dxa"/>
            <w:vAlign w:val="center"/>
          </w:tcPr>
          <w:p w14:paraId="26B9BEFD" w14:textId="77777777" w:rsidR="003E1804" w:rsidRPr="008C6DE4" w:rsidRDefault="003E1804" w:rsidP="008E0179">
            <w:pPr>
              <w:pStyle w:val="TAC"/>
            </w:pPr>
            <w:r w:rsidRPr="008C6DE4">
              <w:t>N/A</w:t>
            </w:r>
          </w:p>
        </w:tc>
        <w:tc>
          <w:tcPr>
            <w:tcW w:w="2113" w:type="dxa"/>
            <w:shd w:val="clear" w:color="auto" w:fill="auto"/>
            <w:vAlign w:val="center"/>
          </w:tcPr>
          <w:p w14:paraId="3EE0B8D1" w14:textId="77777777" w:rsidR="003E1804" w:rsidRPr="008C6DE4" w:rsidRDefault="003E1804" w:rsidP="008E0179">
            <w:pPr>
              <w:pStyle w:val="TAC"/>
            </w:pPr>
            <w:r w:rsidRPr="008C6DE4">
              <w:t xml:space="preserve">Number of configured FR2 </w:t>
            </w:r>
            <w:proofErr w:type="spellStart"/>
            <w:r w:rsidRPr="008C6DE4">
              <w:t>SCell</w:t>
            </w:r>
            <w:proofErr w:type="spellEnd"/>
            <w:r w:rsidRPr="008C6DE4">
              <w:t>(s)</w:t>
            </w:r>
          </w:p>
        </w:tc>
      </w:tr>
      <w:tr w:rsidR="003E1804" w:rsidRPr="008C6DE4" w14:paraId="0560C7DE" w14:textId="77777777" w:rsidTr="008E0179">
        <w:trPr>
          <w:trHeight w:val="340"/>
          <w:jc w:val="center"/>
        </w:trPr>
        <w:tc>
          <w:tcPr>
            <w:tcW w:w="1702" w:type="dxa"/>
            <w:shd w:val="clear" w:color="auto" w:fill="auto"/>
          </w:tcPr>
          <w:p w14:paraId="155C3956" w14:textId="77777777" w:rsidR="003E1804" w:rsidRPr="008C6DE4" w:rsidRDefault="003E1804" w:rsidP="008E0179">
            <w:pPr>
              <w:pStyle w:val="TAL"/>
              <w:rPr>
                <w:b/>
              </w:rPr>
            </w:pPr>
            <w:r w:rsidRPr="008C6DE4">
              <w:rPr>
                <w:b/>
              </w:rPr>
              <w:t xml:space="preserve">FR1 +FR2 CA (FR1 </w:t>
            </w:r>
            <w:proofErr w:type="spellStart"/>
            <w:r w:rsidRPr="008C6DE4">
              <w:rPr>
                <w:b/>
              </w:rPr>
              <w:t>PCell</w:t>
            </w:r>
            <w:proofErr w:type="spellEnd"/>
            <w:r w:rsidRPr="008C6DE4">
              <w:rPr>
                <w:b/>
              </w:rPr>
              <w:t xml:space="preserve">) </w:t>
            </w:r>
            <w:r w:rsidRPr="008C6DE4">
              <w:rPr>
                <w:b/>
                <w:vertAlign w:val="superscript"/>
              </w:rPr>
              <w:t>Note 1</w:t>
            </w:r>
          </w:p>
        </w:tc>
        <w:tc>
          <w:tcPr>
            <w:tcW w:w="1417" w:type="dxa"/>
            <w:shd w:val="clear" w:color="auto" w:fill="auto"/>
            <w:vAlign w:val="center"/>
          </w:tcPr>
          <w:p w14:paraId="0E105E87" w14:textId="77777777" w:rsidR="003E1804" w:rsidRPr="008C6DE4" w:rsidRDefault="003E1804" w:rsidP="008E0179">
            <w:pPr>
              <w:pStyle w:val="TAC"/>
              <w:rPr>
                <w:lang w:eastAsia="zh-CN"/>
              </w:rPr>
            </w:pPr>
            <w:r w:rsidRPr="008C6DE4">
              <w:rPr>
                <w:lang w:eastAsia="zh-CN"/>
              </w:rPr>
              <w:t>1</w:t>
            </w:r>
          </w:p>
        </w:tc>
        <w:tc>
          <w:tcPr>
            <w:tcW w:w="1418" w:type="dxa"/>
            <w:shd w:val="clear" w:color="auto" w:fill="auto"/>
            <w:vAlign w:val="center"/>
          </w:tcPr>
          <w:p w14:paraId="2507230F" w14:textId="77777777" w:rsidR="003E1804" w:rsidRPr="008C6DE4" w:rsidRDefault="003E1804" w:rsidP="008E0179">
            <w:pPr>
              <w:pStyle w:val="TAC"/>
            </w:pPr>
            <w:r w:rsidRPr="008C6DE4">
              <w:t>2</w:t>
            </w:r>
            <w:proofErr w:type="gramStart"/>
            <w:r w:rsidRPr="008C6DE4">
              <w:t>×(</w:t>
            </w:r>
            <w:proofErr w:type="gramEnd"/>
            <w:r w:rsidRPr="008C6DE4">
              <w:t xml:space="preserve">Number of configured </w:t>
            </w:r>
            <w:proofErr w:type="spellStart"/>
            <w:r w:rsidRPr="008C6DE4">
              <w:t>SCell</w:t>
            </w:r>
            <w:proofErr w:type="spellEnd"/>
            <w:r w:rsidRPr="008C6DE4">
              <w:t>(s)-1)</w:t>
            </w:r>
          </w:p>
        </w:tc>
        <w:tc>
          <w:tcPr>
            <w:tcW w:w="1376" w:type="dxa"/>
            <w:shd w:val="clear" w:color="auto" w:fill="auto"/>
            <w:vAlign w:val="center"/>
          </w:tcPr>
          <w:p w14:paraId="1DD8AAE7" w14:textId="77777777" w:rsidR="003E1804" w:rsidRPr="008C6DE4" w:rsidRDefault="003E1804" w:rsidP="008E0179">
            <w:pPr>
              <w:pStyle w:val="TAC"/>
            </w:pPr>
            <w:r w:rsidRPr="008C6DE4">
              <w:t>N/A</w:t>
            </w:r>
          </w:p>
        </w:tc>
        <w:tc>
          <w:tcPr>
            <w:tcW w:w="2026" w:type="dxa"/>
            <w:vAlign w:val="center"/>
          </w:tcPr>
          <w:p w14:paraId="1C211917" w14:textId="77777777" w:rsidR="003E1804" w:rsidRPr="008C6DE4" w:rsidRDefault="003E1804" w:rsidP="008E0179">
            <w:pPr>
              <w:pStyle w:val="TAC"/>
            </w:pPr>
            <w:r w:rsidRPr="008C6DE4">
              <w:t>2</w:t>
            </w:r>
          </w:p>
        </w:tc>
        <w:tc>
          <w:tcPr>
            <w:tcW w:w="2113" w:type="dxa"/>
            <w:shd w:val="clear" w:color="auto" w:fill="auto"/>
            <w:vAlign w:val="center"/>
          </w:tcPr>
          <w:p w14:paraId="3CCC5189" w14:textId="77777777" w:rsidR="003E1804" w:rsidRPr="008C6DE4" w:rsidRDefault="003E1804" w:rsidP="008E0179">
            <w:pPr>
              <w:pStyle w:val="TAC"/>
            </w:pPr>
            <w:r w:rsidRPr="008C6DE4">
              <w:t>2</w:t>
            </w:r>
            <w:proofErr w:type="gramStart"/>
            <w:r w:rsidRPr="008C6DE4">
              <w:t>×(</w:t>
            </w:r>
            <w:proofErr w:type="gramEnd"/>
            <w:r w:rsidRPr="008C6DE4">
              <w:t xml:space="preserve">Number of configured </w:t>
            </w:r>
            <w:proofErr w:type="spellStart"/>
            <w:r w:rsidRPr="008C6DE4">
              <w:t>SCell</w:t>
            </w:r>
            <w:proofErr w:type="spellEnd"/>
            <w:r w:rsidRPr="008C6DE4">
              <w:t>(s)-1)</w:t>
            </w:r>
          </w:p>
        </w:tc>
      </w:tr>
      <w:tr w:rsidR="003E1804" w:rsidRPr="008C6DE4" w14:paraId="043AF27A" w14:textId="77777777" w:rsidTr="008E0179">
        <w:trPr>
          <w:trHeight w:val="340"/>
          <w:jc w:val="center"/>
        </w:trPr>
        <w:tc>
          <w:tcPr>
            <w:tcW w:w="10052" w:type="dxa"/>
            <w:gridSpan w:val="6"/>
            <w:shd w:val="clear" w:color="auto" w:fill="auto"/>
          </w:tcPr>
          <w:p w14:paraId="6CE053FB" w14:textId="77777777" w:rsidR="003E1804" w:rsidRPr="008C6DE4" w:rsidRDefault="003E1804" w:rsidP="008E0179">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502B732" w14:textId="77777777" w:rsidR="003E1804" w:rsidRPr="008C6DE4" w:rsidRDefault="003E1804" w:rsidP="008E0179">
            <w:pPr>
              <w:pStyle w:val="TAN"/>
              <w:rPr>
                <w:lang w:eastAsia="zh-CN"/>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tc>
      </w:tr>
    </w:tbl>
    <w:p w14:paraId="6474E8CB" w14:textId="77777777" w:rsidR="003E1804" w:rsidRPr="008C6DE4" w:rsidRDefault="003E1804" w:rsidP="003E1804"/>
    <w:p w14:paraId="74138F9B" w14:textId="77777777" w:rsidR="003E1804" w:rsidRPr="008C6DE4" w:rsidRDefault="003E1804" w:rsidP="003E1804">
      <w:pPr>
        <w:pStyle w:val="Heading5"/>
      </w:pPr>
      <w:bookmarkStart w:id="561" w:name="_Toc5952689"/>
      <w:r w:rsidRPr="008C6DE4">
        <w:lastRenderedPageBreak/>
        <w:t>9.1.5.1.3</w:t>
      </w:r>
      <w:r w:rsidRPr="008C6DE4">
        <w:tab/>
        <w:t>NR-DC mode: carrier-specific scaling factor for SSB-based measurements performed outside gaps</w:t>
      </w:r>
      <w:bookmarkEnd w:id="561"/>
    </w:p>
    <w:p w14:paraId="2D7921AC" w14:textId="77777777" w:rsidR="003E1804" w:rsidRPr="008C6DE4" w:rsidRDefault="003E1804" w:rsidP="003E1804">
      <w:pPr>
        <w:rPr>
          <w:rFonts w:eastAsia="Times New Roman"/>
        </w:rPr>
      </w:pPr>
      <w:r w:rsidRPr="008C6DE4">
        <w:rPr>
          <w:rFonts w:eastAsia="Times New Roman"/>
        </w:rPr>
        <w:t xml:space="preserve">For UE configured with NR-DC operation, the carrier-specific scaling factor </w:t>
      </w:r>
      <w:proofErr w:type="spellStart"/>
      <w:r w:rsidRPr="008C6DE4">
        <w:t>CSSF</w:t>
      </w:r>
      <w:r w:rsidRPr="008C6DE4">
        <w:rPr>
          <w:vertAlign w:val="subscript"/>
        </w:rPr>
        <w:t>outside_</w:t>
      </w:r>
      <w:proofErr w:type="gramStart"/>
      <w:r w:rsidRPr="008C6DE4">
        <w:rPr>
          <w:vertAlign w:val="subscript"/>
        </w:rPr>
        <w:t>gap,i</w:t>
      </w:r>
      <w:proofErr w:type="spellEnd"/>
      <w:proofErr w:type="gramEnd"/>
      <w:r w:rsidRPr="008C6DE4">
        <w:rPr>
          <w:vertAlign w:val="subscript"/>
        </w:rPr>
        <w:t xml:space="preserve"> </w:t>
      </w:r>
      <w:r w:rsidRPr="008C6DE4">
        <w:t>for intra-frequency SSB-based measurements performed outside measurements gaps</w:t>
      </w:r>
      <w:r w:rsidRPr="008C6DE4">
        <w:rPr>
          <w:rFonts w:eastAsia="Times New Roman"/>
        </w:rPr>
        <w:t xml:space="preserve"> will be as specified in Table 9.1.5.1.3-1.</w:t>
      </w:r>
    </w:p>
    <w:p w14:paraId="1B0DA0C6" w14:textId="77777777" w:rsidR="003E1804" w:rsidRPr="008C6DE4" w:rsidRDefault="003E1804" w:rsidP="003E1804">
      <w:pPr>
        <w:pStyle w:val="TH"/>
      </w:pPr>
      <w:r w:rsidRPr="008C6DE4">
        <w:t xml:space="preserve">Table 9.1.5.1.3-1: </w:t>
      </w:r>
      <w:proofErr w:type="spellStart"/>
      <w:r w:rsidRPr="008C6DE4">
        <w:t>CSSF</w:t>
      </w:r>
      <w:r w:rsidRPr="008C6DE4">
        <w:rPr>
          <w:vertAlign w:val="subscript"/>
        </w:rPr>
        <w:t>outside_</w:t>
      </w:r>
      <w:proofErr w:type="gramStart"/>
      <w:r w:rsidRPr="008C6DE4">
        <w:rPr>
          <w:vertAlign w:val="subscript"/>
        </w:rPr>
        <w:t>gap,i</w:t>
      </w:r>
      <w:proofErr w:type="spellEnd"/>
      <w:proofErr w:type="gramEnd"/>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3E1804" w:rsidRPr="008C6DE4" w14:paraId="4F6716B3" w14:textId="77777777" w:rsidTr="008E0179">
        <w:trPr>
          <w:trHeight w:val="340"/>
          <w:jc w:val="center"/>
        </w:trPr>
        <w:tc>
          <w:tcPr>
            <w:tcW w:w="1702" w:type="dxa"/>
            <w:shd w:val="clear" w:color="auto" w:fill="auto"/>
          </w:tcPr>
          <w:p w14:paraId="74DD84DF" w14:textId="77777777" w:rsidR="003E1804" w:rsidRPr="008C6DE4" w:rsidRDefault="003E1804" w:rsidP="008E0179">
            <w:pPr>
              <w:pStyle w:val="TAH"/>
              <w:rPr>
                <w:lang w:eastAsia="zh-CN"/>
              </w:rPr>
            </w:pPr>
            <w:r w:rsidRPr="008C6DE4">
              <w:t>Scenario</w:t>
            </w:r>
          </w:p>
        </w:tc>
        <w:tc>
          <w:tcPr>
            <w:tcW w:w="1417" w:type="dxa"/>
            <w:shd w:val="clear" w:color="auto" w:fill="auto"/>
          </w:tcPr>
          <w:p w14:paraId="713F6102" w14:textId="77777777" w:rsidR="003E1804" w:rsidRPr="008C6DE4" w:rsidRDefault="003E1804" w:rsidP="008E0179">
            <w:pPr>
              <w:pStyle w:val="TAH"/>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FR1 PCC</w:t>
            </w:r>
          </w:p>
        </w:tc>
        <w:tc>
          <w:tcPr>
            <w:tcW w:w="1696" w:type="dxa"/>
            <w:shd w:val="clear" w:color="auto" w:fill="auto"/>
          </w:tcPr>
          <w:p w14:paraId="27798FA0" w14:textId="77777777" w:rsidR="003E1804" w:rsidRPr="008C6DE4" w:rsidRDefault="003E1804" w:rsidP="008E0179">
            <w:pPr>
              <w:pStyle w:val="TAH"/>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FR1 SCC</w:t>
            </w:r>
          </w:p>
        </w:tc>
        <w:tc>
          <w:tcPr>
            <w:tcW w:w="1701" w:type="dxa"/>
            <w:shd w:val="clear" w:color="auto" w:fill="auto"/>
          </w:tcPr>
          <w:p w14:paraId="7D87B760" w14:textId="77777777" w:rsidR="003E1804" w:rsidRPr="008C6DE4" w:rsidRDefault="003E1804" w:rsidP="008E0179">
            <w:pPr>
              <w:pStyle w:val="TAH"/>
              <w:rPr>
                <w:i/>
              </w:rPr>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FR2 PSCC</w:t>
            </w:r>
          </w:p>
        </w:tc>
        <w:tc>
          <w:tcPr>
            <w:tcW w:w="3536" w:type="dxa"/>
            <w:shd w:val="clear" w:color="auto" w:fill="auto"/>
          </w:tcPr>
          <w:p w14:paraId="5A92DE4D" w14:textId="77777777" w:rsidR="003E1804" w:rsidRPr="008C6DE4" w:rsidRDefault="003E1804" w:rsidP="008E0179">
            <w:pPr>
              <w:pStyle w:val="TAH"/>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FR2 SCC where neighbour cell measurement is not required</w:t>
            </w:r>
          </w:p>
        </w:tc>
      </w:tr>
      <w:tr w:rsidR="003E1804" w:rsidRPr="008C6DE4" w14:paraId="2FDFF812" w14:textId="77777777" w:rsidTr="008E0179">
        <w:trPr>
          <w:trHeight w:val="340"/>
          <w:jc w:val="center"/>
        </w:trPr>
        <w:tc>
          <w:tcPr>
            <w:tcW w:w="1702" w:type="dxa"/>
            <w:shd w:val="clear" w:color="auto" w:fill="auto"/>
          </w:tcPr>
          <w:p w14:paraId="40DEABFE" w14:textId="77777777" w:rsidR="003E1804" w:rsidRPr="008C6DE4" w:rsidRDefault="003E1804" w:rsidP="008E0179">
            <w:pPr>
              <w:pStyle w:val="TAL"/>
              <w:rPr>
                <w:b/>
              </w:rPr>
            </w:pPr>
            <w:r w:rsidRPr="008C6DE4">
              <w:rPr>
                <w:b/>
              </w:rPr>
              <w:t xml:space="preserve">FR1 + FR2 NR-DC (FR1 </w:t>
            </w:r>
            <w:proofErr w:type="spellStart"/>
            <w:r w:rsidRPr="008C6DE4">
              <w:rPr>
                <w:b/>
              </w:rPr>
              <w:t>PCell</w:t>
            </w:r>
            <w:proofErr w:type="spellEnd"/>
            <w:r w:rsidRPr="008C6DE4">
              <w:rPr>
                <w:b/>
              </w:rPr>
              <w:t xml:space="preserve"> and FR2 </w:t>
            </w:r>
            <w:proofErr w:type="spellStart"/>
            <w:r w:rsidRPr="008C6DE4">
              <w:rPr>
                <w:b/>
              </w:rPr>
              <w:t>PScell</w:t>
            </w:r>
            <w:proofErr w:type="spellEnd"/>
            <w:r w:rsidRPr="008C6DE4">
              <w:rPr>
                <w:b/>
              </w:rPr>
              <w:t xml:space="preserve">) </w:t>
            </w:r>
            <w:r w:rsidRPr="008C6DE4">
              <w:rPr>
                <w:b/>
                <w:vertAlign w:val="superscript"/>
              </w:rPr>
              <w:t>Note 1</w:t>
            </w:r>
          </w:p>
        </w:tc>
        <w:tc>
          <w:tcPr>
            <w:tcW w:w="1417" w:type="dxa"/>
            <w:shd w:val="clear" w:color="auto" w:fill="auto"/>
            <w:vAlign w:val="center"/>
          </w:tcPr>
          <w:p w14:paraId="3978F662" w14:textId="77777777" w:rsidR="003E1804" w:rsidRPr="008C6DE4" w:rsidRDefault="003E1804" w:rsidP="008E0179">
            <w:pPr>
              <w:pStyle w:val="TAC"/>
              <w:rPr>
                <w:lang w:eastAsia="zh-CN"/>
              </w:rPr>
            </w:pPr>
            <w:r w:rsidRPr="008C6DE4">
              <w:rPr>
                <w:lang w:eastAsia="zh-CN"/>
              </w:rPr>
              <w:t>1</w:t>
            </w:r>
          </w:p>
        </w:tc>
        <w:tc>
          <w:tcPr>
            <w:tcW w:w="1696" w:type="dxa"/>
            <w:shd w:val="clear" w:color="auto" w:fill="auto"/>
            <w:vAlign w:val="center"/>
          </w:tcPr>
          <w:p w14:paraId="7090CF89" w14:textId="77777777" w:rsidR="003E1804" w:rsidRPr="008C6DE4" w:rsidRDefault="003E1804" w:rsidP="008E0179">
            <w:pPr>
              <w:pStyle w:val="TAC"/>
            </w:pPr>
            <w:r w:rsidRPr="008C6DE4">
              <w:t>2</w:t>
            </w:r>
            <w:proofErr w:type="gramStart"/>
            <w:r w:rsidRPr="008C6DE4">
              <w:t>×(</w:t>
            </w:r>
            <w:proofErr w:type="gramEnd"/>
            <w:r w:rsidRPr="008C6DE4">
              <w:t xml:space="preserve">Number of configured </w:t>
            </w:r>
            <w:proofErr w:type="spellStart"/>
            <w:r w:rsidRPr="008C6DE4">
              <w:t>SCell</w:t>
            </w:r>
            <w:proofErr w:type="spellEnd"/>
            <w:r w:rsidRPr="008C6DE4">
              <w:t>(s))</w:t>
            </w:r>
          </w:p>
        </w:tc>
        <w:tc>
          <w:tcPr>
            <w:tcW w:w="1701" w:type="dxa"/>
            <w:shd w:val="clear" w:color="auto" w:fill="auto"/>
            <w:vAlign w:val="center"/>
          </w:tcPr>
          <w:p w14:paraId="7E76B4F9" w14:textId="77777777" w:rsidR="003E1804" w:rsidRPr="008C6DE4" w:rsidRDefault="003E1804" w:rsidP="008E0179">
            <w:pPr>
              <w:pStyle w:val="TAC"/>
            </w:pPr>
            <w:r w:rsidRPr="008C6DE4">
              <w:t>2</w:t>
            </w:r>
          </w:p>
        </w:tc>
        <w:tc>
          <w:tcPr>
            <w:tcW w:w="3536" w:type="dxa"/>
            <w:shd w:val="clear" w:color="auto" w:fill="auto"/>
            <w:vAlign w:val="center"/>
          </w:tcPr>
          <w:p w14:paraId="2B09BE8D" w14:textId="77777777" w:rsidR="003E1804" w:rsidRPr="008C6DE4" w:rsidRDefault="003E1804" w:rsidP="008E0179">
            <w:pPr>
              <w:pStyle w:val="TAC"/>
            </w:pPr>
            <w:r w:rsidRPr="008C6DE4">
              <w:t>2</w:t>
            </w:r>
            <w:proofErr w:type="gramStart"/>
            <w:r w:rsidRPr="008C6DE4">
              <w:t>×(</w:t>
            </w:r>
            <w:proofErr w:type="gramEnd"/>
            <w:r w:rsidRPr="008C6DE4">
              <w:t xml:space="preserve">Number of configured </w:t>
            </w:r>
            <w:proofErr w:type="spellStart"/>
            <w:r w:rsidRPr="008C6DE4">
              <w:t>SCell</w:t>
            </w:r>
            <w:proofErr w:type="spellEnd"/>
            <w:r w:rsidRPr="008C6DE4">
              <w:t>(s))</w:t>
            </w:r>
          </w:p>
        </w:tc>
      </w:tr>
      <w:tr w:rsidR="003E1804" w:rsidRPr="008C6DE4" w14:paraId="376C8F8F" w14:textId="77777777" w:rsidTr="008E0179">
        <w:trPr>
          <w:trHeight w:val="340"/>
          <w:jc w:val="center"/>
        </w:trPr>
        <w:tc>
          <w:tcPr>
            <w:tcW w:w="10052" w:type="dxa"/>
            <w:gridSpan w:val="5"/>
            <w:shd w:val="clear" w:color="auto" w:fill="auto"/>
          </w:tcPr>
          <w:p w14:paraId="3E3CA401" w14:textId="77777777" w:rsidR="003E1804" w:rsidRPr="008C6DE4" w:rsidRDefault="003E1804" w:rsidP="008E0179">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tc>
      </w:tr>
    </w:tbl>
    <w:p w14:paraId="5ACC2894" w14:textId="77777777" w:rsidR="003E1804" w:rsidRPr="008C6DE4" w:rsidRDefault="003E1804" w:rsidP="003E1804"/>
    <w:p w14:paraId="653DA87B" w14:textId="77777777" w:rsidR="003E1804" w:rsidRPr="008C6DE4" w:rsidRDefault="003E1804" w:rsidP="003E1804">
      <w:pPr>
        <w:pStyle w:val="Heading5"/>
      </w:pPr>
      <w:r w:rsidRPr="008C6DE4">
        <w:t>9.1.5.1.4</w:t>
      </w:r>
      <w:r w:rsidRPr="008C6DE4">
        <w:tab/>
        <w:t>NE-DC mode: carrier-specific scaling factor for SSB-based measurements performed outside gaps</w:t>
      </w:r>
    </w:p>
    <w:p w14:paraId="0975540C" w14:textId="77777777" w:rsidR="003E1804" w:rsidRPr="008C6DE4" w:rsidRDefault="003E1804" w:rsidP="003E1804">
      <w:pPr>
        <w:rPr>
          <w:rFonts w:eastAsia="Times New Roman"/>
        </w:rPr>
      </w:pPr>
      <w:r w:rsidRPr="008C6DE4">
        <w:rPr>
          <w:rFonts w:eastAsia="Times New Roman"/>
        </w:rPr>
        <w:t xml:space="preserve">For UE configured with NE-DC operation, the carrier-specific scaling factor </w:t>
      </w:r>
      <w:proofErr w:type="spellStart"/>
      <w:r w:rsidRPr="008C6DE4">
        <w:t>CSSF</w:t>
      </w:r>
      <w:r w:rsidRPr="008C6DE4">
        <w:rPr>
          <w:vertAlign w:val="subscript"/>
        </w:rPr>
        <w:t>outside_</w:t>
      </w:r>
      <w:proofErr w:type="gramStart"/>
      <w:r w:rsidRPr="008C6DE4">
        <w:rPr>
          <w:vertAlign w:val="subscript"/>
        </w:rPr>
        <w:t>gap,i</w:t>
      </w:r>
      <w:proofErr w:type="spellEnd"/>
      <w:proofErr w:type="gramEnd"/>
      <w:r w:rsidRPr="008C6DE4">
        <w:rPr>
          <w:vertAlign w:val="subscript"/>
        </w:rPr>
        <w:t xml:space="preserve"> </w:t>
      </w:r>
      <w:r w:rsidRPr="008C6DE4">
        <w:t>for intra-frequency SSB-based measurements performed outside measurements gaps</w:t>
      </w:r>
      <w:r w:rsidRPr="008C6DE4">
        <w:rPr>
          <w:rFonts w:eastAsia="Times New Roman"/>
        </w:rPr>
        <w:t xml:space="preserve"> will be as specified in Table 9.1.5.1.4-1. </w:t>
      </w:r>
    </w:p>
    <w:p w14:paraId="75261045" w14:textId="77777777" w:rsidR="003E1804" w:rsidRPr="008C6DE4" w:rsidRDefault="003E1804" w:rsidP="003E1804">
      <w:pPr>
        <w:pStyle w:val="TH"/>
      </w:pPr>
      <w:r w:rsidRPr="008C6DE4">
        <w:t xml:space="preserve">Table 9.1.5.1.4-1: </w:t>
      </w:r>
      <w:proofErr w:type="spellStart"/>
      <w:r w:rsidRPr="008C6DE4">
        <w:t>CSSF</w:t>
      </w:r>
      <w:r w:rsidRPr="008C6DE4">
        <w:rPr>
          <w:vertAlign w:val="subscript"/>
        </w:rPr>
        <w:t>outside_</w:t>
      </w:r>
      <w:proofErr w:type="gramStart"/>
      <w:r w:rsidRPr="008C6DE4">
        <w:rPr>
          <w:vertAlign w:val="subscript"/>
        </w:rPr>
        <w:t>gap,i</w:t>
      </w:r>
      <w:proofErr w:type="spellEnd"/>
      <w:proofErr w:type="gramEnd"/>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3E1804" w:rsidRPr="008C6DE4" w14:paraId="1500499B" w14:textId="77777777" w:rsidTr="008E0179">
        <w:trPr>
          <w:trHeight w:val="340"/>
          <w:jc w:val="center"/>
        </w:trPr>
        <w:tc>
          <w:tcPr>
            <w:tcW w:w="1702" w:type="dxa"/>
            <w:shd w:val="clear" w:color="auto" w:fill="auto"/>
          </w:tcPr>
          <w:p w14:paraId="504B24F2" w14:textId="77777777" w:rsidR="003E1804" w:rsidRPr="008C6DE4" w:rsidRDefault="003E1804" w:rsidP="008E0179">
            <w:pPr>
              <w:pStyle w:val="TAH"/>
              <w:rPr>
                <w:lang w:eastAsia="zh-CN"/>
              </w:rPr>
            </w:pPr>
            <w:r w:rsidRPr="008C6DE4">
              <w:t>Scenario</w:t>
            </w:r>
          </w:p>
        </w:tc>
        <w:tc>
          <w:tcPr>
            <w:tcW w:w="1417" w:type="dxa"/>
            <w:shd w:val="clear" w:color="auto" w:fill="auto"/>
          </w:tcPr>
          <w:p w14:paraId="6DD537BF" w14:textId="77777777" w:rsidR="003E1804" w:rsidRPr="008C6DE4" w:rsidRDefault="003E1804" w:rsidP="008E0179">
            <w:pPr>
              <w:pStyle w:val="TAH"/>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FR1 PCC</w:t>
            </w:r>
          </w:p>
        </w:tc>
        <w:tc>
          <w:tcPr>
            <w:tcW w:w="1418" w:type="dxa"/>
            <w:shd w:val="clear" w:color="auto" w:fill="auto"/>
          </w:tcPr>
          <w:p w14:paraId="27C88071" w14:textId="77777777" w:rsidR="003E1804" w:rsidRPr="008C6DE4" w:rsidRDefault="003E1804" w:rsidP="008E0179">
            <w:pPr>
              <w:pStyle w:val="TAH"/>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FR1 SCC</w:t>
            </w:r>
          </w:p>
        </w:tc>
        <w:tc>
          <w:tcPr>
            <w:tcW w:w="1376" w:type="dxa"/>
            <w:shd w:val="clear" w:color="auto" w:fill="auto"/>
          </w:tcPr>
          <w:p w14:paraId="51F431D0" w14:textId="77777777" w:rsidR="003E1804" w:rsidRPr="008C6DE4" w:rsidRDefault="003E1804" w:rsidP="008E0179">
            <w:pPr>
              <w:pStyle w:val="TAH"/>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FR2 PCC</w:t>
            </w:r>
          </w:p>
        </w:tc>
        <w:tc>
          <w:tcPr>
            <w:tcW w:w="2026" w:type="dxa"/>
          </w:tcPr>
          <w:p w14:paraId="2027CC56" w14:textId="77777777" w:rsidR="003E1804" w:rsidRPr="008C6DE4" w:rsidRDefault="003E1804" w:rsidP="008E0179">
            <w:pPr>
              <w:pStyle w:val="TAH"/>
              <w:rPr>
                <w:i/>
              </w:rPr>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FR2 SCC where neighbour cell measurement is required</w:t>
            </w:r>
          </w:p>
        </w:tc>
        <w:tc>
          <w:tcPr>
            <w:tcW w:w="2113" w:type="dxa"/>
            <w:shd w:val="clear" w:color="auto" w:fill="auto"/>
          </w:tcPr>
          <w:p w14:paraId="31D6B591" w14:textId="77777777" w:rsidR="003E1804" w:rsidRPr="008C6DE4" w:rsidRDefault="003E1804" w:rsidP="008E0179">
            <w:pPr>
              <w:pStyle w:val="TAH"/>
            </w:pPr>
            <w:proofErr w:type="spellStart"/>
            <w:r w:rsidRPr="008C6DE4">
              <w:rPr>
                <w:i/>
              </w:rPr>
              <w:t>CSSF</w:t>
            </w:r>
            <w:r w:rsidRPr="008C6DE4">
              <w:rPr>
                <w:vertAlign w:val="subscript"/>
              </w:rPr>
              <w:t>outside_</w:t>
            </w:r>
            <w:proofErr w:type="gramStart"/>
            <w:r w:rsidRPr="008C6DE4">
              <w:rPr>
                <w:vertAlign w:val="subscript"/>
              </w:rPr>
              <w:t>gap,i</w:t>
            </w:r>
            <w:proofErr w:type="spellEnd"/>
            <w:proofErr w:type="gramEnd"/>
            <w:r w:rsidRPr="008C6DE4">
              <w:t xml:space="preserve"> for FR2 SCC where neighbour cell measurement is not required</w:t>
            </w:r>
          </w:p>
        </w:tc>
      </w:tr>
      <w:tr w:rsidR="003E1804" w:rsidRPr="008C6DE4" w14:paraId="77EAD6A9" w14:textId="77777777" w:rsidTr="008E0179">
        <w:trPr>
          <w:trHeight w:val="340"/>
          <w:jc w:val="center"/>
        </w:trPr>
        <w:tc>
          <w:tcPr>
            <w:tcW w:w="1702" w:type="dxa"/>
            <w:shd w:val="clear" w:color="auto" w:fill="auto"/>
          </w:tcPr>
          <w:p w14:paraId="47146F30" w14:textId="77777777" w:rsidR="003E1804" w:rsidRPr="008C6DE4" w:rsidRDefault="003E1804" w:rsidP="008E0179">
            <w:pPr>
              <w:pStyle w:val="TAL"/>
              <w:rPr>
                <w:b/>
              </w:rPr>
            </w:pPr>
            <w:r w:rsidRPr="008C6DE4">
              <w:rPr>
                <w:b/>
              </w:rPr>
              <w:t xml:space="preserve">NE-DC with FR1 only CA </w:t>
            </w:r>
          </w:p>
        </w:tc>
        <w:tc>
          <w:tcPr>
            <w:tcW w:w="1417" w:type="dxa"/>
            <w:shd w:val="clear" w:color="auto" w:fill="auto"/>
            <w:vAlign w:val="center"/>
          </w:tcPr>
          <w:p w14:paraId="75FA60E5" w14:textId="77777777" w:rsidR="003E1804" w:rsidRPr="008C6DE4" w:rsidRDefault="003E1804" w:rsidP="008E0179">
            <w:pPr>
              <w:pStyle w:val="TAC"/>
              <w:rPr>
                <w:vertAlign w:val="superscript"/>
              </w:rPr>
            </w:pPr>
            <w:r w:rsidRPr="008C6DE4">
              <w:t>1</w:t>
            </w:r>
          </w:p>
        </w:tc>
        <w:tc>
          <w:tcPr>
            <w:tcW w:w="1418" w:type="dxa"/>
            <w:shd w:val="clear" w:color="auto" w:fill="auto"/>
            <w:vAlign w:val="center"/>
          </w:tcPr>
          <w:p w14:paraId="216436F1" w14:textId="77777777" w:rsidR="003E1804" w:rsidRPr="008C6DE4" w:rsidRDefault="003E1804" w:rsidP="008E0179">
            <w:pPr>
              <w:pStyle w:val="TAC"/>
            </w:pPr>
            <w:r w:rsidRPr="008C6DE4">
              <w:t xml:space="preserve">Number of configured FR1 </w:t>
            </w:r>
            <w:proofErr w:type="spellStart"/>
            <w:r w:rsidRPr="008C6DE4">
              <w:t>SCell</w:t>
            </w:r>
            <w:proofErr w:type="spellEnd"/>
            <w:r w:rsidRPr="008C6DE4">
              <w:t>(s)</w:t>
            </w:r>
          </w:p>
        </w:tc>
        <w:tc>
          <w:tcPr>
            <w:tcW w:w="1376" w:type="dxa"/>
            <w:shd w:val="clear" w:color="auto" w:fill="auto"/>
            <w:vAlign w:val="center"/>
          </w:tcPr>
          <w:p w14:paraId="1C9C77DF" w14:textId="77777777" w:rsidR="003E1804" w:rsidRPr="008C6DE4" w:rsidRDefault="003E1804" w:rsidP="008E0179">
            <w:pPr>
              <w:pStyle w:val="TAC"/>
            </w:pPr>
            <w:r w:rsidRPr="008C6DE4">
              <w:t>N/A</w:t>
            </w:r>
          </w:p>
        </w:tc>
        <w:tc>
          <w:tcPr>
            <w:tcW w:w="2026" w:type="dxa"/>
            <w:vAlign w:val="center"/>
          </w:tcPr>
          <w:p w14:paraId="39AF61F4" w14:textId="77777777" w:rsidR="003E1804" w:rsidRPr="008C6DE4" w:rsidRDefault="003E1804" w:rsidP="008E0179">
            <w:pPr>
              <w:pStyle w:val="TAC"/>
            </w:pPr>
            <w:r w:rsidRPr="008C6DE4">
              <w:t>N/A</w:t>
            </w:r>
          </w:p>
        </w:tc>
        <w:tc>
          <w:tcPr>
            <w:tcW w:w="2113" w:type="dxa"/>
            <w:shd w:val="clear" w:color="auto" w:fill="auto"/>
            <w:vAlign w:val="center"/>
          </w:tcPr>
          <w:p w14:paraId="184DB379" w14:textId="77777777" w:rsidR="003E1804" w:rsidRPr="008C6DE4" w:rsidRDefault="003E1804" w:rsidP="008E0179">
            <w:pPr>
              <w:pStyle w:val="TAC"/>
            </w:pPr>
            <w:r w:rsidRPr="008C6DE4">
              <w:t>N/A</w:t>
            </w:r>
          </w:p>
        </w:tc>
      </w:tr>
      <w:tr w:rsidR="003E1804" w:rsidRPr="008C6DE4" w14:paraId="5D69C356" w14:textId="77777777" w:rsidTr="008E0179">
        <w:trPr>
          <w:trHeight w:val="340"/>
          <w:jc w:val="center"/>
        </w:trPr>
        <w:tc>
          <w:tcPr>
            <w:tcW w:w="1702" w:type="dxa"/>
            <w:shd w:val="clear" w:color="auto" w:fill="auto"/>
          </w:tcPr>
          <w:p w14:paraId="073A09F5" w14:textId="77777777" w:rsidR="003E1804" w:rsidRPr="008C6DE4" w:rsidRDefault="003E1804" w:rsidP="008E0179">
            <w:pPr>
              <w:pStyle w:val="TAL"/>
              <w:rPr>
                <w:b/>
              </w:rPr>
            </w:pPr>
            <w:r w:rsidRPr="008C6DE4">
              <w:rPr>
                <w:b/>
              </w:rPr>
              <w:t xml:space="preserve">NE-DC with FR2 only intra band CA </w:t>
            </w:r>
          </w:p>
        </w:tc>
        <w:tc>
          <w:tcPr>
            <w:tcW w:w="1417" w:type="dxa"/>
            <w:shd w:val="clear" w:color="auto" w:fill="auto"/>
            <w:vAlign w:val="center"/>
          </w:tcPr>
          <w:p w14:paraId="589CB985" w14:textId="77777777" w:rsidR="003E1804" w:rsidRPr="008C6DE4" w:rsidRDefault="003E1804" w:rsidP="008E0179">
            <w:pPr>
              <w:pStyle w:val="TAC"/>
              <w:rPr>
                <w:b/>
              </w:rPr>
            </w:pPr>
            <w:r w:rsidRPr="008C6DE4">
              <w:t>N/A</w:t>
            </w:r>
          </w:p>
        </w:tc>
        <w:tc>
          <w:tcPr>
            <w:tcW w:w="1418" w:type="dxa"/>
            <w:shd w:val="clear" w:color="auto" w:fill="auto"/>
            <w:vAlign w:val="center"/>
          </w:tcPr>
          <w:p w14:paraId="0F860207" w14:textId="77777777" w:rsidR="003E1804" w:rsidRPr="008C6DE4" w:rsidRDefault="003E1804" w:rsidP="008E0179">
            <w:pPr>
              <w:pStyle w:val="TAC"/>
              <w:rPr>
                <w:b/>
              </w:rPr>
            </w:pPr>
            <w:r w:rsidRPr="008C6DE4">
              <w:t>N/A</w:t>
            </w:r>
          </w:p>
        </w:tc>
        <w:tc>
          <w:tcPr>
            <w:tcW w:w="1376" w:type="dxa"/>
            <w:shd w:val="clear" w:color="auto" w:fill="auto"/>
            <w:vAlign w:val="center"/>
          </w:tcPr>
          <w:p w14:paraId="230890CD" w14:textId="77777777" w:rsidR="003E1804" w:rsidRPr="008C6DE4" w:rsidRDefault="003E1804" w:rsidP="008E0179">
            <w:pPr>
              <w:pStyle w:val="TAC"/>
            </w:pPr>
            <w:r w:rsidRPr="008C6DE4">
              <w:t>1</w:t>
            </w:r>
          </w:p>
        </w:tc>
        <w:tc>
          <w:tcPr>
            <w:tcW w:w="2026" w:type="dxa"/>
            <w:vAlign w:val="center"/>
          </w:tcPr>
          <w:p w14:paraId="1AA7BC2D" w14:textId="77777777" w:rsidR="003E1804" w:rsidRPr="008C6DE4" w:rsidRDefault="003E1804" w:rsidP="008E0179">
            <w:pPr>
              <w:pStyle w:val="TAC"/>
            </w:pPr>
            <w:r w:rsidRPr="008C6DE4">
              <w:t>N/A</w:t>
            </w:r>
          </w:p>
        </w:tc>
        <w:tc>
          <w:tcPr>
            <w:tcW w:w="2113" w:type="dxa"/>
            <w:shd w:val="clear" w:color="auto" w:fill="auto"/>
            <w:vAlign w:val="center"/>
          </w:tcPr>
          <w:p w14:paraId="2FEACA90" w14:textId="77777777" w:rsidR="003E1804" w:rsidRPr="008C6DE4" w:rsidRDefault="003E1804" w:rsidP="008E0179">
            <w:pPr>
              <w:pStyle w:val="TAC"/>
            </w:pPr>
            <w:r w:rsidRPr="008C6DE4">
              <w:t xml:space="preserve">Number of configured FR2 </w:t>
            </w:r>
            <w:proofErr w:type="spellStart"/>
            <w:r w:rsidRPr="008C6DE4">
              <w:t>SCell</w:t>
            </w:r>
            <w:proofErr w:type="spellEnd"/>
            <w:r w:rsidRPr="008C6DE4">
              <w:t>(s)</w:t>
            </w:r>
          </w:p>
        </w:tc>
      </w:tr>
      <w:tr w:rsidR="003E1804" w:rsidRPr="008C6DE4" w14:paraId="59E1C7C1" w14:textId="77777777" w:rsidTr="008E0179">
        <w:trPr>
          <w:trHeight w:val="340"/>
          <w:jc w:val="center"/>
        </w:trPr>
        <w:tc>
          <w:tcPr>
            <w:tcW w:w="1702" w:type="dxa"/>
            <w:shd w:val="clear" w:color="auto" w:fill="auto"/>
          </w:tcPr>
          <w:p w14:paraId="3D77AFF4" w14:textId="77777777" w:rsidR="003E1804" w:rsidRPr="008C6DE4" w:rsidRDefault="003E1804" w:rsidP="008E0179">
            <w:pPr>
              <w:pStyle w:val="TAL"/>
              <w:rPr>
                <w:b/>
              </w:rPr>
            </w:pPr>
            <w:r w:rsidRPr="008C6DE4">
              <w:rPr>
                <w:b/>
              </w:rPr>
              <w:t xml:space="preserve">NE-DC with FR1 +FR2 CA (FR1 </w:t>
            </w:r>
            <w:proofErr w:type="spellStart"/>
            <w:r w:rsidRPr="008C6DE4">
              <w:rPr>
                <w:b/>
              </w:rPr>
              <w:t>PCell</w:t>
            </w:r>
            <w:proofErr w:type="spellEnd"/>
            <w:r w:rsidRPr="008C6DE4">
              <w:rPr>
                <w:b/>
              </w:rPr>
              <w:t xml:space="preserve">) </w:t>
            </w:r>
            <w:r w:rsidRPr="008C6DE4">
              <w:rPr>
                <w:b/>
                <w:vertAlign w:val="superscript"/>
              </w:rPr>
              <w:t>Note 1</w:t>
            </w:r>
          </w:p>
        </w:tc>
        <w:tc>
          <w:tcPr>
            <w:tcW w:w="1417" w:type="dxa"/>
            <w:shd w:val="clear" w:color="auto" w:fill="auto"/>
            <w:vAlign w:val="center"/>
          </w:tcPr>
          <w:p w14:paraId="33A60B31" w14:textId="77777777" w:rsidR="003E1804" w:rsidRPr="008C6DE4" w:rsidRDefault="003E1804" w:rsidP="008E0179">
            <w:pPr>
              <w:pStyle w:val="TAC"/>
              <w:rPr>
                <w:lang w:eastAsia="zh-CN"/>
              </w:rPr>
            </w:pPr>
            <w:r w:rsidRPr="008C6DE4">
              <w:rPr>
                <w:lang w:eastAsia="zh-CN"/>
              </w:rPr>
              <w:t>1</w:t>
            </w:r>
          </w:p>
        </w:tc>
        <w:tc>
          <w:tcPr>
            <w:tcW w:w="1418" w:type="dxa"/>
            <w:shd w:val="clear" w:color="auto" w:fill="auto"/>
            <w:vAlign w:val="center"/>
          </w:tcPr>
          <w:p w14:paraId="040831B1" w14:textId="77777777" w:rsidR="003E1804" w:rsidRPr="008C6DE4" w:rsidRDefault="003E1804" w:rsidP="008E0179">
            <w:pPr>
              <w:pStyle w:val="TAC"/>
            </w:pPr>
            <w:r w:rsidRPr="008C6DE4">
              <w:t>2</w:t>
            </w:r>
            <w:proofErr w:type="gramStart"/>
            <w:r w:rsidRPr="008C6DE4">
              <w:t>×(</w:t>
            </w:r>
            <w:proofErr w:type="gramEnd"/>
            <w:r w:rsidRPr="008C6DE4">
              <w:t xml:space="preserve">Number of configured </w:t>
            </w:r>
            <w:proofErr w:type="spellStart"/>
            <w:r w:rsidRPr="008C6DE4">
              <w:t>SCell</w:t>
            </w:r>
            <w:proofErr w:type="spellEnd"/>
            <w:r w:rsidRPr="008C6DE4">
              <w:t>(s)-1)</w:t>
            </w:r>
          </w:p>
        </w:tc>
        <w:tc>
          <w:tcPr>
            <w:tcW w:w="1376" w:type="dxa"/>
            <w:shd w:val="clear" w:color="auto" w:fill="auto"/>
            <w:vAlign w:val="center"/>
          </w:tcPr>
          <w:p w14:paraId="49671370" w14:textId="77777777" w:rsidR="003E1804" w:rsidRPr="008C6DE4" w:rsidRDefault="003E1804" w:rsidP="008E0179">
            <w:pPr>
              <w:pStyle w:val="TAC"/>
            </w:pPr>
            <w:r w:rsidRPr="008C6DE4">
              <w:t>N/A</w:t>
            </w:r>
          </w:p>
        </w:tc>
        <w:tc>
          <w:tcPr>
            <w:tcW w:w="2026" w:type="dxa"/>
            <w:vAlign w:val="center"/>
          </w:tcPr>
          <w:p w14:paraId="12619C1D" w14:textId="77777777" w:rsidR="003E1804" w:rsidRPr="008C6DE4" w:rsidRDefault="003E1804" w:rsidP="008E0179">
            <w:pPr>
              <w:pStyle w:val="TAC"/>
            </w:pPr>
            <w:r w:rsidRPr="008C6DE4">
              <w:t>2</w:t>
            </w:r>
          </w:p>
        </w:tc>
        <w:tc>
          <w:tcPr>
            <w:tcW w:w="2113" w:type="dxa"/>
            <w:shd w:val="clear" w:color="auto" w:fill="auto"/>
            <w:vAlign w:val="center"/>
          </w:tcPr>
          <w:p w14:paraId="45AEB1A4" w14:textId="77777777" w:rsidR="003E1804" w:rsidRPr="008C6DE4" w:rsidRDefault="003E1804" w:rsidP="008E0179">
            <w:pPr>
              <w:pStyle w:val="TAC"/>
            </w:pPr>
            <w:r w:rsidRPr="008C6DE4">
              <w:t>2</w:t>
            </w:r>
            <w:proofErr w:type="gramStart"/>
            <w:r w:rsidRPr="008C6DE4">
              <w:t>×(</w:t>
            </w:r>
            <w:proofErr w:type="gramEnd"/>
            <w:r w:rsidRPr="008C6DE4">
              <w:t xml:space="preserve">Number of configured </w:t>
            </w:r>
            <w:proofErr w:type="spellStart"/>
            <w:r w:rsidRPr="008C6DE4">
              <w:t>SCell</w:t>
            </w:r>
            <w:proofErr w:type="spellEnd"/>
            <w:r w:rsidRPr="008C6DE4">
              <w:t>(s)-1)</w:t>
            </w:r>
          </w:p>
        </w:tc>
      </w:tr>
      <w:tr w:rsidR="003E1804" w:rsidRPr="008C6DE4" w14:paraId="667A3BC8" w14:textId="77777777" w:rsidTr="008E0179">
        <w:trPr>
          <w:trHeight w:val="340"/>
          <w:jc w:val="center"/>
        </w:trPr>
        <w:tc>
          <w:tcPr>
            <w:tcW w:w="10052" w:type="dxa"/>
            <w:gridSpan w:val="6"/>
            <w:shd w:val="clear" w:color="auto" w:fill="auto"/>
          </w:tcPr>
          <w:p w14:paraId="45B91586" w14:textId="77777777" w:rsidR="003E1804" w:rsidRPr="008C6DE4" w:rsidRDefault="003E1804" w:rsidP="008E0179">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687B8A6C" w14:textId="77777777" w:rsidR="003E1804" w:rsidRPr="008C6DE4" w:rsidRDefault="003E1804" w:rsidP="008E0179">
            <w:pPr>
              <w:pStyle w:val="TAN"/>
              <w:rPr>
                <w:lang w:eastAsia="zh-CN"/>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tc>
      </w:tr>
    </w:tbl>
    <w:p w14:paraId="7A544CBB" w14:textId="77777777" w:rsidR="003E1804" w:rsidRPr="008C6DE4" w:rsidRDefault="003E1804" w:rsidP="003E1804"/>
    <w:p w14:paraId="0F10A36A" w14:textId="77777777" w:rsidR="003E1804" w:rsidRPr="008C6DE4" w:rsidRDefault="003E1804" w:rsidP="003E1804">
      <w:pPr>
        <w:pStyle w:val="Heading4"/>
      </w:pPr>
      <w:bookmarkStart w:id="562" w:name="_Toc5952690"/>
      <w:r w:rsidRPr="008C6DE4">
        <w:t>9.1.5.2</w:t>
      </w:r>
      <w:r w:rsidRPr="008C6DE4">
        <w:tab/>
        <w:t>Monitoring of multiple layers within gaps</w:t>
      </w:r>
      <w:bookmarkEnd w:id="562"/>
    </w:p>
    <w:p w14:paraId="0C59C831" w14:textId="77777777" w:rsidR="003E1804" w:rsidRPr="008C6DE4" w:rsidRDefault="003E1804" w:rsidP="003E1804">
      <w:pPr>
        <w:rPr>
          <w:iCs/>
        </w:rPr>
      </w:pPr>
      <w:r w:rsidRPr="008C6DE4">
        <w:t xml:space="preserve">The carrier-specific scaling factor </w:t>
      </w:r>
      <w:proofErr w:type="spellStart"/>
      <w:r w:rsidRPr="008C6DE4">
        <w:t>CSSF</w:t>
      </w:r>
      <w:r w:rsidRPr="008C6DE4">
        <w:rPr>
          <w:vertAlign w:val="subscript"/>
        </w:rPr>
        <w:t>within_</w:t>
      </w:r>
      <w:proofErr w:type="gramStart"/>
      <w:r w:rsidRPr="008C6DE4">
        <w:rPr>
          <w:vertAlign w:val="subscript"/>
        </w:rPr>
        <w:t>gap,i</w:t>
      </w:r>
      <w:proofErr w:type="spellEnd"/>
      <w:proofErr w:type="gramEnd"/>
      <w:r w:rsidRPr="008C6DE4">
        <w:rPr>
          <w:iCs/>
        </w:rPr>
        <w:t xml:space="preserve"> </w:t>
      </w:r>
      <w:r w:rsidRPr="008C6DE4">
        <w:rPr>
          <w:rFonts w:eastAsia="Times New Roman"/>
        </w:rPr>
        <w:t xml:space="preserve">for </w:t>
      </w:r>
      <w:r w:rsidRPr="008C6DE4">
        <w:rPr>
          <w:lang w:val="en-US"/>
        </w:rPr>
        <w:t>measurement object</w:t>
      </w:r>
      <w:r w:rsidRPr="008C6DE4">
        <w:rPr>
          <w:rFonts w:eastAsia="Times New Roman"/>
        </w:rPr>
        <w:t xml:space="preserve"> </w:t>
      </w:r>
      <w:proofErr w:type="spellStart"/>
      <w:r w:rsidRPr="008C6DE4">
        <w:rPr>
          <w:rFonts w:eastAsia="Times New Roman"/>
          <w:i/>
        </w:rPr>
        <w:t>i</w:t>
      </w:r>
      <w:proofErr w:type="spellEnd"/>
      <w:r w:rsidRPr="008C6DE4">
        <w:rPr>
          <w:iCs/>
        </w:rPr>
        <w:t xml:space="preserve"> derived in this chapter is applied to following measurement types:</w:t>
      </w:r>
    </w:p>
    <w:p w14:paraId="6B61B97E" w14:textId="77777777" w:rsidR="003E1804" w:rsidRPr="008C6DE4" w:rsidRDefault="003E1804" w:rsidP="003E1804">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1F1611BC" w14:textId="77777777" w:rsidR="003E1804" w:rsidRPr="008C6DE4" w:rsidRDefault="003E1804" w:rsidP="003E1804">
      <w:pPr>
        <w:pStyle w:val="B10"/>
      </w:pPr>
      <w:r w:rsidRPr="008C6DE4">
        <w:t>-</w:t>
      </w:r>
      <w:r w:rsidRPr="008C6DE4">
        <w:tab/>
        <w:t>Intra-frequency measurement object with measurement gap in clause 9.2.6.</w:t>
      </w:r>
    </w:p>
    <w:p w14:paraId="2CB30F9F" w14:textId="77777777" w:rsidR="003E1804" w:rsidRPr="008C6DE4" w:rsidRDefault="003E1804" w:rsidP="003E1804">
      <w:pPr>
        <w:pStyle w:val="B10"/>
      </w:pPr>
      <w:r w:rsidRPr="008C6DE4">
        <w:t>-</w:t>
      </w:r>
      <w:r w:rsidRPr="008C6DE4">
        <w:tab/>
        <w:t>Inter-frequency measurement object in clause 9.3.</w:t>
      </w:r>
    </w:p>
    <w:p w14:paraId="6C6B14AF" w14:textId="77777777" w:rsidR="003E1804" w:rsidRPr="008C6DE4" w:rsidRDefault="003E1804" w:rsidP="003E1804">
      <w:pPr>
        <w:pStyle w:val="B10"/>
      </w:pPr>
      <w:r w:rsidRPr="008C6DE4">
        <w:t>-</w:t>
      </w:r>
      <w:r w:rsidRPr="008C6DE4">
        <w:tab/>
        <w:t>E-UTRA Inter-RAT measurement object in clauses 9.4.2 and 9.4.3.</w:t>
      </w:r>
    </w:p>
    <w:p w14:paraId="63057A2E" w14:textId="77777777" w:rsidR="003E1804" w:rsidRPr="008C6DE4" w:rsidRDefault="003E1804" w:rsidP="003E1804">
      <w:pPr>
        <w:pStyle w:val="B10"/>
      </w:pPr>
      <w:r w:rsidRPr="008C6DE4">
        <w:t>-</w:t>
      </w:r>
      <w:r w:rsidRPr="008C6DE4">
        <w:tab/>
        <w:t>E-UTRA Inter-RAT RSTD and E-CID measurements in clauses 9.4.4 and 9.4.5.</w:t>
      </w:r>
    </w:p>
    <w:p w14:paraId="642D133F" w14:textId="77777777" w:rsidR="003E1804" w:rsidRPr="008C6DE4" w:rsidRDefault="003E1804" w:rsidP="003E1804">
      <w:pPr>
        <w:pStyle w:val="B10"/>
      </w:pPr>
      <w:r w:rsidRPr="008C6DE4">
        <w:t>-</w:t>
      </w:r>
      <w:r w:rsidRPr="008C6DE4">
        <w:tab/>
        <w:t xml:space="preserve">NR Inter-RAT measurement object configured by the E-UTRAN </w:t>
      </w:r>
      <w:proofErr w:type="spellStart"/>
      <w:r w:rsidRPr="008C6DE4">
        <w:t>PCell</w:t>
      </w:r>
      <w:proofErr w:type="spellEnd"/>
      <w:r w:rsidRPr="008C6DE4">
        <w:t xml:space="preserve"> (TS 36.133 [15] clause 8.17.4).</w:t>
      </w:r>
    </w:p>
    <w:p w14:paraId="30483E3D" w14:textId="77777777" w:rsidR="003E1804" w:rsidRPr="008C6DE4" w:rsidRDefault="003E1804" w:rsidP="003E1804">
      <w:pPr>
        <w:pStyle w:val="B10"/>
      </w:pPr>
      <w:r w:rsidRPr="008C6DE4">
        <w:t>-</w:t>
      </w:r>
      <w:r w:rsidRPr="008C6DE4">
        <w:tab/>
        <w:t xml:space="preserve">E-UTRAN Inter-frequency measurement object configured by the E-UTRAN </w:t>
      </w:r>
      <w:proofErr w:type="spellStart"/>
      <w:r w:rsidRPr="008C6DE4">
        <w:t>PCell</w:t>
      </w:r>
      <w:proofErr w:type="spellEnd"/>
      <w:r w:rsidRPr="008C6DE4">
        <w:t xml:space="preserve"> (TS 36.133 [15] clause 8.17.3) and by the E-UTRAN </w:t>
      </w:r>
      <w:proofErr w:type="spellStart"/>
      <w:r w:rsidRPr="008C6DE4">
        <w:t>PSCell</w:t>
      </w:r>
      <w:proofErr w:type="spellEnd"/>
      <w:r w:rsidRPr="008C6DE4">
        <w:t xml:space="preserve"> (TS 36.133 [15] clause 8.19.3).</w:t>
      </w:r>
    </w:p>
    <w:p w14:paraId="5E8888A5" w14:textId="77777777" w:rsidR="003E1804" w:rsidRPr="008C6DE4" w:rsidRDefault="003E1804" w:rsidP="003E1804">
      <w:pPr>
        <w:pStyle w:val="B10"/>
      </w:pPr>
      <w:r w:rsidRPr="008C6DE4">
        <w:lastRenderedPageBreak/>
        <w:t>-</w:t>
      </w:r>
      <w:r w:rsidRPr="008C6DE4">
        <w:tab/>
        <w:t xml:space="preserve">E-UTRAN Inter-frequency RSTD measurement configured by the E-UTRAN </w:t>
      </w:r>
      <w:proofErr w:type="spellStart"/>
      <w:r w:rsidRPr="008C6DE4">
        <w:t>PCell</w:t>
      </w:r>
      <w:proofErr w:type="spellEnd"/>
      <w:r w:rsidRPr="008C6DE4">
        <w:t xml:space="preserve"> (TS 36.133 [15] clause 8.17.15).</w:t>
      </w:r>
    </w:p>
    <w:p w14:paraId="36EEFDA8" w14:textId="77777777" w:rsidR="003E1804" w:rsidRPr="008C6DE4" w:rsidRDefault="003E1804" w:rsidP="003E1804">
      <w:pPr>
        <w:pStyle w:val="B10"/>
      </w:pPr>
      <w:r w:rsidRPr="008C6DE4">
        <w:t>-</w:t>
      </w:r>
      <w:r w:rsidRPr="008C6DE4">
        <w:tab/>
        <w:t xml:space="preserve">UTRA Inter-RAT measurement object configured by the E-UTRAN </w:t>
      </w:r>
      <w:proofErr w:type="spellStart"/>
      <w:r w:rsidRPr="008C6DE4">
        <w:t>PCell</w:t>
      </w:r>
      <w:proofErr w:type="spellEnd"/>
      <w:r w:rsidRPr="008C6DE4">
        <w:t xml:space="preserve"> (TS 36.133 [15] clauses 8.17.5 to 8.17.12).</w:t>
      </w:r>
    </w:p>
    <w:p w14:paraId="0985D619" w14:textId="77777777" w:rsidR="003E1804" w:rsidRPr="008C6DE4" w:rsidRDefault="003E1804" w:rsidP="003E1804">
      <w:pPr>
        <w:pStyle w:val="B10"/>
      </w:pPr>
      <w:r w:rsidRPr="008C6DE4">
        <w:t>-</w:t>
      </w:r>
      <w:r w:rsidRPr="008C6DE4">
        <w:tab/>
        <w:t xml:space="preserve">GSM Inter-RAT measurements configured by the E-UTRAN </w:t>
      </w:r>
      <w:proofErr w:type="spellStart"/>
      <w:r w:rsidRPr="008C6DE4">
        <w:t>PCell</w:t>
      </w:r>
      <w:proofErr w:type="spellEnd"/>
      <w:r w:rsidRPr="008C6DE4">
        <w:t xml:space="preserve"> (TS 36.133 [15] clauses 8.17.13 and 8.17.14).</w:t>
      </w:r>
    </w:p>
    <w:p w14:paraId="6E733C2B" w14:textId="77777777" w:rsidR="003E1804" w:rsidRPr="008C6DE4" w:rsidRDefault="003E1804" w:rsidP="003E1804">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proofErr w:type="spellStart"/>
      <w:r w:rsidRPr="008C6DE4">
        <w:rPr>
          <w:rFonts w:eastAsia="Times New Roman"/>
          <w:i/>
        </w:rPr>
        <w:t>i</w:t>
      </w:r>
      <w:proofErr w:type="spellEnd"/>
      <w:r w:rsidRPr="008C6DE4">
        <w:rPr>
          <w:rFonts w:eastAsia="Times New Roman"/>
        </w:rPr>
        <w:t xml:space="preserve"> only within the measurement gaps.</w:t>
      </w:r>
    </w:p>
    <w:p w14:paraId="55D83B93" w14:textId="77777777" w:rsidR="003E1804" w:rsidRPr="008C6DE4" w:rsidRDefault="003E1804" w:rsidP="003E1804">
      <w:r w:rsidRPr="008C6DE4">
        <w:rPr>
          <w:rFonts w:eastAsia="Times New Roman"/>
          <w:lang w:val="en-US"/>
        </w:rPr>
        <w:t xml:space="preserve">If the higher layer signaling in TS 38.331 [2] </w:t>
      </w:r>
      <w:del w:id="563" w:author="Rapportuer" w:date="2020-05-14T15:51:00Z">
        <w:r w:rsidRPr="008C6DE4" w:rsidDel="00621503">
          <w:delText xml:space="preserve">signaling </w:delText>
        </w:r>
      </w:del>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w:t>
      </w:r>
      <w:proofErr w:type="spellStart"/>
      <w:r w:rsidRPr="008C6DE4">
        <w:t>CSSF</w:t>
      </w:r>
      <w:r w:rsidRPr="008C6DE4">
        <w:rPr>
          <w:vertAlign w:val="subscript"/>
        </w:rPr>
        <w:t>within_gap,i</w:t>
      </w:r>
      <w:proofErr w:type="spellEnd"/>
      <w:r w:rsidRPr="008C6DE4">
        <w:t xml:space="preserve"> and requirements </w:t>
      </w:r>
      <w:del w:id="564" w:author="Rapportuer" w:date="2020-05-14T15:51:00Z">
        <w:r w:rsidRPr="008C6DE4" w:rsidDel="00621503">
          <w:delText xml:space="preserve">derivied </w:delText>
        </w:r>
      </w:del>
      <w:ins w:id="565" w:author="Rapportuer" w:date="2020-05-14T15:51:00Z">
        <w:r>
          <w:t>derived</w:t>
        </w:r>
        <w:r w:rsidRPr="008C6DE4">
          <w:t xml:space="preserve"> </w:t>
        </w:r>
      </w:ins>
      <w:r w:rsidRPr="008C6DE4">
        <w:t xml:space="preserve">from </w:t>
      </w:r>
      <w:proofErr w:type="spellStart"/>
      <w:r w:rsidRPr="008C6DE4">
        <w:t>CSSF</w:t>
      </w:r>
      <w:r w:rsidRPr="008C6DE4">
        <w:rPr>
          <w:vertAlign w:val="subscript"/>
        </w:rPr>
        <w:t>outside_gap,i</w:t>
      </w:r>
      <w:proofErr w:type="spellEnd"/>
      <w:r w:rsidRPr="008C6DE4">
        <w:t xml:space="preserve"> are not specified.</w:t>
      </w:r>
    </w:p>
    <w:p w14:paraId="63725D47" w14:textId="77777777" w:rsidR="003E1804" w:rsidRPr="008C6DE4" w:rsidRDefault="003E1804" w:rsidP="003E1804">
      <w:pPr>
        <w:pStyle w:val="Heading5"/>
      </w:pPr>
      <w:r w:rsidRPr="008C6DE4">
        <w:t>9.1.5.2.1</w:t>
      </w:r>
      <w:r w:rsidRPr="008C6DE4">
        <w:tab/>
        <w:t>EN-DC mode: carrier-specific scaling factor for SSB-based measurements performed within gaps</w:t>
      </w:r>
    </w:p>
    <w:p w14:paraId="357155B2" w14:textId="77777777" w:rsidR="003E1804" w:rsidRPr="008C6DE4" w:rsidRDefault="003E1804" w:rsidP="003E1804">
      <w:pPr>
        <w:rPr>
          <w:i/>
        </w:rPr>
      </w:pPr>
      <w:r w:rsidRPr="008C6DE4">
        <w:rPr>
          <w:i/>
          <w:iCs/>
        </w:rPr>
        <w:t xml:space="preserve">Editor’s note: The scaling value </w:t>
      </w:r>
      <w:proofErr w:type="spellStart"/>
      <w:r w:rsidRPr="008C6DE4">
        <w:rPr>
          <w:i/>
        </w:rPr>
        <w:t>CSSF</w:t>
      </w:r>
      <w:r w:rsidRPr="008C6DE4">
        <w:rPr>
          <w:i/>
          <w:vertAlign w:val="subscript"/>
        </w:rPr>
        <w:t>within_</w:t>
      </w:r>
      <w:proofErr w:type="gramStart"/>
      <w:r w:rsidRPr="008C6DE4">
        <w:rPr>
          <w:i/>
          <w:vertAlign w:val="subscript"/>
        </w:rPr>
        <w:t>gap,i</w:t>
      </w:r>
      <w:proofErr w:type="spellEnd"/>
      <w:proofErr w:type="gramEnd"/>
      <w:r w:rsidRPr="008C6DE4">
        <w:rPr>
          <w:i/>
          <w:iCs/>
        </w:rPr>
        <w:t xml:space="preserve"> below has been derived without considering </w:t>
      </w:r>
      <w:r w:rsidRPr="008C6DE4">
        <w:rPr>
          <w:i/>
        </w:rPr>
        <w:t>GSM inter-RAT carriers.</w:t>
      </w:r>
    </w:p>
    <w:p w14:paraId="57F14C87" w14:textId="77777777" w:rsidR="003E1804" w:rsidRPr="008C6DE4" w:rsidRDefault="003E1804" w:rsidP="003E1804">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proofErr w:type="spellStart"/>
      <w:r w:rsidRPr="008C6DE4">
        <w:rPr>
          <w:i/>
          <w:lang w:val="en-US"/>
        </w:rPr>
        <w:t>i</w:t>
      </w:r>
      <w:proofErr w:type="spellEnd"/>
      <w:r w:rsidRPr="008C6DE4">
        <w:rPr>
          <w:lang w:val="en-US"/>
        </w:rPr>
        <w:t xml:space="preserve"> is designated as </w:t>
      </w:r>
      <w:proofErr w:type="spellStart"/>
      <w:r w:rsidRPr="008C6DE4">
        <w:rPr>
          <w:lang w:val="en-US"/>
        </w:rPr>
        <w:t>CSSF</w:t>
      </w:r>
      <w:r w:rsidRPr="008C6DE4">
        <w:rPr>
          <w:vertAlign w:val="subscript"/>
          <w:lang w:val="en-US"/>
        </w:rPr>
        <w:t>within_</w:t>
      </w:r>
      <w:proofErr w:type="gramStart"/>
      <w:r w:rsidRPr="008C6DE4">
        <w:rPr>
          <w:vertAlign w:val="subscript"/>
          <w:lang w:val="en-US"/>
        </w:rPr>
        <w:t>gap,i</w:t>
      </w:r>
      <w:proofErr w:type="spellEnd"/>
      <w:proofErr w:type="gramEnd"/>
      <w:r w:rsidRPr="008C6DE4">
        <w:rPr>
          <w:lang w:val="en-US"/>
        </w:rPr>
        <w:t xml:space="preserve"> and is derived as described in this clause.</w:t>
      </w:r>
    </w:p>
    <w:p w14:paraId="5F11C017" w14:textId="77777777" w:rsidR="003E1804" w:rsidRPr="008C6DE4" w:rsidRDefault="003E1804" w:rsidP="003E1804">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w:t>
      </w:r>
      <w:r w:rsidRPr="008C6DE4">
        <w:rPr>
          <w:noProof/>
        </w:rPr>
        <w:t xml:space="preserve">, </w:t>
      </w:r>
      <w:proofErr w:type="spellStart"/>
      <w:r w:rsidRPr="008C6DE4">
        <w:rPr>
          <w:noProof/>
        </w:rPr>
        <w:t>CSSF</w:t>
      </w:r>
      <w:r w:rsidRPr="008C6DE4">
        <w:rPr>
          <w:vertAlign w:val="subscript"/>
        </w:rPr>
        <w:t>within_</w:t>
      </w:r>
      <w:proofErr w:type="gramStart"/>
      <w:r w:rsidRPr="008C6DE4">
        <w:rPr>
          <w:vertAlign w:val="subscript"/>
        </w:rPr>
        <w:t>gap,i</w:t>
      </w:r>
      <w:proofErr w:type="spellEnd"/>
      <w:proofErr w:type="gramEnd"/>
      <w:r w:rsidRPr="008C6DE4">
        <w:rPr>
          <w:noProof/>
        </w:rPr>
        <w:t>=1. Otherwise, the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for other measurement objects (including RSTD measurement with periodicity Tprs=160ms) participate in the gap competition are derived as below.</w:t>
      </w:r>
    </w:p>
    <w:p w14:paraId="47032585"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5EC3401F" w14:textId="77777777" w:rsidR="003E1804" w:rsidRPr="008C6DE4" w:rsidRDefault="003E1804" w:rsidP="003E1804">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w:t>
      </w:r>
      <w:proofErr w:type="spellStart"/>
      <w:r w:rsidRPr="008C6DE4">
        <w:t>signaling</w:t>
      </w:r>
      <w:proofErr w:type="spellEnd"/>
      <w:r w:rsidRPr="008C6DE4">
        <w:t xml:space="preserve">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037FD92E" w14:textId="77777777" w:rsidR="003E1804" w:rsidRPr="008C6DE4" w:rsidRDefault="003E1804" w:rsidP="003E1804">
      <w:pPr>
        <w:pStyle w:val="B10"/>
        <w:rPr>
          <w:noProof/>
        </w:rPr>
      </w:pPr>
      <w:r w:rsidRPr="008C6DE4">
        <w:rPr>
          <w:noProof/>
        </w:rPr>
        <w:t>-</w:t>
      </w:r>
      <w:r w:rsidRPr="008C6DE4">
        <w:rPr>
          <w:noProof/>
        </w:rPr>
        <w:tab/>
        <w:t>An inter-RAT measurement object configured by PSCell is a candidate to be measured in all measurement gaps.</w:t>
      </w:r>
    </w:p>
    <w:p w14:paraId="5ABB6D1C" w14:textId="77777777" w:rsidR="003E1804" w:rsidRPr="008C6DE4" w:rsidRDefault="003E1804" w:rsidP="003E1804">
      <w:pPr>
        <w:pStyle w:val="B10"/>
        <w:rPr>
          <w:noProof/>
        </w:rPr>
      </w:pPr>
      <w:r w:rsidRPr="008C6DE4">
        <w:rPr>
          <w:noProof/>
        </w:rPr>
        <w:t>-</w:t>
      </w:r>
      <w:r w:rsidRPr="008C6DE4">
        <w:rPr>
          <w:noProof/>
        </w:rPr>
        <w:tab/>
        <w:t>An inter-RAT UTRA measurement object configured by E-UTRA PCell [15] is a candidate to be measured in all measurement gaps.</w:t>
      </w:r>
    </w:p>
    <w:p w14:paraId="6355BC3D" w14:textId="77777777" w:rsidR="003E1804" w:rsidRPr="008C6DE4" w:rsidRDefault="003E1804" w:rsidP="003E1804">
      <w:pPr>
        <w:pStyle w:val="B10"/>
        <w:rPr>
          <w:noProof/>
        </w:rPr>
      </w:pPr>
      <w:r w:rsidRPr="008C6DE4">
        <w:rPr>
          <w:noProof/>
        </w:rPr>
        <w:t>-</w:t>
      </w:r>
      <w:r w:rsidRPr="008C6DE4">
        <w:rPr>
          <w:noProof/>
        </w:rPr>
        <w:tab/>
        <w:t>An inter-frequency E-UTRA measurement object is a candidate to be measured in all measurement gaps.</w:t>
      </w:r>
    </w:p>
    <w:p w14:paraId="6B234DAB" w14:textId="77777777" w:rsidR="003E1804" w:rsidRPr="008C6DE4" w:rsidRDefault="003E1804" w:rsidP="003E1804">
      <w:pPr>
        <w:pStyle w:val="3GPPNormalText"/>
        <w:ind w:left="248"/>
        <w:rPr>
          <w:rFonts w:ascii="Times New Roman" w:hAnsi="Times New Roman" w:cs="Times New Roman"/>
          <w:noProof/>
          <w:sz w:val="20"/>
          <w:szCs w:val="20"/>
        </w:rPr>
      </w:pPr>
      <w:r w:rsidRPr="008C6DE4">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44678D56" w14:textId="77777777" w:rsidR="003E1804" w:rsidRPr="008C6DE4" w:rsidRDefault="003E1804" w:rsidP="003E1804">
      <w:pPr>
        <w:pStyle w:val="B10"/>
        <w:rPr>
          <w:noProof/>
        </w:rPr>
      </w:pPr>
      <w:r w:rsidRPr="008C6DE4">
        <w:rPr>
          <w:noProof/>
        </w:rPr>
        <w:t>M</w:t>
      </w:r>
      <w:r w:rsidRPr="008C6DE4">
        <w:rPr>
          <w:noProof/>
          <w:vertAlign w:val="subscript"/>
        </w:rPr>
        <w:t>intra,i,j</w:t>
      </w:r>
      <w:r w:rsidRPr="008C6DE4">
        <w:rPr>
          <w:noProof/>
        </w:rPr>
        <w:t xml:space="preserve">: Number of intra-frequency measurement objects 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intra,i,j</w:t>
      </w:r>
      <w:r w:rsidRPr="008C6DE4">
        <w:rPr>
          <w:noProof/>
        </w:rPr>
        <w:t xml:space="preserve">  equals 0.</w:t>
      </w:r>
    </w:p>
    <w:p w14:paraId="53A5EB97" w14:textId="77777777" w:rsidR="003E1804" w:rsidRPr="008C6DE4" w:rsidRDefault="003E1804" w:rsidP="003E1804">
      <w:pPr>
        <w:pStyle w:val="B10"/>
        <w:rPr>
          <w:noProof/>
        </w:rPr>
      </w:pPr>
      <w:r w:rsidRPr="008C6DE4">
        <w:rPr>
          <w:noProof/>
        </w:rPr>
        <w:t>M</w:t>
      </w:r>
      <w:r w:rsidRPr="008C6DE4">
        <w:rPr>
          <w:noProof/>
          <w:vertAlign w:val="subscript"/>
        </w:rPr>
        <w:t xml:space="preserve">inter,i,j </w:t>
      </w:r>
      <w:r w:rsidRPr="008C6DE4">
        <w:rPr>
          <w:noProof/>
        </w:rPr>
        <w:t xml:space="preserve">: Number of NR inter-frequency measurement objects or NR inter-RAT measurement objects configured by E-UTRA PCell, EUTRA inter-frequency measurement objects configured by E-UTRA PCell, </w:t>
      </w:r>
      <w:r w:rsidRPr="008C6DE4">
        <w:rPr>
          <w:rFonts w:cs="v4.2.0"/>
        </w:rPr>
        <w:t xml:space="preserve">UTRA inter-RAT measurement objects </w:t>
      </w:r>
      <w:r w:rsidRPr="008C6DE4">
        <w:rPr>
          <w:noProof/>
        </w:rPr>
        <w:t xml:space="preserve">configured by E-UTRA PCell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inter,i,j</w:t>
      </w:r>
      <w:r w:rsidRPr="008C6DE4">
        <w:rPr>
          <w:noProof/>
        </w:rPr>
        <w:t xml:space="preserve">  equals 0.</w:t>
      </w:r>
    </w:p>
    <w:p w14:paraId="1F4BE769" w14:textId="77777777" w:rsidR="003E1804" w:rsidRPr="008C6DE4" w:rsidRDefault="003E1804" w:rsidP="003E1804">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xml:space="preserve">: Total number of intra-frequency, inter-frequency and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3DF95BAB"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23E95A0" w14:textId="77777777" w:rsidR="003E1804" w:rsidRPr="008C6DE4" w:rsidRDefault="003E1804" w:rsidP="003E1804">
      <w:pPr>
        <w:ind w:left="248"/>
        <w:rPr>
          <w:noProof/>
        </w:rPr>
      </w:pPr>
      <w:r w:rsidRPr="008C6DE4">
        <w:rPr>
          <w:noProof/>
        </w:rPr>
        <w:t>The carrier specific scaling factor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given by:</w:t>
      </w:r>
    </w:p>
    <w:p w14:paraId="55FEE12F" w14:textId="77777777" w:rsidR="003E1804" w:rsidRPr="008C6DE4" w:rsidRDefault="003E1804" w:rsidP="003E1804">
      <w:pPr>
        <w:ind w:left="248"/>
        <w:rPr>
          <w:noProof/>
        </w:rPr>
      </w:pPr>
      <w:r w:rsidRPr="008C6DE4">
        <w:rPr>
          <w:noProof/>
        </w:rPr>
        <w:t xml:space="preserve">If </w:t>
      </w:r>
      <w:proofErr w:type="spellStart"/>
      <w:r w:rsidRPr="008C6DE4">
        <w:rPr>
          <w:i/>
        </w:rPr>
        <w:t>measGapSharingScheme</w:t>
      </w:r>
      <w:proofErr w:type="spellEnd"/>
      <w:r w:rsidRPr="008C6DE4">
        <w:rPr>
          <w:noProof/>
        </w:rPr>
        <w:t xml:space="preserve"> is equal sharing, </w:t>
      </w:r>
      <w:proofErr w:type="spellStart"/>
      <w:r w:rsidRPr="008C6DE4">
        <w:rPr>
          <w:noProof/>
        </w:rPr>
        <w:t>CSSF</w:t>
      </w:r>
      <w:r w:rsidRPr="008C6DE4">
        <w:rPr>
          <w:vertAlign w:val="subscript"/>
        </w:rPr>
        <w:t>within_</w:t>
      </w:r>
      <w:proofErr w:type="gramStart"/>
      <w:r w:rsidRPr="008C6DE4">
        <w:rPr>
          <w:vertAlign w:val="subscript"/>
        </w:rPr>
        <w:t>gap,i</w:t>
      </w:r>
      <w:proofErr w:type="spellEnd"/>
      <w:proofErr w:type="gramEnd"/>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2E119B8C" w14:textId="77777777" w:rsidR="003E1804" w:rsidRPr="008C6DE4" w:rsidRDefault="003E1804" w:rsidP="003E1804">
      <w:pPr>
        <w:ind w:left="248"/>
        <w:rPr>
          <w:noProof/>
        </w:rPr>
      </w:pPr>
      <w:r w:rsidRPr="008C6DE4">
        <w:rPr>
          <w:noProof/>
        </w:rPr>
        <w:lastRenderedPageBreak/>
        <w:t xml:space="preserve">If </w:t>
      </w:r>
      <w:proofErr w:type="spellStart"/>
      <w:r w:rsidRPr="008C6DE4">
        <w:rPr>
          <w:i/>
        </w:rPr>
        <w:t>measGapSharingScheme</w:t>
      </w:r>
      <w:proofErr w:type="spellEnd"/>
      <w:r w:rsidRPr="008C6DE4">
        <w:rPr>
          <w:noProof/>
        </w:rPr>
        <w:t xml:space="preserve"> is not equal sharing and</w:t>
      </w:r>
    </w:p>
    <w:p w14:paraId="74890AAB" w14:textId="77777777" w:rsidR="003E1804" w:rsidRPr="008C6DE4" w:rsidRDefault="003E1804" w:rsidP="003E1804">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the maximum among</w:t>
      </w:r>
    </w:p>
    <w:p w14:paraId="486B46E5"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568B93EF"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43B7225F" w14:textId="77777777" w:rsidR="003E1804" w:rsidRPr="008C6DE4" w:rsidRDefault="003E1804" w:rsidP="003E1804">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the maximum among</w:t>
      </w:r>
    </w:p>
    <w:p w14:paraId="63AE7B97"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37C82AF8"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 xml:space="preserve">=0…(160/MGRP)-1 </w:t>
      </w:r>
    </w:p>
    <w:p w14:paraId="15254124" w14:textId="77777777" w:rsidR="003E1804" w:rsidRPr="008C6DE4" w:rsidRDefault="003E1804" w:rsidP="003E1804">
      <w:pPr>
        <w:pStyle w:val="B10"/>
        <w:rPr>
          <w:noProof/>
        </w:rPr>
      </w:pP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w:t>
      </w:r>
      <w:proofErr w:type="spellStart"/>
      <w:r w:rsidRPr="008C6DE4">
        <w:rPr>
          <w:rFonts w:eastAsia="PMingLiU"/>
        </w:rPr>
        <w:t>Tprs</w:t>
      </w:r>
      <w:proofErr w:type="spellEnd"/>
      <w:r w:rsidRPr="008C6DE4">
        <w:rPr>
          <w:rFonts w:eastAsia="PMingLiU"/>
        </w:rPr>
        <w:t xml:space="preserve">=160ms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5140BBC6" w14:textId="77777777" w:rsidR="003E1804" w:rsidRPr="008C6DE4" w:rsidRDefault="003E1804" w:rsidP="003E1804">
      <w:pPr>
        <w:pStyle w:val="Heading5"/>
      </w:pPr>
      <w:bookmarkStart w:id="566" w:name="_Toc5952692"/>
      <w:r w:rsidRPr="008C6DE4">
        <w:t>9.1.5.2.2</w:t>
      </w:r>
      <w:r w:rsidRPr="008C6DE4">
        <w:tab/>
        <w:t>SA mode: carrier-specific scaling factor for SSB-based measurements performed within gaps</w:t>
      </w:r>
      <w:bookmarkEnd w:id="566"/>
    </w:p>
    <w:p w14:paraId="3B706F86" w14:textId="77777777" w:rsidR="003E1804" w:rsidRPr="008C6DE4" w:rsidRDefault="003E1804" w:rsidP="003E1804">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proofErr w:type="spellStart"/>
      <w:r w:rsidRPr="008C6DE4">
        <w:rPr>
          <w:i/>
          <w:lang w:val="en-US"/>
        </w:rPr>
        <w:t>i</w:t>
      </w:r>
      <w:proofErr w:type="spellEnd"/>
      <w:r w:rsidRPr="008C6DE4">
        <w:rPr>
          <w:lang w:val="en-US"/>
        </w:rPr>
        <w:t xml:space="preserve"> is designated as </w:t>
      </w:r>
      <w:proofErr w:type="spellStart"/>
      <w:r w:rsidRPr="008C6DE4">
        <w:rPr>
          <w:lang w:val="en-US"/>
        </w:rPr>
        <w:t>CSSF</w:t>
      </w:r>
      <w:r w:rsidRPr="008C6DE4">
        <w:rPr>
          <w:vertAlign w:val="subscript"/>
          <w:lang w:val="en-US"/>
        </w:rPr>
        <w:t>within_</w:t>
      </w:r>
      <w:proofErr w:type="gramStart"/>
      <w:r w:rsidRPr="008C6DE4">
        <w:rPr>
          <w:vertAlign w:val="subscript"/>
          <w:lang w:val="en-US"/>
        </w:rPr>
        <w:t>gap,i</w:t>
      </w:r>
      <w:proofErr w:type="spellEnd"/>
      <w:proofErr w:type="gramEnd"/>
      <w:r w:rsidRPr="008C6DE4">
        <w:rPr>
          <w:lang w:val="en-US"/>
        </w:rPr>
        <w:t xml:space="preserve"> and is derived as described in this clause.</w:t>
      </w:r>
    </w:p>
    <w:p w14:paraId="6373444A" w14:textId="77777777" w:rsidR="003E1804" w:rsidRPr="008C6DE4" w:rsidRDefault="003E1804" w:rsidP="003E1804">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w:t>
      </w:r>
      <w:r w:rsidRPr="008C6DE4">
        <w:rPr>
          <w:noProof/>
          <w:lang w:val="en-US"/>
        </w:rPr>
        <w:t>, CSSF</w:t>
      </w:r>
      <w:proofErr w:type="spellStart"/>
      <w:r w:rsidRPr="008C6DE4">
        <w:rPr>
          <w:vertAlign w:val="subscript"/>
          <w:lang w:val="en-US"/>
        </w:rPr>
        <w:t>within_</w:t>
      </w:r>
      <w:proofErr w:type="gramStart"/>
      <w:r w:rsidRPr="008C6DE4">
        <w:rPr>
          <w:vertAlign w:val="subscript"/>
          <w:lang w:val="en-US"/>
        </w:rPr>
        <w:t>gap,i</w:t>
      </w:r>
      <w:proofErr w:type="spellEnd"/>
      <w:proofErr w:type="gramEnd"/>
      <w:r w:rsidRPr="008C6DE4">
        <w:rPr>
          <w:noProof/>
          <w:lang w:val="en-US"/>
        </w:rPr>
        <w:t>=1. Otherwise, the the CSSF</w:t>
      </w:r>
      <w:proofErr w:type="spellStart"/>
      <w:r w:rsidRPr="008C6DE4">
        <w:rPr>
          <w:szCs w:val="24"/>
          <w:vertAlign w:val="subscript"/>
          <w:lang w:val="en-US"/>
        </w:rPr>
        <w:t>within_</w:t>
      </w:r>
      <w:proofErr w:type="gramStart"/>
      <w:r w:rsidRPr="008C6DE4">
        <w:rPr>
          <w:szCs w:val="24"/>
          <w:vertAlign w:val="subscript"/>
          <w:lang w:val="en-US"/>
        </w:rPr>
        <w:t>gap,i</w:t>
      </w:r>
      <w:proofErr w:type="spellEnd"/>
      <w:proofErr w:type="gramEnd"/>
      <w:r w:rsidRPr="008C6DE4">
        <w:rPr>
          <w:noProof/>
          <w:lang w:val="en-US"/>
        </w:rPr>
        <w:t xml:space="preserve"> for other measurement objects (including RSTD measurement with periodicity Tprs=160ms) participate in the gap competition and the CSSF</w:t>
      </w:r>
      <w:proofErr w:type="spellStart"/>
      <w:r w:rsidRPr="008C6DE4">
        <w:rPr>
          <w:szCs w:val="24"/>
          <w:vertAlign w:val="subscript"/>
          <w:lang w:val="en-US"/>
        </w:rPr>
        <w:t>within_gap,i</w:t>
      </w:r>
      <w:proofErr w:type="spellEnd"/>
      <w:r w:rsidRPr="008C6DE4">
        <w:rPr>
          <w:noProof/>
          <w:lang w:val="en-US"/>
        </w:rPr>
        <w:t xml:space="preserve"> are derived as below.</w:t>
      </w:r>
    </w:p>
    <w:p w14:paraId="580FB834" w14:textId="77777777" w:rsidR="003E1804" w:rsidRPr="008C6DE4" w:rsidRDefault="003E1804" w:rsidP="003E1804">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6E1A7D40" w14:textId="77777777" w:rsidR="003E1804" w:rsidRPr="008C6DE4" w:rsidRDefault="003E1804" w:rsidP="003E1804">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w:t>
      </w:r>
      <w:proofErr w:type="spellStart"/>
      <w:r w:rsidRPr="008C6DE4">
        <w:t>signaling</w:t>
      </w:r>
      <w:proofErr w:type="spellEnd"/>
      <w:r w:rsidRPr="008C6DE4">
        <w:t xml:space="preserve">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094402B4" w14:textId="77777777" w:rsidR="003E1804" w:rsidRPr="008C6DE4" w:rsidRDefault="003E1804" w:rsidP="003E1804">
      <w:pPr>
        <w:pStyle w:val="B10"/>
        <w:rPr>
          <w:noProof/>
        </w:rPr>
      </w:pPr>
      <w:r w:rsidRPr="008C6DE4">
        <w:rPr>
          <w:noProof/>
        </w:rPr>
        <w:t>-</w:t>
      </w:r>
      <w:r w:rsidRPr="008C6DE4">
        <w:rPr>
          <w:noProof/>
        </w:rPr>
        <w:tab/>
        <w:t>An inter-RAT measurement object is a candidate to be measured in all meausrement gaps.</w:t>
      </w:r>
    </w:p>
    <w:p w14:paraId="11287003" w14:textId="77777777" w:rsidR="003E1804" w:rsidRPr="008C6DE4" w:rsidRDefault="003E1804" w:rsidP="003E1804">
      <w:pPr>
        <w:pStyle w:val="B10"/>
        <w:rPr>
          <w:noProof/>
        </w:rPr>
      </w:pPr>
      <w:r w:rsidRPr="008C6DE4">
        <w:rPr>
          <w:noProof/>
        </w:rPr>
        <w:t>-</w:t>
      </w:r>
      <w:r w:rsidRPr="008C6DE4">
        <w:rPr>
          <w:noProof/>
        </w:rPr>
        <w:tab/>
        <w:t>An inter-frequency SFTD measurement object is a candidate to be measured in all measurement gaps.</w:t>
      </w:r>
    </w:p>
    <w:p w14:paraId="575DD48B" w14:textId="77777777" w:rsidR="003E1804" w:rsidRPr="008C6DE4" w:rsidRDefault="003E1804" w:rsidP="003E1804">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45AFADD7" w14:textId="77777777" w:rsidR="003E1804" w:rsidRPr="008C6DE4" w:rsidRDefault="003E1804" w:rsidP="003E1804">
      <w:pPr>
        <w:pStyle w:val="B10"/>
        <w:rPr>
          <w:noProof/>
        </w:rPr>
      </w:pPr>
      <w:r w:rsidRPr="008C6DE4">
        <w:rPr>
          <w:noProof/>
        </w:rPr>
        <w:t>M</w:t>
      </w:r>
      <w:r w:rsidRPr="008C6DE4">
        <w:rPr>
          <w:noProof/>
          <w:vertAlign w:val="subscript"/>
        </w:rPr>
        <w:t>intra,i,j</w:t>
      </w:r>
      <w:r w:rsidRPr="008C6DE4">
        <w:rPr>
          <w:noProof/>
        </w:rPr>
        <w:t xml:space="preserve">: Number of intra-frequency measurement objects 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intra,i,j</w:t>
      </w:r>
      <w:r w:rsidRPr="008C6DE4">
        <w:rPr>
          <w:noProof/>
        </w:rPr>
        <w:t xml:space="preserve">  equals 0.</w:t>
      </w:r>
    </w:p>
    <w:p w14:paraId="7FACE6AC" w14:textId="77777777" w:rsidR="003E1804" w:rsidRPr="008C6DE4" w:rsidRDefault="003E1804" w:rsidP="003E1804">
      <w:pPr>
        <w:pStyle w:val="B10"/>
        <w:rPr>
          <w:noProof/>
        </w:rPr>
      </w:pPr>
      <w:r w:rsidRPr="008C6DE4">
        <w:rPr>
          <w:noProof/>
        </w:rPr>
        <w:t>M</w:t>
      </w:r>
      <w:r w:rsidRPr="008C6DE4">
        <w:rPr>
          <w:noProof/>
          <w:vertAlign w:val="subscript"/>
        </w:rPr>
        <w:t xml:space="preserve">inter,i,j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inter,i,j</w:t>
      </w:r>
      <w:r w:rsidRPr="008C6DE4">
        <w:rPr>
          <w:noProof/>
        </w:rPr>
        <w:t xml:space="preserve">  equals 0.</w:t>
      </w:r>
    </w:p>
    <w:p w14:paraId="271A3EF6" w14:textId="77777777" w:rsidR="003E1804" w:rsidRPr="008C6DE4" w:rsidRDefault="003E1804" w:rsidP="003E1804">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xml:space="preserve">: Total number of intra-frequency, inter-frequency and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34EE1B31"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D95E6A4" w14:textId="77777777" w:rsidR="003E1804" w:rsidRPr="008C6DE4" w:rsidRDefault="003E1804" w:rsidP="003E1804">
      <w:pPr>
        <w:rPr>
          <w:noProof/>
        </w:rPr>
      </w:pPr>
      <w:r w:rsidRPr="008C6DE4">
        <w:rPr>
          <w:noProof/>
        </w:rPr>
        <w:t>The carrier specific scaling factor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given by:</w:t>
      </w:r>
    </w:p>
    <w:p w14:paraId="6ABDF220" w14:textId="77777777" w:rsidR="003E1804" w:rsidRPr="008C6DE4" w:rsidRDefault="003E1804" w:rsidP="003E1804">
      <w:pPr>
        <w:ind w:left="248"/>
        <w:rPr>
          <w:noProof/>
        </w:rPr>
      </w:pPr>
      <w:r w:rsidRPr="008C6DE4">
        <w:rPr>
          <w:noProof/>
        </w:rPr>
        <w:t xml:space="preserve">If </w:t>
      </w:r>
      <w:proofErr w:type="spellStart"/>
      <w:r w:rsidRPr="008C6DE4">
        <w:rPr>
          <w:i/>
        </w:rPr>
        <w:t>measGapSharingScheme</w:t>
      </w:r>
      <w:proofErr w:type="spellEnd"/>
      <w:r w:rsidRPr="008C6DE4">
        <w:rPr>
          <w:noProof/>
        </w:rPr>
        <w:t xml:space="preserve"> is equal sharing, </w:t>
      </w:r>
      <w:proofErr w:type="spellStart"/>
      <w:r w:rsidRPr="008C6DE4">
        <w:rPr>
          <w:noProof/>
        </w:rPr>
        <w:t>CSSF</w:t>
      </w:r>
      <w:r w:rsidRPr="008C6DE4">
        <w:rPr>
          <w:vertAlign w:val="subscript"/>
        </w:rPr>
        <w:t>within_</w:t>
      </w:r>
      <w:proofErr w:type="gramStart"/>
      <w:r w:rsidRPr="008C6DE4">
        <w:rPr>
          <w:vertAlign w:val="subscript"/>
        </w:rPr>
        <w:t>gap,i</w:t>
      </w:r>
      <w:proofErr w:type="spellEnd"/>
      <w:proofErr w:type="gramEnd"/>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13FE9995" w14:textId="77777777" w:rsidR="003E1804" w:rsidRPr="008C6DE4" w:rsidRDefault="003E1804" w:rsidP="003E1804">
      <w:pPr>
        <w:ind w:left="248"/>
        <w:rPr>
          <w:noProof/>
        </w:rPr>
      </w:pPr>
      <w:r w:rsidRPr="008C6DE4">
        <w:rPr>
          <w:noProof/>
        </w:rPr>
        <w:lastRenderedPageBreak/>
        <w:t xml:space="preserve">If </w:t>
      </w:r>
      <w:proofErr w:type="spellStart"/>
      <w:r w:rsidRPr="008C6DE4">
        <w:rPr>
          <w:i/>
        </w:rPr>
        <w:t>measGapSharingScheme</w:t>
      </w:r>
      <w:proofErr w:type="spellEnd"/>
      <w:r w:rsidRPr="008C6DE4">
        <w:rPr>
          <w:noProof/>
        </w:rPr>
        <w:t xml:space="preserve"> is not equal sharing and</w:t>
      </w:r>
    </w:p>
    <w:p w14:paraId="2956A872" w14:textId="77777777" w:rsidR="003E1804" w:rsidRPr="008C6DE4" w:rsidRDefault="003E1804" w:rsidP="003E1804">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the maximum among</w:t>
      </w:r>
    </w:p>
    <w:p w14:paraId="7C88E38B" w14:textId="77777777" w:rsidR="003E1804" w:rsidRPr="008C6DE4" w:rsidRDefault="003E1804" w:rsidP="003E1804">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2A8E4C4D" w14:textId="77777777" w:rsidR="003E1804" w:rsidRPr="008C6DE4" w:rsidRDefault="003E1804" w:rsidP="003E1804">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3011E2BE" w14:textId="77777777" w:rsidR="003E1804" w:rsidRPr="008C6DE4" w:rsidRDefault="003E1804" w:rsidP="003E1804">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the maximum among</w:t>
      </w:r>
    </w:p>
    <w:p w14:paraId="3934526A" w14:textId="77777777" w:rsidR="003E1804" w:rsidRPr="008C6DE4" w:rsidRDefault="003E1804" w:rsidP="003E1804">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274A799C" w14:textId="77777777" w:rsidR="003E1804" w:rsidRPr="008C6DE4" w:rsidRDefault="003E1804" w:rsidP="003E1804">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 xml:space="preserve">=0…(160/MGRP)-1 </w:t>
      </w:r>
    </w:p>
    <w:p w14:paraId="6F282BFD" w14:textId="77777777" w:rsidR="003E1804" w:rsidRPr="008C6DE4" w:rsidRDefault="003E1804" w:rsidP="003E1804">
      <w:pPr>
        <w:pStyle w:val="B10"/>
        <w:rPr>
          <w:noProof/>
        </w:rPr>
      </w:pP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w:t>
      </w:r>
      <w:proofErr w:type="spellStart"/>
      <w:r w:rsidRPr="008C6DE4">
        <w:rPr>
          <w:rFonts w:eastAsia="PMingLiU"/>
        </w:rPr>
        <w:t>Tprs</w:t>
      </w:r>
      <w:proofErr w:type="spellEnd"/>
      <w:r w:rsidRPr="008C6DE4">
        <w:rPr>
          <w:rFonts w:eastAsia="PMingLiU"/>
        </w:rPr>
        <w:t xml:space="preserve">=160ms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32C6C56" w14:textId="77777777" w:rsidR="003E1804" w:rsidRPr="008C6DE4" w:rsidRDefault="003E1804" w:rsidP="003E1804">
      <w:pPr>
        <w:rPr>
          <w:noProof/>
        </w:rPr>
      </w:pPr>
      <w:r w:rsidRPr="008C6DE4">
        <w:rPr>
          <w:noProof/>
        </w:rPr>
        <w:t>CSSF</w:t>
      </w:r>
      <w:proofErr w:type="spellStart"/>
      <w:r w:rsidRPr="008C6DE4">
        <w:rPr>
          <w:vertAlign w:val="subscript"/>
        </w:rPr>
        <w:t>within_gap,k</w:t>
      </w:r>
      <w:proofErr w:type="spellEnd"/>
      <w:r w:rsidRPr="008C6DE4">
        <w:rPr>
          <w:noProof/>
          <w:lang w:eastAsia="zh-CN"/>
        </w:rPr>
        <w:t xml:space="preserve">=1 </w:t>
      </w:r>
      <w:r w:rsidRPr="008C6DE4">
        <w:rPr>
          <w:noProof/>
        </w:rPr>
        <w:t xml:space="preserve">during </w:t>
      </w:r>
      <w:proofErr w:type="spellStart"/>
      <w:r w:rsidRPr="008C6DE4">
        <w:rPr>
          <w:rFonts w:cs="v4.2.0"/>
        </w:rPr>
        <w:t>T</w:t>
      </w:r>
      <w:r w:rsidRPr="008C6DE4">
        <w:rPr>
          <w:rFonts w:cs="v4.2.0"/>
          <w:vertAlign w:val="subscript"/>
        </w:rPr>
        <w:t>Detect</w:t>
      </w:r>
      <w:proofErr w:type="spellEnd"/>
      <w:r w:rsidRPr="008C6DE4">
        <w:rPr>
          <w:rFonts w:cs="v4.2.0"/>
          <w:vertAlign w:val="subscript"/>
        </w:rPr>
        <w:t>, E-UTRAN FDD</w:t>
      </w:r>
      <w:r w:rsidRPr="008C6DE4">
        <w:rPr>
          <w:noProof/>
        </w:rPr>
        <w:t xml:space="preserve"> specified in clause 9.4.4.1.2.2 and </w:t>
      </w:r>
      <w:proofErr w:type="spellStart"/>
      <w:r w:rsidRPr="008C6DE4">
        <w:rPr>
          <w:rFonts w:cs="v4.2.0"/>
        </w:rPr>
        <w:t>T</w:t>
      </w:r>
      <w:r w:rsidRPr="008C6DE4">
        <w:rPr>
          <w:rFonts w:cs="v4.2.0"/>
          <w:vertAlign w:val="subscript"/>
        </w:rPr>
        <w:t>Detect</w:t>
      </w:r>
      <w:proofErr w:type="spellEnd"/>
      <w:r w:rsidRPr="008C6DE4">
        <w:rPr>
          <w:rFonts w:cs="v4.2.0"/>
          <w:vertAlign w:val="subscript"/>
        </w:rPr>
        <w:t>, E-UTRAN TDD</w:t>
      </w:r>
      <w:r w:rsidRPr="008C6DE4">
        <w:rPr>
          <w:noProof/>
        </w:rPr>
        <w:t xml:space="preserve"> specified in clause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proofErr w:type="spellStart"/>
      <w:r w:rsidRPr="008C6DE4">
        <w:rPr>
          <w:szCs w:val="24"/>
          <w:vertAlign w:val="subscript"/>
          <w:lang w:val="en-US"/>
        </w:rPr>
        <w:t>within_gap,i</w:t>
      </w:r>
      <w:proofErr w:type="spellEnd"/>
      <w:r w:rsidRPr="008C6DE4">
        <w:rPr>
          <w:noProof/>
        </w:rPr>
        <w:t xml:space="preserve"> in clauses 9.2.5.1, 9.2.5.2, 9.2.6.2, 9.2.6.3, 9.3.4, 9.3.5, 9.4.2.2, and 9.4.2.3 may be extended for measurement objects of which the cell identification and measurement periods are overlapped with </w:t>
      </w:r>
      <w:proofErr w:type="spellStart"/>
      <w:r w:rsidRPr="008C6DE4">
        <w:rPr>
          <w:rFonts w:cs="v4.2.0"/>
        </w:rPr>
        <w:t>T</w:t>
      </w:r>
      <w:r w:rsidRPr="008C6DE4">
        <w:rPr>
          <w:rFonts w:cs="v4.2.0"/>
          <w:vertAlign w:val="subscript"/>
        </w:rPr>
        <w:t>Detect</w:t>
      </w:r>
      <w:proofErr w:type="spellEnd"/>
      <w:r w:rsidRPr="008C6DE4">
        <w:rPr>
          <w:rFonts w:cs="v4.2.0"/>
          <w:vertAlign w:val="subscript"/>
        </w:rPr>
        <w:t>, E-UTRAN FDD</w:t>
      </w:r>
      <w:r w:rsidRPr="008C6DE4">
        <w:rPr>
          <w:noProof/>
        </w:rPr>
        <w:t xml:space="preserve"> and </w:t>
      </w:r>
      <w:proofErr w:type="spellStart"/>
      <w:r w:rsidRPr="008C6DE4">
        <w:rPr>
          <w:rFonts w:cs="v4.2.0"/>
        </w:rPr>
        <w:t>T</w:t>
      </w:r>
      <w:r w:rsidRPr="008C6DE4">
        <w:rPr>
          <w:rFonts w:cs="v4.2.0"/>
          <w:vertAlign w:val="subscript"/>
        </w:rPr>
        <w:t>Detect</w:t>
      </w:r>
      <w:proofErr w:type="spellEnd"/>
      <w:r w:rsidRPr="008C6DE4">
        <w:rPr>
          <w:rFonts w:cs="v4.2.0"/>
          <w:vertAlign w:val="subscript"/>
        </w:rPr>
        <w:t>, E-UTRAN TDD</w:t>
      </w:r>
      <w:r w:rsidRPr="008C6DE4">
        <w:rPr>
          <w:noProof/>
        </w:rPr>
        <w:t>.</w:t>
      </w:r>
    </w:p>
    <w:p w14:paraId="0A4520F2" w14:textId="77777777" w:rsidR="003E1804" w:rsidRPr="008C6DE4" w:rsidRDefault="003E1804" w:rsidP="003E1804">
      <w:pPr>
        <w:pStyle w:val="Heading5"/>
      </w:pPr>
      <w:bookmarkStart w:id="567"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567"/>
    </w:p>
    <w:p w14:paraId="190DA794" w14:textId="77777777" w:rsidR="003E1804" w:rsidRPr="008C6DE4" w:rsidRDefault="003E1804" w:rsidP="003E1804">
      <w:pPr>
        <w:rPr>
          <w:lang w:val="en-US"/>
        </w:rPr>
      </w:pPr>
      <w:bookmarkStart w:id="568"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proofErr w:type="spellStart"/>
      <w:r w:rsidRPr="008C6DE4">
        <w:rPr>
          <w:i/>
          <w:lang w:val="en-US"/>
        </w:rPr>
        <w:t>i</w:t>
      </w:r>
      <w:proofErr w:type="spellEnd"/>
      <w:r w:rsidRPr="008C6DE4">
        <w:rPr>
          <w:lang w:val="en-US"/>
        </w:rPr>
        <w:t xml:space="preserve"> is designated as </w:t>
      </w:r>
      <w:proofErr w:type="spellStart"/>
      <w:r w:rsidRPr="008C6DE4">
        <w:rPr>
          <w:lang w:val="en-US"/>
        </w:rPr>
        <w:t>CSSF</w:t>
      </w:r>
      <w:r w:rsidRPr="008C6DE4">
        <w:rPr>
          <w:vertAlign w:val="subscript"/>
          <w:lang w:val="en-US"/>
        </w:rPr>
        <w:t>within_</w:t>
      </w:r>
      <w:proofErr w:type="gramStart"/>
      <w:r w:rsidRPr="008C6DE4">
        <w:rPr>
          <w:vertAlign w:val="subscript"/>
          <w:lang w:val="en-US"/>
        </w:rPr>
        <w:t>gap,i</w:t>
      </w:r>
      <w:proofErr w:type="spellEnd"/>
      <w:proofErr w:type="gramEnd"/>
      <w:r w:rsidRPr="008C6DE4">
        <w:rPr>
          <w:lang w:val="en-US"/>
        </w:rPr>
        <w:t xml:space="preserve"> and is derived as described in this clause.</w:t>
      </w:r>
    </w:p>
    <w:p w14:paraId="3BE28D11" w14:textId="77777777" w:rsidR="003E1804" w:rsidRPr="008C6DE4" w:rsidRDefault="003E1804" w:rsidP="003E1804">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w:t>
      </w:r>
      <w:r w:rsidRPr="008C6DE4">
        <w:rPr>
          <w:noProof/>
        </w:rPr>
        <w:t xml:space="preserve">, </w:t>
      </w:r>
      <w:proofErr w:type="spellStart"/>
      <w:r w:rsidRPr="008C6DE4">
        <w:rPr>
          <w:noProof/>
        </w:rPr>
        <w:t>CSSF</w:t>
      </w:r>
      <w:r w:rsidRPr="008C6DE4">
        <w:rPr>
          <w:vertAlign w:val="subscript"/>
        </w:rPr>
        <w:t>within_</w:t>
      </w:r>
      <w:proofErr w:type="gramStart"/>
      <w:r w:rsidRPr="008C6DE4">
        <w:rPr>
          <w:vertAlign w:val="subscript"/>
        </w:rPr>
        <w:t>gap,i</w:t>
      </w:r>
      <w:proofErr w:type="spellEnd"/>
      <w:proofErr w:type="gramEnd"/>
      <w:r w:rsidRPr="008C6DE4">
        <w:rPr>
          <w:noProof/>
        </w:rPr>
        <w:t>=1. Otherwise, the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for other measurement objects (including RSTD measurement with periodicity Tprs=160ms) participate in the gap competition are derived as below.</w:t>
      </w:r>
    </w:p>
    <w:p w14:paraId="7D4A96C5"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568"/>
    <w:p w14:paraId="3186FC5A" w14:textId="77777777" w:rsidR="003E1804" w:rsidRPr="008C6DE4" w:rsidRDefault="003E1804" w:rsidP="003E1804">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w:t>
      </w:r>
      <w:proofErr w:type="spellStart"/>
      <w:r w:rsidRPr="008C6DE4">
        <w:t>signaling</w:t>
      </w:r>
      <w:proofErr w:type="spellEnd"/>
      <w:r w:rsidRPr="008C6DE4">
        <w:t xml:space="preserve">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28BDB0B" w14:textId="77777777" w:rsidR="003E1804" w:rsidRPr="008C6DE4" w:rsidRDefault="003E1804" w:rsidP="003E1804">
      <w:pPr>
        <w:pStyle w:val="B10"/>
        <w:rPr>
          <w:noProof/>
        </w:rPr>
      </w:pPr>
      <w:r w:rsidRPr="008C6DE4">
        <w:rPr>
          <w:noProof/>
        </w:rPr>
        <w:t>-</w:t>
      </w:r>
      <w:r w:rsidRPr="008C6DE4">
        <w:rPr>
          <w:noProof/>
        </w:rPr>
        <w:tab/>
        <w:t>An inter-RAT measurement object is a candidate to be measured in all meausrement gaps.</w:t>
      </w:r>
    </w:p>
    <w:p w14:paraId="6A5F005F" w14:textId="77777777" w:rsidR="003E1804" w:rsidRPr="008C6DE4" w:rsidRDefault="003E1804" w:rsidP="003E1804">
      <w:pPr>
        <w:pStyle w:val="B10"/>
        <w:rPr>
          <w:noProof/>
        </w:rPr>
      </w:pPr>
      <w:r w:rsidRPr="008C6DE4">
        <w:rPr>
          <w:noProof/>
        </w:rPr>
        <w:t>-</w:t>
      </w:r>
      <w:r w:rsidRPr="008C6DE4">
        <w:rPr>
          <w:noProof/>
        </w:rPr>
        <w:tab/>
        <w:t>An inter-frequency E-UTRA measurement object is a candidate to be measured in all measurement gaps.</w:t>
      </w:r>
    </w:p>
    <w:p w14:paraId="599E325F" w14:textId="77777777" w:rsidR="003E1804" w:rsidRPr="008C6DE4" w:rsidRDefault="003E1804" w:rsidP="003E1804">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24FF5C00" w14:textId="77777777" w:rsidR="003E1804" w:rsidRPr="008C6DE4" w:rsidRDefault="003E1804" w:rsidP="003E1804">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73793EA5" w14:textId="77777777" w:rsidR="003E1804" w:rsidRPr="008C6DE4" w:rsidRDefault="003E1804" w:rsidP="003E1804">
      <w:pPr>
        <w:pStyle w:val="B2"/>
        <w:rPr>
          <w:noProof/>
        </w:rPr>
      </w:pPr>
      <w:r w:rsidRPr="008C6DE4">
        <w:rPr>
          <w:noProof/>
          <w:lang w:eastAsia="zh-CN"/>
        </w:rPr>
        <w:t>FR1</w:t>
      </w:r>
      <w:r w:rsidRPr="008C6DE4">
        <w:rPr>
          <w:noProof/>
        </w:rPr>
        <w:t xml:space="preserve"> and FR2 intra-frequency measurement objects belong to group A</w:t>
      </w:r>
    </w:p>
    <w:p w14:paraId="0D652732" w14:textId="77777777" w:rsidR="003E1804" w:rsidRPr="008C6DE4" w:rsidRDefault="003E1804" w:rsidP="003E1804">
      <w:pPr>
        <w:pStyle w:val="B2"/>
        <w:rPr>
          <w:noProof/>
        </w:rPr>
      </w:pPr>
      <w:r w:rsidRPr="008C6DE4">
        <w:rPr>
          <w:noProof/>
        </w:rPr>
        <w:t>Inter-frequency and inter-RAT measurement objects belong to group B</w:t>
      </w:r>
    </w:p>
    <w:p w14:paraId="7C9D6853" w14:textId="77777777" w:rsidR="003E1804" w:rsidRPr="008C6DE4" w:rsidRDefault="003E1804" w:rsidP="003E1804">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rPr>
        <w:t xml:space="preserve"> 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DB83D13" w14:textId="77777777" w:rsidR="003E1804" w:rsidRPr="008C6DE4" w:rsidRDefault="003E1804" w:rsidP="003E1804">
      <w:pPr>
        <w:pStyle w:val="B2"/>
        <w:rPr>
          <w:noProof/>
        </w:rPr>
      </w:pPr>
      <w:r w:rsidRPr="008C6DE4">
        <w:rPr>
          <w:noProof/>
        </w:rPr>
        <w:lastRenderedPageBreak/>
        <w:t>M</w:t>
      </w:r>
      <w:r w:rsidRPr="008C6DE4">
        <w:rPr>
          <w:noProof/>
          <w:vertAlign w:val="subscript"/>
        </w:rPr>
        <w:t>groupBi,j</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600BE4BB" w14:textId="77777777" w:rsidR="003E1804" w:rsidRPr="008C6DE4" w:rsidRDefault="003E1804" w:rsidP="003E1804">
      <w:pPr>
        <w:pStyle w:val="B10"/>
        <w:rPr>
          <w:noProof/>
        </w:rPr>
      </w:pPr>
      <w:r w:rsidRPr="008C6DE4">
        <w:rPr>
          <w:noProof/>
        </w:rPr>
        <w:t>If the number of configured inter-frequency and inter-RAT measuerement objects is zero and the UE is configured with per UE gaps:</w:t>
      </w:r>
    </w:p>
    <w:p w14:paraId="4352CA2D" w14:textId="77777777" w:rsidR="003E1804" w:rsidRPr="008C6DE4" w:rsidRDefault="003E1804" w:rsidP="003E1804">
      <w:pPr>
        <w:pStyle w:val="B2"/>
        <w:rPr>
          <w:noProof/>
        </w:rPr>
      </w:pPr>
      <w:r w:rsidRPr="008C6DE4">
        <w:rPr>
          <w:noProof/>
          <w:lang w:eastAsia="zh-CN"/>
        </w:rPr>
        <w:t>FR1</w:t>
      </w:r>
      <w:r w:rsidRPr="008C6DE4">
        <w:rPr>
          <w:noProof/>
        </w:rPr>
        <w:t xml:space="preserve"> intra-frequency measurement objects belong to group A</w:t>
      </w:r>
    </w:p>
    <w:p w14:paraId="5A22FDEF" w14:textId="77777777" w:rsidR="003E1804" w:rsidRPr="008C6DE4" w:rsidRDefault="003E1804" w:rsidP="003E1804">
      <w:pPr>
        <w:pStyle w:val="B2"/>
        <w:rPr>
          <w:noProof/>
        </w:rPr>
      </w:pPr>
      <w:r w:rsidRPr="008C6DE4">
        <w:rPr>
          <w:noProof/>
        </w:rPr>
        <w:t>FR2 intra-frequency measurement objects belong to group B</w:t>
      </w:r>
    </w:p>
    <w:p w14:paraId="0B748EA6" w14:textId="77777777" w:rsidR="003E1804" w:rsidRPr="008C6DE4" w:rsidRDefault="003E1804" w:rsidP="003E1804">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11911B19" w14:textId="77777777" w:rsidR="003E1804" w:rsidRPr="008C6DE4" w:rsidRDefault="003E1804" w:rsidP="003E1804">
      <w:pPr>
        <w:pStyle w:val="B2"/>
        <w:rPr>
          <w:noProof/>
        </w:rPr>
      </w:pPr>
      <w:r w:rsidRPr="008C6DE4">
        <w:rPr>
          <w:noProof/>
        </w:rPr>
        <w:t>M</w:t>
      </w:r>
      <w:r w:rsidRPr="008C6DE4">
        <w:rPr>
          <w:noProof/>
          <w:vertAlign w:val="subscript"/>
        </w:rPr>
        <w:t xml:space="preserve">groupBi,j </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06C948AE" w14:textId="77777777" w:rsidR="003E1804" w:rsidRPr="008C6DE4" w:rsidRDefault="003E1804" w:rsidP="003E1804">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72F5F055"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6011E4C3" w14:textId="77777777" w:rsidR="003E1804" w:rsidRPr="008C6DE4" w:rsidRDefault="003E1804" w:rsidP="003E1804">
      <w:pPr>
        <w:ind w:left="248"/>
        <w:rPr>
          <w:noProof/>
        </w:rPr>
      </w:pPr>
      <w:r w:rsidRPr="008C6DE4">
        <w:rPr>
          <w:noProof/>
        </w:rPr>
        <w:t>The carrier specific scaling factor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given by:</w:t>
      </w:r>
    </w:p>
    <w:p w14:paraId="2981FEA8" w14:textId="77777777" w:rsidR="003E1804" w:rsidRPr="008C6DE4" w:rsidRDefault="003E1804" w:rsidP="003E1804">
      <w:pPr>
        <w:ind w:left="248"/>
        <w:rPr>
          <w:noProof/>
        </w:rPr>
      </w:pPr>
      <w:r w:rsidRPr="008C6DE4">
        <w:rPr>
          <w:noProof/>
        </w:rPr>
        <w:t xml:space="preserve">If </w:t>
      </w:r>
      <w:proofErr w:type="spellStart"/>
      <w:r w:rsidRPr="008C6DE4">
        <w:rPr>
          <w:i/>
        </w:rPr>
        <w:t>measGapSharingScheme</w:t>
      </w:r>
      <w:proofErr w:type="spellEnd"/>
      <w:r w:rsidRPr="008C6DE4">
        <w:rPr>
          <w:noProof/>
        </w:rPr>
        <w:t xml:space="preserve"> is equal sharing, </w:t>
      </w:r>
      <w:proofErr w:type="spellStart"/>
      <w:r w:rsidRPr="008C6DE4">
        <w:rPr>
          <w:noProof/>
        </w:rPr>
        <w:t>CSSF</w:t>
      </w:r>
      <w:r w:rsidRPr="008C6DE4">
        <w:rPr>
          <w:vertAlign w:val="subscript"/>
        </w:rPr>
        <w:t>within_</w:t>
      </w:r>
      <w:proofErr w:type="gramStart"/>
      <w:r w:rsidRPr="008C6DE4">
        <w:rPr>
          <w:vertAlign w:val="subscript"/>
        </w:rPr>
        <w:t>gap,i</w:t>
      </w:r>
      <w:proofErr w:type="spellEnd"/>
      <w:proofErr w:type="gramEnd"/>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B13497F" w14:textId="77777777" w:rsidR="003E1804" w:rsidRPr="008C6DE4" w:rsidRDefault="003E1804" w:rsidP="003E1804">
      <w:pPr>
        <w:pStyle w:val="B10"/>
        <w:rPr>
          <w:noProof/>
        </w:rPr>
      </w:pPr>
      <w:r w:rsidRPr="008C6DE4">
        <w:rPr>
          <w:noProof/>
        </w:rPr>
        <w:t xml:space="preserve">If </w:t>
      </w:r>
      <w:proofErr w:type="spellStart"/>
      <w:r w:rsidRPr="008C6DE4">
        <w:rPr>
          <w:i/>
        </w:rPr>
        <w:t>measGapSharingScheme</w:t>
      </w:r>
      <w:proofErr w:type="spellEnd"/>
      <w:r w:rsidRPr="008C6DE4">
        <w:rPr>
          <w:noProof/>
        </w:rPr>
        <w:t xml:space="preserve"> is not equal sharing and</w:t>
      </w:r>
    </w:p>
    <w:p w14:paraId="2DF77E81" w14:textId="77777777" w:rsidR="003E1804" w:rsidRPr="008C6DE4" w:rsidRDefault="003E1804" w:rsidP="003E1804">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the maximum among</w:t>
      </w:r>
    </w:p>
    <w:p w14:paraId="0ABCEDF6"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D01BAB5"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1664580C" w14:textId="77777777" w:rsidR="003E1804" w:rsidRPr="008C6DE4" w:rsidRDefault="003E1804" w:rsidP="003E1804">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the maximum among</w:t>
      </w:r>
    </w:p>
    <w:p w14:paraId="229270DE"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6700CA70"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24632A11" w14:textId="77777777" w:rsidR="003E1804" w:rsidRPr="008C6DE4" w:rsidRDefault="003E1804" w:rsidP="003E1804">
      <w:pPr>
        <w:pStyle w:val="B10"/>
        <w:rPr>
          <w:noProof/>
        </w:rPr>
      </w:pP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w:t>
      </w:r>
      <w:proofErr w:type="spellStart"/>
      <w:r w:rsidRPr="008C6DE4">
        <w:rPr>
          <w:rFonts w:eastAsia="PMingLiU"/>
        </w:rPr>
        <w:t>Tprs</w:t>
      </w:r>
      <w:proofErr w:type="spellEnd"/>
      <w:r w:rsidRPr="008C6DE4">
        <w:rPr>
          <w:rFonts w:eastAsia="PMingLiU"/>
        </w:rPr>
        <w:t xml:space="preserve">=160ms but </w:t>
      </w:r>
      <w:r w:rsidRPr="008C6DE4">
        <w:rPr>
          <w:rFonts w:eastAsia="PMingLiU"/>
          <w:i/>
          <w:iCs/>
        </w:rPr>
        <w:t>prs-MutingInfo-r9</w:t>
      </w:r>
      <w:r w:rsidRPr="008C6DE4">
        <w:rPr>
          <w:rFonts w:eastAsia="PMingLiU"/>
        </w:rPr>
        <w:t xml:space="preserve"> </w:t>
      </w:r>
      <w:r w:rsidRPr="008C6DE4">
        <w:rPr>
          <w:lang w:eastAsia="zh-CN"/>
        </w:rPr>
        <w:t xml:space="preserve">is configured </w:t>
      </w:r>
      <w:r w:rsidRPr="008C6DE4">
        <w:rPr>
          <w:noProof/>
        </w:rPr>
        <w:t>within an arbitrary 1280ms period.</w:t>
      </w:r>
    </w:p>
    <w:p w14:paraId="0B519FED" w14:textId="77777777" w:rsidR="003E1804" w:rsidRPr="008C6DE4" w:rsidRDefault="003E1804" w:rsidP="003E1804">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55710117" w14:textId="77777777" w:rsidR="003E1804" w:rsidRPr="008C6DE4" w:rsidRDefault="003E1804" w:rsidP="003E1804">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proofErr w:type="spellStart"/>
      <w:r w:rsidRPr="008C6DE4">
        <w:rPr>
          <w:rFonts w:eastAsia="PMingLiU"/>
          <w:i/>
          <w:lang w:val="en-US"/>
        </w:rPr>
        <w:t>i</w:t>
      </w:r>
      <w:proofErr w:type="spellEnd"/>
      <w:r w:rsidRPr="008C6DE4">
        <w:rPr>
          <w:rFonts w:eastAsia="PMingLiU"/>
          <w:lang w:val="en-US"/>
        </w:rPr>
        <w:t xml:space="preserve"> is designated as </w:t>
      </w:r>
      <w:proofErr w:type="spellStart"/>
      <w:r w:rsidRPr="008C6DE4">
        <w:rPr>
          <w:rFonts w:eastAsia="PMingLiU"/>
          <w:lang w:val="en-US"/>
        </w:rPr>
        <w:t>CSSF</w:t>
      </w:r>
      <w:r w:rsidRPr="008C6DE4">
        <w:rPr>
          <w:rFonts w:eastAsia="PMingLiU"/>
          <w:vertAlign w:val="subscript"/>
          <w:lang w:val="en-US"/>
        </w:rPr>
        <w:t>within_</w:t>
      </w:r>
      <w:proofErr w:type="gramStart"/>
      <w:r w:rsidRPr="008C6DE4">
        <w:rPr>
          <w:rFonts w:eastAsia="PMingLiU"/>
          <w:vertAlign w:val="subscript"/>
          <w:lang w:val="en-US"/>
        </w:rPr>
        <w:t>gap,i</w:t>
      </w:r>
      <w:proofErr w:type="spellEnd"/>
      <w:proofErr w:type="gramEnd"/>
      <w:r w:rsidRPr="008C6DE4">
        <w:rPr>
          <w:rFonts w:eastAsia="PMingLiU"/>
          <w:lang w:val="en-US"/>
        </w:rPr>
        <w:t xml:space="preserve"> and is derived as described in this clause.</w:t>
      </w:r>
    </w:p>
    <w:p w14:paraId="6B43BFD2" w14:textId="77777777" w:rsidR="003E1804" w:rsidRPr="008C6DE4" w:rsidRDefault="003E1804" w:rsidP="003E1804">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w:t>
      </w:r>
      <w:proofErr w:type="spellStart"/>
      <w:r w:rsidRPr="008C6DE4">
        <w:t>Tprs</w:t>
      </w:r>
      <w:proofErr w:type="spellEnd"/>
      <w:r w:rsidRPr="008C6DE4">
        <w:t xml:space="preserve">=160ms but </w:t>
      </w:r>
      <w:r w:rsidRPr="008C6DE4">
        <w:rPr>
          <w:i/>
          <w:iCs/>
        </w:rPr>
        <w:t>prs-MutingInfo-r9</w:t>
      </w:r>
      <w:r w:rsidRPr="008C6DE4">
        <w:t xml:space="preserve"> is configured</w:t>
      </w:r>
      <w:r w:rsidRPr="008C6DE4">
        <w:rPr>
          <w:noProof/>
          <w:lang w:val="en-US"/>
        </w:rPr>
        <w:t>, CSSF</w:t>
      </w:r>
      <w:proofErr w:type="spellStart"/>
      <w:r w:rsidRPr="008C6DE4">
        <w:rPr>
          <w:vertAlign w:val="subscript"/>
          <w:lang w:val="en-US"/>
        </w:rPr>
        <w:t>within_</w:t>
      </w:r>
      <w:proofErr w:type="gramStart"/>
      <w:r w:rsidRPr="008C6DE4">
        <w:rPr>
          <w:vertAlign w:val="subscript"/>
          <w:lang w:val="en-US"/>
        </w:rPr>
        <w:t>gap,i</w:t>
      </w:r>
      <w:proofErr w:type="spellEnd"/>
      <w:proofErr w:type="gramEnd"/>
      <w:r w:rsidRPr="008C6DE4">
        <w:rPr>
          <w:noProof/>
          <w:lang w:val="en-US"/>
        </w:rPr>
        <w:t>=1. Otherwise, the CSSF</w:t>
      </w:r>
      <w:proofErr w:type="spellStart"/>
      <w:r w:rsidRPr="008C6DE4">
        <w:rPr>
          <w:szCs w:val="24"/>
          <w:vertAlign w:val="subscript"/>
          <w:lang w:val="en-US"/>
        </w:rPr>
        <w:t>within_</w:t>
      </w:r>
      <w:proofErr w:type="gramStart"/>
      <w:r w:rsidRPr="008C6DE4">
        <w:rPr>
          <w:szCs w:val="24"/>
          <w:vertAlign w:val="subscript"/>
          <w:lang w:val="en-US"/>
        </w:rPr>
        <w:t>gap,i</w:t>
      </w:r>
      <w:proofErr w:type="spellEnd"/>
      <w:proofErr w:type="gramEnd"/>
      <w:r w:rsidRPr="008C6DE4">
        <w:rPr>
          <w:noProof/>
          <w:lang w:val="en-US"/>
        </w:rPr>
        <w:t xml:space="preserve"> for other measurement objects (including RSTD measurement with periodicity Tprs=160ms) participate in the gap competition and the CSSF</w:t>
      </w:r>
      <w:proofErr w:type="spellStart"/>
      <w:r w:rsidRPr="008C6DE4">
        <w:rPr>
          <w:szCs w:val="24"/>
          <w:vertAlign w:val="subscript"/>
          <w:lang w:val="en-US"/>
        </w:rPr>
        <w:t>within_gap,i</w:t>
      </w:r>
      <w:proofErr w:type="spellEnd"/>
      <w:r w:rsidRPr="008C6DE4">
        <w:rPr>
          <w:noProof/>
          <w:lang w:val="en-US"/>
        </w:rPr>
        <w:t xml:space="preserve"> are derived as below.</w:t>
      </w:r>
    </w:p>
    <w:p w14:paraId="2122CDC8" w14:textId="77777777" w:rsidR="003E1804" w:rsidRPr="008C6DE4" w:rsidRDefault="003E1804" w:rsidP="003E1804">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w:t>
      </w:r>
      <w:r w:rsidRPr="008C6DE4">
        <w:rPr>
          <w:noProof/>
          <w:lang w:val="en-US"/>
        </w:rPr>
        <w:t xml:space="preserve"> 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4F3D3A1C" w14:textId="77777777" w:rsidR="003E1804" w:rsidRPr="008C6DE4" w:rsidRDefault="003E1804" w:rsidP="003E1804">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w:t>
      </w:r>
      <w:proofErr w:type="spellStart"/>
      <w:r w:rsidRPr="008C6DE4">
        <w:t>signaling</w:t>
      </w:r>
      <w:proofErr w:type="spellEnd"/>
      <w:r w:rsidRPr="008C6DE4">
        <w:t xml:space="preserve"> of </w:t>
      </w:r>
      <w:r w:rsidRPr="008C6DE4">
        <w:rPr>
          <w:i/>
        </w:rPr>
        <w:t>smtc2</w:t>
      </w:r>
      <w:r w:rsidRPr="008C6DE4">
        <w:t xml:space="preserve"> is configured, the assumed periodicity of SMTC occasions corresponds to the </w:t>
      </w:r>
      <w:r w:rsidRPr="008C6DE4">
        <w:lastRenderedPageBreak/>
        <w:t xml:space="preserve">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AEB36CF" w14:textId="77777777" w:rsidR="003E1804" w:rsidRPr="008C6DE4" w:rsidRDefault="003E1804" w:rsidP="003E1804">
      <w:pPr>
        <w:pStyle w:val="B10"/>
        <w:rPr>
          <w:noProof/>
        </w:rPr>
      </w:pPr>
      <w:r w:rsidRPr="008C6DE4">
        <w:rPr>
          <w:noProof/>
        </w:rPr>
        <w:t>-</w:t>
      </w:r>
      <w:r w:rsidRPr="008C6DE4">
        <w:rPr>
          <w:noProof/>
        </w:rPr>
        <w:tab/>
        <w:t>An inter-RAT measurement object is a candidate to be measured in all meausrement gaps.</w:t>
      </w:r>
    </w:p>
    <w:p w14:paraId="2CA29FF5" w14:textId="77777777" w:rsidR="003E1804" w:rsidRPr="008C6DE4" w:rsidRDefault="003E1804" w:rsidP="003E1804">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75DF3E1C" w14:textId="77777777" w:rsidR="003E1804" w:rsidRPr="008C6DE4" w:rsidRDefault="003E1804" w:rsidP="003E1804">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105EBCA6" w14:textId="77777777" w:rsidR="003E1804" w:rsidRPr="008C6DE4" w:rsidRDefault="003E1804" w:rsidP="003E1804">
      <w:pPr>
        <w:pStyle w:val="B2"/>
        <w:rPr>
          <w:noProof/>
        </w:rPr>
      </w:pPr>
      <w:r w:rsidRPr="008C6DE4">
        <w:rPr>
          <w:noProof/>
          <w:lang w:eastAsia="zh-CN"/>
        </w:rPr>
        <w:t>FR1</w:t>
      </w:r>
      <w:r w:rsidRPr="008C6DE4">
        <w:rPr>
          <w:noProof/>
        </w:rPr>
        <w:t xml:space="preserve"> and FR2 intra-frequency measurement objects belong to group A</w:t>
      </w:r>
    </w:p>
    <w:p w14:paraId="1D77E52D" w14:textId="77777777" w:rsidR="003E1804" w:rsidRPr="008C6DE4" w:rsidRDefault="003E1804" w:rsidP="003E1804">
      <w:pPr>
        <w:pStyle w:val="B2"/>
        <w:rPr>
          <w:noProof/>
        </w:rPr>
      </w:pPr>
      <w:r w:rsidRPr="008C6DE4">
        <w:rPr>
          <w:noProof/>
        </w:rPr>
        <w:t>Inter-frequency and inter-RAT measurement objects belong to group B</w:t>
      </w:r>
    </w:p>
    <w:p w14:paraId="1B9FC405" w14:textId="77777777" w:rsidR="003E1804" w:rsidRPr="008C6DE4" w:rsidRDefault="003E1804" w:rsidP="003E1804">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5B2FB108" w14:textId="77777777" w:rsidR="003E1804" w:rsidRPr="008C6DE4" w:rsidRDefault="003E1804" w:rsidP="003E1804">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FA7691B" w14:textId="77777777" w:rsidR="003E1804" w:rsidRPr="008C6DE4" w:rsidRDefault="003E1804" w:rsidP="003E1804">
      <w:pPr>
        <w:pStyle w:val="B10"/>
        <w:rPr>
          <w:noProof/>
        </w:rPr>
      </w:pPr>
      <w:r w:rsidRPr="008C6DE4">
        <w:rPr>
          <w:noProof/>
        </w:rPr>
        <w:t>If the number of configured inter-frequency and inter-RAT measuerement objects is zero and the UE is configured with per UE gaps:</w:t>
      </w:r>
    </w:p>
    <w:p w14:paraId="64780B8B" w14:textId="77777777" w:rsidR="003E1804" w:rsidRPr="008C6DE4" w:rsidRDefault="003E1804" w:rsidP="003E1804">
      <w:pPr>
        <w:pStyle w:val="B2"/>
        <w:rPr>
          <w:noProof/>
        </w:rPr>
      </w:pPr>
      <w:r w:rsidRPr="008C6DE4">
        <w:rPr>
          <w:noProof/>
          <w:lang w:eastAsia="zh-CN"/>
        </w:rPr>
        <w:t>FR1</w:t>
      </w:r>
      <w:r w:rsidRPr="008C6DE4">
        <w:rPr>
          <w:noProof/>
        </w:rPr>
        <w:t xml:space="preserve"> intra-frequency measurement objects belong to group A</w:t>
      </w:r>
    </w:p>
    <w:p w14:paraId="6C5FD26C" w14:textId="77777777" w:rsidR="003E1804" w:rsidRPr="008C6DE4" w:rsidRDefault="003E1804" w:rsidP="003E1804">
      <w:pPr>
        <w:pStyle w:val="B2"/>
        <w:rPr>
          <w:noProof/>
        </w:rPr>
      </w:pPr>
      <w:r w:rsidRPr="008C6DE4">
        <w:rPr>
          <w:noProof/>
        </w:rPr>
        <w:t>FR2 intra-frequency measurement objects belong to group B</w:t>
      </w:r>
    </w:p>
    <w:p w14:paraId="33186DE6" w14:textId="77777777" w:rsidR="003E1804" w:rsidRPr="008C6DE4" w:rsidRDefault="003E1804" w:rsidP="003E1804">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B3CE35A" w14:textId="77777777" w:rsidR="003E1804" w:rsidRPr="008C6DE4" w:rsidRDefault="003E1804" w:rsidP="003E1804">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79EAC284" w14:textId="77777777" w:rsidR="003E1804" w:rsidRPr="008C6DE4" w:rsidRDefault="003E1804" w:rsidP="003E1804">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3E354574"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CB64497" w14:textId="77777777" w:rsidR="003E1804" w:rsidRPr="008C6DE4" w:rsidRDefault="003E1804" w:rsidP="003E1804">
      <w:pPr>
        <w:rPr>
          <w:noProof/>
        </w:rPr>
      </w:pPr>
      <w:r w:rsidRPr="008C6DE4">
        <w:rPr>
          <w:noProof/>
        </w:rPr>
        <w:t>The carrier specific scaling factor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given by:</w:t>
      </w:r>
    </w:p>
    <w:p w14:paraId="17721958" w14:textId="77777777" w:rsidR="003E1804" w:rsidRPr="008C6DE4" w:rsidRDefault="003E1804" w:rsidP="003E1804">
      <w:pPr>
        <w:ind w:left="248"/>
        <w:rPr>
          <w:noProof/>
        </w:rPr>
      </w:pPr>
      <w:r w:rsidRPr="008C6DE4">
        <w:rPr>
          <w:noProof/>
        </w:rPr>
        <w:t xml:space="preserve">If </w:t>
      </w:r>
      <w:proofErr w:type="spellStart"/>
      <w:r w:rsidRPr="008C6DE4">
        <w:rPr>
          <w:i/>
        </w:rPr>
        <w:t>measGapSharingScheme</w:t>
      </w:r>
      <w:proofErr w:type="spellEnd"/>
      <w:r w:rsidRPr="008C6DE4">
        <w:rPr>
          <w:noProof/>
        </w:rPr>
        <w:t xml:space="preserve"> is equal sharing, </w:t>
      </w:r>
      <w:proofErr w:type="spellStart"/>
      <w:r w:rsidRPr="008C6DE4">
        <w:rPr>
          <w:noProof/>
        </w:rPr>
        <w:t>CSSF</w:t>
      </w:r>
      <w:r w:rsidRPr="008C6DE4">
        <w:rPr>
          <w:vertAlign w:val="subscript"/>
        </w:rPr>
        <w:t>within_</w:t>
      </w:r>
      <w:proofErr w:type="gramStart"/>
      <w:r w:rsidRPr="008C6DE4">
        <w:rPr>
          <w:vertAlign w:val="subscript"/>
        </w:rPr>
        <w:t>gap,i</w:t>
      </w:r>
      <w:proofErr w:type="spellEnd"/>
      <w:proofErr w:type="gramEnd"/>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0F42F932" w14:textId="77777777" w:rsidR="003E1804" w:rsidRPr="008C6DE4" w:rsidRDefault="003E1804" w:rsidP="003E1804">
      <w:pPr>
        <w:pStyle w:val="B10"/>
        <w:ind w:left="0" w:firstLine="248"/>
        <w:rPr>
          <w:noProof/>
        </w:rPr>
      </w:pPr>
      <w:r w:rsidRPr="008C6DE4">
        <w:rPr>
          <w:noProof/>
        </w:rPr>
        <w:t xml:space="preserve">If </w:t>
      </w:r>
      <w:proofErr w:type="spellStart"/>
      <w:r w:rsidRPr="008C6DE4">
        <w:rPr>
          <w:i/>
        </w:rPr>
        <w:t>measGapSharingScheme</w:t>
      </w:r>
      <w:proofErr w:type="spellEnd"/>
      <w:r w:rsidRPr="008C6DE4">
        <w:rPr>
          <w:noProof/>
        </w:rPr>
        <w:t xml:space="preserve"> is not equal sharing and</w:t>
      </w:r>
    </w:p>
    <w:p w14:paraId="175EBDCC" w14:textId="77777777" w:rsidR="003E1804" w:rsidRPr="008C6DE4" w:rsidRDefault="003E1804" w:rsidP="003E1804">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the maximum among</w:t>
      </w:r>
    </w:p>
    <w:p w14:paraId="28A3EB4A"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338647DB"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417F6B75" w14:textId="77777777" w:rsidR="003E1804" w:rsidRPr="008C6DE4" w:rsidRDefault="003E1804" w:rsidP="003E1804">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the maximum among</w:t>
      </w:r>
    </w:p>
    <w:p w14:paraId="504A4B9C"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D436CEC"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2EB67DFD" w14:textId="77777777" w:rsidR="003E1804" w:rsidRPr="008C6DE4" w:rsidRDefault="003E1804" w:rsidP="003E1804">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w:t>
      </w:r>
      <w:proofErr w:type="spellStart"/>
      <w:r w:rsidRPr="008C6DE4">
        <w:rPr>
          <w:rFonts w:eastAsia="PMingLiU"/>
        </w:rPr>
        <w:t>Tprs</w:t>
      </w:r>
      <w:proofErr w:type="spellEnd"/>
      <w:r w:rsidRPr="008C6DE4">
        <w:rPr>
          <w:rFonts w:eastAsia="PMingLiU"/>
        </w:rPr>
        <w:t xml:space="preserve">=160ms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2A0C2E19" w14:textId="77777777" w:rsidR="003E1804" w:rsidRPr="008C6DE4" w:rsidRDefault="003E1804" w:rsidP="003E1804">
      <w:pPr>
        <w:pStyle w:val="Heading3"/>
      </w:pPr>
      <w:r w:rsidRPr="008C6DE4">
        <w:lastRenderedPageBreak/>
        <w:t>9.1.6</w:t>
      </w:r>
      <w:r w:rsidRPr="008C6DE4">
        <w:tab/>
        <w:t>Minimum requirement at transitions</w:t>
      </w:r>
      <w:bookmarkEnd w:id="555"/>
    </w:p>
    <w:p w14:paraId="30515118" w14:textId="77777777" w:rsidR="003E1804" w:rsidRPr="008C6DE4" w:rsidRDefault="003E1804" w:rsidP="003E1804">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3AA0E1A8" w14:textId="77777777" w:rsidR="003E1804" w:rsidRPr="008C6DE4" w:rsidRDefault="003E1804" w:rsidP="003E1804">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48FDBF00" w14:textId="77777777" w:rsidR="003E1804" w:rsidRPr="008C6DE4" w:rsidRDefault="003E1804" w:rsidP="003E1804">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49953C17" w14:textId="77777777" w:rsidR="003E1804" w:rsidRPr="008C6DE4" w:rsidRDefault="003E1804" w:rsidP="003E1804">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7D2F1711" w14:textId="77777777" w:rsidR="003E1804" w:rsidRPr="008C6DE4" w:rsidRDefault="003E1804" w:rsidP="003E1804">
      <w:pPr>
        <w:pStyle w:val="Heading2"/>
      </w:pPr>
      <w:r w:rsidRPr="008C6DE4">
        <w:t>9.2</w:t>
      </w:r>
      <w:r w:rsidRPr="008C6DE4">
        <w:tab/>
        <w:t>NR intra-frequency measurements</w:t>
      </w:r>
    </w:p>
    <w:p w14:paraId="1294E9C7" w14:textId="77777777" w:rsidR="003E1804" w:rsidRPr="008C6DE4" w:rsidRDefault="003E1804" w:rsidP="003E1804">
      <w:pPr>
        <w:pStyle w:val="Heading3"/>
      </w:pPr>
      <w:r w:rsidRPr="008C6DE4">
        <w:t>9.2.1</w:t>
      </w:r>
      <w:r w:rsidRPr="008C6DE4">
        <w:tab/>
        <w:t>Introduction</w:t>
      </w:r>
    </w:p>
    <w:p w14:paraId="75D941D8" w14:textId="77777777" w:rsidR="003E1804" w:rsidRPr="008C6DE4" w:rsidRDefault="003E1804" w:rsidP="003E1804">
      <w:r w:rsidRPr="008C6DE4">
        <w:t xml:space="preserve">A measurement is defined as </w:t>
      </w:r>
      <w:proofErr w:type="gramStart"/>
      <w:r w:rsidRPr="008C6DE4">
        <w:t>a</w:t>
      </w:r>
      <w:proofErr w:type="gramEnd"/>
      <w:r w:rsidRPr="008C6DE4">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2ABFF168" w14:textId="77777777" w:rsidR="003E1804" w:rsidRPr="008C6DE4" w:rsidRDefault="003E1804" w:rsidP="003E1804">
      <w:r w:rsidRPr="008C6DE4">
        <w:t xml:space="preserve">The UE shall be able to identify new intra-frequency cells and perform SS-RSRP, SS-RSRQ, and SS-SINR measurements of identified intra-frequency cells if carrier frequency information is provided by </w:t>
      </w:r>
      <w:proofErr w:type="spellStart"/>
      <w:r w:rsidRPr="008C6DE4">
        <w:t>PCell</w:t>
      </w:r>
      <w:proofErr w:type="spellEnd"/>
      <w:r w:rsidRPr="008C6DE4">
        <w:t xml:space="preserve"> or the </w:t>
      </w:r>
      <w:proofErr w:type="spellStart"/>
      <w:r w:rsidRPr="008C6DE4">
        <w:t>PSCell</w:t>
      </w:r>
      <w:proofErr w:type="spellEnd"/>
      <w:r w:rsidRPr="008C6DE4">
        <w:t>, even if no explicit neighbour list with physical layer cell identities is provided.</w:t>
      </w:r>
    </w:p>
    <w:p w14:paraId="209CF907" w14:textId="77777777" w:rsidR="003E1804" w:rsidRPr="008C6DE4" w:rsidRDefault="003E1804" w:rsidP="003E1804">
      <w:r w:rsidRPr="008C6DE4">
        <w:t>The UE can perform intra-frequency SSB based measurements without measurement gaps if</w:t>
      </w:r>
    </w:p>
    <w:p w14:paraId="410A37A4" w14:textId="77777777" w:rsidR="003E1804" w:rsidRPr="008C6DE4" w:rsidRDefault="003E1804" w:rsidP="003E1804">
      <w:pPr>
        <w:ind w:left="568" w:hanging="284"/>
        <w:rPr>
          <w:lang w:eastAsia="zh-CN"/>
        </w:rPr>
      </w:pPr>
      <w:r w:rsidRPr="008C6DE4">
        <w:t>-</w:t>
      </w:r>
      <w:r w:rsidRPr="008C6DE4">
        <w:tab/>
        <w:t xml:space="preserve">the SSB is completely contained in the </w:t>
      </w:r>
      <w:r w:rsidRPr="008C6DE4">
        <w:rPr>
          <w:lang w:eastAsia="zh-CN"/>
        </w:rPr>
        <w:t>active BWP</w:t>
      </w:r>
      <w:r w:rsidRPr="008C6DE4">
        <w:t xml:space="preserve"> </w:t>
      </w:r>
      <w:del w:id="569" w:author="Rapportuer" w:date="2020-05-14T15:55:00Z">
        <w:r w:rsidRPr="008C6DE4" w:rsidDel="001E16F8">
          <w:delText xml:space="preserve"> </w:delText>
        </w:r>
      </w:del>
      <w:r w:rsidRPr="008C6DE4">
        <w:t>of the UE</w:t>
      </w:r>
      <w:r w:rsidRPr="008C6DE4">
        <w:rPr>
          <w:lang w:eastAsia="zh-CN"/>
        </w:rPr>
        <w:t>, or</w:t>
      </w:r>
    </w:p>
    <w:p w14:paraId="40056DF6" w14:textId="77777777" w:rsidR="003E1804" w:rsidRPr="008C6DE4" w:rsidRDefault="003E1804" w:rsidP="003E1804">
      <w:pPr>
        <w:ind w:left="568" w:hanging="284"/>
      </w:pPr>
      <w:r w:rsidRPr="008C6DE4">
        <w:rPr>
          <w:lang w:eastAsia="zh-CN"/>
        </w:rPr>
        <w:t>-</w:t>
      </w:r>
      <w:r w:rsidRPr="008C6DE4">
        <w:tab/>
        <w:t xml:space="preserve">the active downlink BWP is initial </w:t>
      </w:r>
      <w:proofErr w:type="gramStart"/>
      <w:r w:rsidRPr="008C6DE4">
        <w:t>BWP</w:t>
      </w:r>
      <w:r w:rsidRPr="008C6DE4">
        <w:rPr>
          <w:lang w:eastAsia="zh-CN"/>
        </w:rPr>
        <w:t>[</w:t>
      </w:r>
      <w:proofErr w:type="gramEnd"/>
      <w:r w:rsidRPr="008C6DE4">
        <w:rPr>
          <w:lang w:eastAsia="zh-CN"/>
        </w:rPr>
        <w:t>3]</w:t>
      </w:r>
      <w:r w:rsidRPr="008C6DE4">
        <w:t>.</w:t>
      </w:r>
    </w:p>
    <w:p w14:paraId="2B5858F9" w14:textId="77777777" w:rsidR="003E1804" w:rsidRPr="008C6DE4" w:rsidRDefault="003E1804" w:rsidP="003E1804">
      <w:r w:rsidRPr="008C6DE4">
        <w:t>For intra-frequency SSB based measurements without measurement gaps, UE may cause scheduling restriction as specified in clause 9.2.5.3.</w:t>
      </w:r>
    </w:p>
    <w:p w14:paraId="775A23CB" w14:textId="77777777" w:rsidR="003E1804" w:rsidRPr="008C6DE4" w:rsidRDefault="003E1804" w:rsidP="003E1804">
      <w:r w:rsidRPr="008C6DE4">
        <w:t xml:space="preserve">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w:t>
      </w:r>
      <w:proofErr w:type="gramStart"/>
      <w:r w:rsidRPr="008C6DE4">
        <w:t>offset</w:t>
      </w:r>
      <w:proofErr w:type="gramEnd"/>
      <w:r w:rsidRPr="008C6DE4">
        <w:t xml:space="preserve"> and measurement duration are configured per intra-frequency measurement object.</w:t>
      </w:r>
    </w:p>
    <w:p w14:paraId="581C0CB2" w14:textId="77777777" w:rsidR="003E1804" w:rsidRPr="008C6DE4" w:rsidRDefault="003E1804" w:rsidP="003E1804">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471FDC82" w14:textId="77777777" w:rsidR="003E1804" w:rsidRPr="008C6DE4" w:rsidRDefault="003E1804" w:rsidP="003E1804">
      <w:pPr>
        <w:pStyle w:val="Heading3"/>
      </w:pPr>
      <w:r w:rsidRPr="008C6DE4">
        <w:t>9.2.2</w:t>
      </w:r>
      <w:r w:rsidRPr="008C6DE4">
        <w:tab/>
        <w:t>Requirements applicability</w:t>
      </w:r>
    </w:p>
    <w:p w14:paraId="2C5B4AE2" w14:textId="77777777" w:rsidR="003E1804" w:rsidRPr="008C6DE4" w:rsidRDefault="003E1804" w:rsidP="003E1804">
      <w:r w:rsidRPr="008C6DE4">
        <w:t>The requirements in clause 9.2 apply, provided:</w:t>
      </w:r>
    </w:p>
    <w:p w14:paraId="455489E8" w14:textId="77777777" w:rsidR="003E1804" w:rsidRPr="008C6DE4" w:rsidRDefault="003E1804" w:rsidP="003E1804">
      <w:pPr>
        <w:pStyle w:val="B10"/>
      </w:pPr>
      <w:r w:rsidRPr="008C6DE4">
        <w:t>-</w:t>
      </w:r>
      <w:r w:rsidRPr="008C6DE4">
        <w:tab/>
        <w:t>The cell being identified or measured is detectable.</w:t>
      </w:r>
    </w:p>
    <w:p w14:paraId="573B5FE6" w14:textId="77777777" w:rsidR="003E1804" w:rsidRPr="008C6DE4" w:rsidRDefault="003E1804" w:rsidP="003E1804">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1BDAD37F" w14:textId="77777777" w:rsidR="003E1804" w:rsidRPr="008C6DE4" w:rsidRDefault="003E1804" w:rsidP="003E1804">
      <w:pPr>
        <w:pStyle w:val="B10"/>
      </w:pPr>
      <w:r w:rsidRPr="008C6DE4">
        <w:t>-</w:t>
      </w:r>
      <w:r w:rsidRPr="008C6DE4">
        <w:tab/>
        <w:t>SS-RSRP related side conditions given in clauses 10.1.2 and 10.1.3 for FR1 and FR2, respectively, for a corresponding Band,</w:t>
      </w:r>
    </w:p>
    <w:p w14:paraId="34F079EB" w14:textId="77777777" w:rsidR="003E1804" w:rsidRPr="008C6DE4" w:rsidRDefault="003E1804" w:rsidP="003E1804">
      <w:pPr>
        <w:pStyle w:val="B10"/>
      </w:pPr>
      <w:r w:rsidRPr="008C6DE4">
        <w:t>-</w:t>
      </w:r>
      <w:r w:rsidRPr="008C6DE4">
        <w:tab/>
        <w:t>SS-RSRQ related side conditions given in clauses 10.1.7 and 10.1.8 for FR1 and FR2, respectively, for a corresponding Band,</w:t>
      </w:r>
    </w:p>
    <w:p w14:paraId="0881EA7E" w14:textId="77777777" w:rsidR="003E1804" w:rsidRPr="008C6DE4" w:rsidRDefault="003E1804" w:rsidP="003E1804">
      <w:pPr>
        <w:pStyle w:val="B10"/>
      </w:pPr>
      <w:r w:rsidRPr="008C6DE4">
        <w:t>-</w:t>
      </w:r>
      <w:r w:rsidRPr="008C6DE4">
        <w:tab/>
        <w:t>SS-SINR related side conditions given in clauses 10.1.12 and 10.1.13 for FR1 and FR2, respectively, for a corresponding Band,</w:t>
      </w:r>
    </w:p>
    <w:p w14:paraId="7B0D8723" w14:textId="77777777" w:rsidR="003E1804" w:rsidRPr="008C6DE4" w:rsidRDefault="003E1804" w:rsidP="003E1804">
      <w:pPr>
        <w:pStyle w:val="B10"/>
        <w:rPr>
          <w:rFonts w:cs="v4.2.0"/>
        </w:rPr>
      </w:pPr>
      <w:r w:rsidRPr="008C6DE4">
        <w:lastRenderedPageBreak/>
        <w:t>-</w:t>
      </w:r>
      <w:r w:rsidRPr="008C6DE4">
        <w:tab/>
        <w:t xml:space="preserve">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B.2.2 for a corresponding Band.</w:t>
      </w:r>
    </w:p>
    <w:p w14:paraId="51063FBA" w14:textId="77777777" w:rsidR="003E1804" w:rsidRPr="008C6DE4" w:rsidRDefault="003E1804" w:rsidP="003E1804">
      <w:pPr>
        <w:pStyle w:val="Heading3"/>
      </w:pPr>
      <w:r w:rsidRPr="008C6DE4">
        <w:t>9.2.3</w:t>
      </w:r>
      <w:r w:rsidRPr="008C6DE4">
        <w:tab/>
        <w:t>Number of cells and number of SSB</w:t>
      </w:r>
    </w:p>
    <w:p w14:paraId="77C79FB4" w14:textId="77777777" w:rsidR="003E1804" w:rsidRPr="008C6DE4" w:rsidRDefault="003E1804" w:rsidP="003E1804">
      <w:pPr>
        <w:pStyle w:val="Heading4"/>
      </w:pPr>
      <w:r w:rsidRPr="008C6DE4">
        <w:t>9.2.3.1</w:t>
      </w:r>
      <w:r w:rsidRPr="008C6DE4">
        <w:tab/>
        <w:t>Requirements for FR1</w:t>
      </w:r>
    </w:p>
    <w:p w14:paraId="4046B420" w14:textId="77777777" w:rsidR="003E1804" w:rsidRPr="008C6DE4" w:rsidRDefault="003E1804" w:rsidP="003E1804">
      <w:r w:rsidRPr="008C6DE4">
        <w:t xml:space="preserve">For each intra-frequency layer, during each layer 1 measurement period, </w:t>
      </w:r>
      <w:del w:id="570" w:author="Rapportuer" w:date="2020-05-14T15:56:00Z">
        <w:r w:rsidRPr="008C6DE4" w:rsidDel="001E16F8">
          <w:delText xml:space="preserve"> </w:delText>
        </w:r>
      </w:del>
      <w:r w:rsidRPr="008C6DE4">
        <w:t xml:space="preserve">the UE shall be capable of performing </w:t>
      </w:r>
      <w:r w:rsidRPr="008C6DE4">
        <w:rPr>
          <w:rFonts w:cs="v4.2.0"/>
        </w:rPr>
        <w:t>SS-RSRP, SS-RSRQ, and SS-SINR measurements for</w:t>
      </w:r>
      <w:r w:rsidRPr="008C6DE4">
        <w:t xml:space="preserve"> at least:</w:t>
      </w:r>
    </w:p>
    <w:p w14:paraId="737913A7" w14:textId="77777777" w:rsidR="003E1804" w:rsidRPr="008C6DE4" w:rsidRDefault="003E1804" w:rsidP="003E1804">
      <w:pPr>
        <w:pStyle w:val="B10"/>
      </w:pPr>
      <w:r w:rsidRPr="008C6DE4">
        <w:t>-</w:t>
      </w:r>
      <w:r w:rsidRPr="008C6DE4">
        <w:tab/>
        <w:t>8 identified cells, and</w:t>
      </w:r>
    </w:p>
    <w:p w14:paraId="06F3DA51" w14:textId="77777777" w:rsidR="003E1804" w:rsidRPr="008C6DE4" w:rsidRDefault="003E1804" w:rsidP="003E1804">
      <w:pPr>
        <w:pStyle w:val="B10"/>
      </w:pPr>
      <w:r w:rsidRPr="008C6DE4">
        <w:t>-</w:t>
      </w:r>
      <w:r w:rsidRPr="008C6DE4">
        <w:tab/>
        <w:t xml:space="preserve">14 SSBs with different SSB index and/or PCI on the intra-frequency layer, where the number of SSBs in the serving cell (except for the </w:t>
      </w:r>
      <w:proofErr w:type="spellStart"/>
      <w:r w:rsidRPr="008C6DE4">
        <w:t>SCell</w:t>
      </w:r>
      <w:proofErr w:type="spellEnd"/>
      <w:r w:rsidRPr="008C6DE4">
        <w:t>) is not smaller than the number of configured RLM-RS SSB resources.</w:t>
      </w:r>
    </w:p>
    <w:p w14:paraId="540B1796" w14:textId="77777777" w:rsidR="003E1804" w:rsidRPr="008C6DE4" w:rsidRDefault="003E1804" w:rsidP="003E1804">
      <w:pPr>
        <w:pStyle w:val="Heading4"/>
      </w:pPr>
      <w:r w:rsidRPr="008C6DE4">
        <w:t>9.2.3.2</w:t>
      </w:r>
      <w:r w:rsidRPr="008C6DE4">
        <w:tab/>
        <w:t>Requirements for FR2</w:t>
      </w:r>
    </w:p>
    <w:p w14:paraId="4894BE3E" w14:textId="77777777" w:rsidR="003E1804" w:rsidRPr="008C6DE4" w:rsidRDefault="003E1804" w:rsidP="003E1804">
      <w:r w:rsidRPr="008C6DE4">
        <w:t xml:space="preserve">For each intra-frequency layer, during each layer 1 measurement period, </w:t>
      </w:r>
      <w:del w:id="571" w:author="Rapportuer" w:date="2020-05-14T15:56:00Z">
        <w:r w:rsidRPr="008C6DE4" w:rsidDel="001E16F8">
          <w:delText xml:space="preserve"> </w:delText>
        </w:r>
      </w:del>
      <w:r w:rsidRPr="008C6DE4">
        <w:t xml:space="preserve">the UE shall be capable of performing </w:t>
      </w:r>
      <w:r w:rsidRPr="008C6DE4">
        <w:rPr>
          <w:rFonts w:cs="v4.2.0"/>
        </w:rPr>
        <w:t xml:space="preserve">SS-RSRP, SS-RSRQ, and SS-SINR measurements for </w:t>
      </w:r>
      <w:r w:rsidRPr="008C6DE4">
        <w:t>at least:</w:t>
      </w:r>
    </w:p>
    <w:p w14:paraId="0D5327D1" w14:textId="77777777" w:rsidR="003E1804" w:rsidRPr="008C6DE4" w:rsidRDefault="003E1804" w:rsidP="003E1804">
      <w:pPr>
        <w:pStyle w:val="B10"/>
      </w:pPr>
      <w:r w:rsidRPr="008C6DE4">
        <w:t>-</w:t>
      </w:r>
      <w:r w:rsidRPr="008C6DE4">
        <w:tab/>
        <w:t>6 identified cells, and</w:t>
      </w:r>
    </w:p>
    <w:p w14:paraId="4A2B47DB" w14:textId="77777777" w:rsidR="003E1804" w:rsidRPr="008C6DE4" w:rsidRDefault="003E1804" w:rsidP="003E1804">
      <w:pPr>
        <w:pStyle w:val="B10"/>
      </w:pPr>
      <w:r w:rsidRPr="008C6DE4">
        <w:t>-</w:t>
      </w:r>
      <w:r w:rsidRPr="008C6DE4">
        <w:tab/>
        <w:t>24 SSBs with different SSB index and/or PCI,</w:t>
      </w:r>
    </w:p>
    <w:p w14:paraId="7970689C" w14:textId="77777777" w:rsidR="003E1804" w:rsidRPr="008C6DE4" w:rsidRDefault="003E1804" w:rsidP="003E1804">
      <w:r w:rsidRPr="008C6DE4">
        <w:t>where the single serving carrier shall be:</w:t>
      </w:r>
    </w:p>
    <w:p w14:paraId="686A1085" w14:textId="77777777" w:rsidR="003E1804" w:rsidRPr="008C6DE4" w:rsidRDefault="003E1804" w:rsidP="003E180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4808B53A" w14:textId="77777777" w:rsidR="003E1804" w:rsidRPr="008C6DE4" w:rsidRDefault="003E1804" w:rsidP="003E1804">
      <w:pPr>
        <w:pStyle w:val="B10"/>
        <w:rPr>
          <w:lang w:eastAsia="zh-CN"/>
        </w:rPr>
      </w:pPr>
      <w:r w:rsidRPr="008C6DE4">
        <w:t>-</w:t>
      </w:r>
      <w:r w:rsidRPr="008C6DE4">
        <w:tab/>
        <w:t>PSCC</w:t>
      </w:r>
      <w:r w:rsidRPr="008C6DE4">
        <w:rPr>
          <w:lang w:eastAsia="zh-CN"/>
        </w:rPr>
        <w:t xml:space="preserve"> when UE is configured with EN-DC with PSCC in the band; or</w:t>
      </w:r>
    </w:p>
    <w:p w14:paraId="111D5607" w14:textId="77777777" w:rsidR="003E1804" w:rsidRPr="008C6DE4" w:rsidRDefault="003E1804" w:rsidP="003E180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2D7A09DC" w14:textId="77777777" w:rsidR="003E1804" w:rsidRPr="008C6DE4" w:rsidRDefault="003E1804" w:rsidP="003E1804">
      <w:r w:rsidRPr="008C6DE4">
        <w:t xml:space="preserve">The UE shall also be capable of performing </w:t>
      </w:r>
      <w:r w:rsidRPr="008C6DE4">
        <w:rPr>
          <w:rFonts w:cs="v4.2.0"/>
        </w:rPr>
        <w:t>SS-RSRP, SS-RSRQ, and SS-SINR measurements</w:t>
      </w:r>
      <w:r w:rsidRPr="008C6DE4">
        <w:t xml:space="preserve"> for at least 2 SSBs on serving cell for each of the other serving carrier(s) in the same band.</w:t>
      </w:r>
    </w:p>
    <w:p w14:paraId="3DD9030E" w14:textId="77777777" w:rsidR="003E1804" w:rsidRPr="008C6DE4" w:rsidRDefault="003E1804" w:rsidP="003E1804">
      <w:pPr>
        <w:pStyle w:val="Heading3"/>
      </w:pPr>
      <w:r w:rsidRPr="008C6DE4">
        <w:t>9.2.4</w:t>
      </w:r>
      <w:r w:rsidRPr="008C6DE4">
        <w:tab/>
        <w:t>Measurement Reporting Requirements</w:t>
      </w:r>
    </w:p>
    <w:p w14:paraId="49570A86" w14:textId="77777777" w:rsidR="003E1804" w:rsidRPr="008C6DE4" w:rsidRDefault="003E1804" w:rsidP="003E1804">
      <w:pPr>
        <w:pStyle w:val="Heading4"/>
      </w:pPr>
      <w:r w:rsidRPr="008C6DE4">
        <w:t>9.2.4.1</w:t>
      </w:r>
      <w:r w:rsidRPr="008C6DE4">
        <w:tab/>
        <w:t>Periodic Reporting</w:t>
      </w:r>
    </w:p>
    <w:p w14:paraId="2B3B99BD" w14:textId="77777777" w:rsidR="003E1804" w:rsidRPr="008C6DE4" w:rsidRDefault="003E1804" w:rsidP="003E1804">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885A015" w14:textId="77777777" w:rsidR="003E1804" w:rsidRPr="008C6DE4" w:rsidRDefault="003E1804" w:rsidP="003E1804">
      <w:pPr>
        <w:pStyle w:val="Heading4"/>
      </w:pPr>
      <w:r w:rsidRPr="008C6DE4">
        <w:t>9.2.4.2</w:t>
      </w:r>
      <w:r w:rsidRPr="008C6DE4">
        <w:tab/>
        <w:t>Event-triggered Periodic Reporting</w:t>
      </w:r>
    </w:p>
    <w:p w14:paraId="295B16DA" w14:textId="77777777" w:rsidR="003E1804" w:rsidRPr="008C6DE4" w:rsidRDefault="003E1804" w:rsidP="003E1804">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26887F24" w14:textId="77777777" w:rsidR="003E1804" w:rsidRPr="008C6DE4" w:rsidRDefault="003E1804" w:rsidP="003E1804">
      <w:pPr>
        <w:rPr>
          <w:rFonts w:cs="v4.2.0"/>
        </w:rPr>
      </w:pPr>
      <w:r w:rsidRPr="008C6DE4">
        <w:rPr>
          <w:rFonts w:cs="v4.2.0"/>
        </w:rPr>
        <w:t>The first report in event triggered periodic measurement reporting shall meet the requirements specified in clause </w:t>
      </w:r>
      <w:r w:rsidRPr="008C6DE4">
        <w:t>9.2.4.3.</w:t>
      </w:r>
    </w:p>
    <w:p w14:paraId="5D8248AA" w14:textId="77777777" w:rsidR="003E1804" w:rsidRPr="008C6DE4" w:rsidRDefault="003E1804" w:rsidP="003E1804">
      <w:pPr>
        <w:pStyle w:val="Heading4"/>
      </w:pPr>
      <w:r w:rsidRPr="008C6DE4">
        <w:t>9.2.4.3</w:t>
      </w:r>
      <w:r w:rsidRPr="008C6DE4">
        <w:tab/>
        <w:t>Event Triggered Reporting</w:t>
      </w:r>
    </w:p>
    <w:p w14:paraId="6A2A91A0" w14:textId="77777777" w:rsidR="003E1804" w:rsidRPr="008C6DE4" w:rsidRDefault="003E1804" w:rsidP="003E1804">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7E21883B" w14:textId="77777777" w:rsidR="003E1804" w:rsidRPr="008C6DE4" w:rsidRDefault="003E1804" w:rsidP="003E1804">
      <w:r w:rsidRPr="008C6DE4">
        <w:t>The UE shall not send any event triggered measurement reports as long as no reporting criteria is fulfilled.</w:t>
      </w:r>
    </w:p>
    <w:p w14:paraId="677428DB" w14:textId="77777777" w:rsidR="003E1804" w:rsidRPr="008C6DE4" w:rsidRDefault="003E1804" w:rsidP="003E1804">
      <w:r w:rsidRPr="008C6DE4">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6E504946" w14:textId="77777777" w:rsidR="003E1804" w:rsidRPr="008C6DE4" w:rsidRDefault="003E1804" w:rsidP="003E1804">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1917FBF7" w14:textId="77777777" w:rsidR="003E1804" w:rsidRPr="008C6DE4" w:rsidRDefault="003E1804" w:rsidP="003E1804">
      <w:r w:rsidRPr="008C6DE4">
        <w:t xml:space="preserve">A cell is detectable only if at least one SSBs measured from the Cell being configured remains detectable during the time period T </w:t>
      </w:r>
      <w:proofErr w:type="spellStart"/>
      <w:r w:rsidRPr="008C6DE4">
        <w:rPr>
          <w:vertAlign w:val="subscript"/>
        </w:rPr>
        <w:t>identify_intra_without_index</w:t>
      </w:r>
      <w:proofErr w:type="spellEnd"/>
      <w:r w:rsidRPr="008C6DE4">
        <w:t xml:space="preserve"> or T </w:t>
      </w:r>
      <w:proofErr w:type="spellStart"/>
      <w:r w:rsidRPr="008C6DE4">
        <w:rPr>
          <w:vertAlign w:val="subscript"/>
        </w:rPr>
        <w:t>identify_intra_with_index</w:t>
      </w:r>
      <w:proofErr w:type="spellEnd"/>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w:t>
      </w:r>
      <w:proofErr w:type="spellStart"/>
      <w:r w:rsidRPr="008C6DE4">
        <w:t>T</w:t>
      </w:r>
      <w:r w:rsidRPr="008C6DE4">
        <w:rPr>
          <w:vertAlign w:val="subscript"/>
        </w:rPr>
        <w:t>SSB_measurement_period_intra</w:t>
      </w:r>
      <w:proofErr w:type="spellEnd"/>
      <w:r w:rsidRPr="008C6DE4">
        <w:t xml:space="preserve"> provided the timing to that cell has not changed more than </w:t>
      </w:r>
      <w:r w:rsidRPr="008C6DE4">
        <w:sym w:font="Symbol" w:char="F0B1"/>
      </w:r>
      <w:r w:rsidRPr="008C6DE4">
        <w:t xml:space="preserve"> 3200 Tc while the measurement gap has not been available and L3 filtering has not been used. When L3 filtering is used, an additional delay can be expected.</w:t>
      </w:r>
    </w:p>
    <w:p w14:paraId="4829FE2F" w14:textId="77777777" w:rsidR="003E1804" w:rsidRPr="008C6DE4" w:rsidRDefault="003E1804" w:rsidP="003E1804">
      <w:pPr>
        <w:pStyle w:val="Heading3"/>
      </w:pPr>
      <w:r w:rsidRPr="008C6DE4">
        <w:t>9.2.5</w:t>
      </w:r>
      <w:r w:rsidRPr="008C6DE4">
        <w:tab/>
        <w:t>Intra</w:t>
      </w:r>
      <w:ins w:id="572" w:author="Rapportuer" w:date="2020-05-14T16:33:00Z">
        <w:r>
          <w:t>-</w:t>
        </w:r>
      </w:ins>
      <w:r w:rsidRPr="008C6DE4">
        <w:t>frequency measurements without measurement gaps</w:t>
      </w:r>
    </w:p>
    <w:p w14:paraId="0E09278B" w14:textId="77777777" w:rsidR="003E1804" w:rsidRPr="008C6DE4" w:rsidRDefault="003E1804" w:rsidP="003E1804">
      <w:pPr>
        <w:pStyle w:val="Heading4"/>
      </w:pPr>
      <w:r w:rsidRPr="008C6DE4">
        <w:t>9.2.5.1</w:t>
      </w:r>
      <w:r w:rsidRPr="008C6DE4">
        <w:tab/>
        <w:t>Intra</w:t>
      </w:r>
      <w:ins w:id="573" w:author="Rapportuer" w:date="2020-05-14T16:33:00Z">
        <w:r>
          <w:t>-</w:t>
        </w:r>
      </w:ins>
      <w:r w:rsidRPr="008C6DE4">
        <w:t>frequency cell identification</w:t>
      </w:r>
    </w:p>
    <w:p w14:paraId="103ECA81" w14:textId="77777777" w:rsidR="003E1804" w:rsidRPr="008C6DE4" w:rsidRDefault="003E1804" w:rsidP="003E1804">
      <w:pPr>
        <w:rPr>
          <w:rFonts w:cs="v4.2.0"/>
        </w:rPr>
      </w:pPr>
      <w:r w:rsidRPr="008C6DE4">
        <w:rPr>
          <w:rFonts w:cs="v4.2.0"/>
        </w:rPr>
        <w:t xml:space="preserve">The UE shall be able to identify a new detectable </w:t>
      </w:r>
      <w:del w:id="574" w:author="Rapportuer" w:date="2020-05-14T20:17:00Z">
        <w:r w:rsidRPr="008C6DE4" w:rsidDel="00AE5765">
          <w:rPr>
            <w:rFonts w:cs="v4.2.0"/>
          </w:rPr>
          <w:delText xml:space="preserve">intra </w:delText>
        </w:r>
      </w:del>
      <w:ins w:id="575" w:author="Rapportuer" w:date="2020-05-14T20:17:00Z">
        <w:r w:rsidRPr="008C6DE4">
          <w:rPr>
            <w:rFonts w:cs="v4.2.0"/>
          </w:rPr>
          <w:t>intra</w:t>
        </w:r>
        <w:r>
          <w:rPr>
            <w:rFonts w:cs="v4.2.0"/>
          </w:rPr>
          <w:t>-</w:t>
        </w:r>
      </w:ins>
      <w:r w:rsidRPr="008C6DE4">
        <w:rPr>
          <w:rFonts w:cs="v4.2.0"/>
        </w:rPr>
        <w:t xml:space="preserve">frequency cell within </w:t>
      </w:r>
      <w:proofErr w:type="spellStart"/>
      <w:r w:rsidRPr="008C6DE4">
        <w:rPr>
          <w:rFonts w:cs="v4.2.0"/>
        </w:rPr>
        <w:t>T</w:t>
      </w:r>
      <w:r w:rsidRPr="008C6DE4">
        <w:rPr>
          <w:rFonts w:cs="v4.2.0"/>
          <w:vertAlign w:val="subscript"/>
        </w:rPr>
        <w:t>identify_intra_without_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or the UE is indicated that the neighbour cell is synchronous with the serving cell (</w:t>
      </w:r>
      <w:proofErr w:type="spellStart"/>
      <w:r w:rsidRPr="008C6DE4">
        <w:rPr>
          <w:i/>
          <w:iCs/>
          <w:lang w:val="en-US"/>
        </w:rPr>
        <w:t>deriveSSB-IndexFromCell</w:t>
      </w:r>
      <w:proofErr w:type="spellEnd"/>
      <w:r w:rsidRPr="008C6DE4">
        <w:rPr>
          <w:rFonts w:cs="v4.2.0"/>
        </w:rPr>
        <w:t xml:space="preserve"> is enabled). Otherwise UE shall be able to identify a new detectable intra frequency cell within </w:t>
      </w:r>
      <w:proofErr w:type="spellStart"/>
      <w:r w:rsidRPr="008C6DE4">
        <w:rPr>
          <w:rFonts w:cs="v4.2.0"/>
        </w:rPr>
        <w:t>T</w:t>
      </w:r>
      <w:r w:rsidRPr="008C6DE4">
        <w:rPr>
          <w:rFonts w:cs="v4.2.0"/>
          <w:vertAlign w:val="subscript"/>
        </w:rPr>
        <w:t>identify_intra_with_index</w:t>
      </w:r>
      <w:proofErr w:type="spellEnd"/>
      <w:r w:rsidRPr="008C6DE4">
        <w:rPr>
          <w:lang w:eastAsia="zh-CN"/>
        </w:rPr>
        <w:t>. The UE shall be able to identify a new detectable intra frequency SS block of an already detected cell within</w:t>
      </w:r>
      <w:r w:rsidRPr="008C6DE4">
        <w:t xml:space="preserve"> </w:t>
      </w:r>
      <w:proofErr w:type="spellStart"/>
      <w:r w:rsidRPr="008C6DE4">
        <w:t>T</w:t>
      </w:r>
      <w:r w:rsidRPr="008C6DE4">
        <w:rPr>
          <w:vertAlign w:val="subscript"/>
        </w:rPr>
        <w:t>identify_intra_without_index</w:t>
      </w:r>
      <w:proofErr w:type="spellEnd"/>
      <w:r w:rsidRPr="008C6DE4">
        <w:rPr>
          <w:vertAlign w:val="subscript"/>
          <w:lang w:eastAsia="zh-CN"/>
        </w:rPr>
        <w:t>.</w:t>
      </w:r>
      <w:r w:rsidRPr="008C6DE4">
        <w:rPr>
          <w:lang w:val="en-US"/>
        </w:rPr>
        <w:t xml:space="preserve"> It is assumed that </w:t>
      </w:r>
      <w:proofErr w:type="spellStart"/>
      <w:r w:rsidRPr="008C6DE4">
        <w:rPr>
          <w:i/>
          <w:iCs/>
          <w:lang w:val="en-US"/>
        </w:rPr>
        <w:t>deriveSSB-IndexFromCell</w:t>
      </w:r>
      <w:proofErr w:type="spellEnd"/>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3EB6385" w14:textId="77777777" w:rsidR="003E1804" w:rsidRPr="008C6DE4" w:rsidRDefault="003E1804" w:rsidP="003E1804">
      <w:pPr>
        <w:jc w:val="center"/>
      </w:pPr>
      <w:proofErr w:type="spellStart"/>
      <w:r w:rsidRPr="008C6DE4">
        <w:t>T</w:t>
      </w:r>
      <w:r w:rsidRPr="008C6DE4">
        <w:rPr>
          <w:vertAlign w:val="subscript"/>
        </w:rPr>
        <w:t>identify_intra_without_index</w:t>
      </w:r>
      <w:proofErr w:type="spellEnd"/>
      <w:r w:rsidRPr="008C6DE4">
        <w:rPr>
          <w:vertAlign w:val="subscript"/>
        </w:rPr>
        <w:t xml:space="preserve"> </w:t>
      </w:r>
      <w:r w:rsidRPr="008C6DE4">
        <w:t>= (T</w:t>
      </w:r>
      <w:r w:rsidRPr="008C6DE4">
        <w:rPr>
          <w:vertAlign w:val="subscript"/>
        </w:rPr>
        <w:t>PSS/</w:t>
      </w:r>
      <w:proofErr w:type="spellStart"/>
      <w:r w:rsidRPr="008C6DE4">
        <w:rPr>
          <w:vertAlign w:val="subscript"/>
        </w:rPr>
        <w:t>SSS_sync_intra</w:t>
      </w:r>
      <w:proofErr w:type="spellEnd"/>
      <w:r w:rsidRPr="008C6DE4">
        <w:t xml:space="preserve"> + T</w:t>
      </w:r>
      <w:r w:rsidRPr="008C6DE4">
        <w:rPr>
          <w:vertAlign w:val="subscript"/>
        </w:rPr>
        <w:t xml:space="preserve"> </w:t>
      </w:r>
      <w:proofErr w:type="spellStart"/>
      <w:r w:rsidRPr="008C6DE4">
        <w:rPr>
          <w:vertAlign w:val="subscript"/>
        </w:rPr>
        <w:t>SSB_measurement_period_intra</w:t>
      </w:r>
      <w:proofErr w:type="spellEnd"/>
      <w:r w:rsidRPr="008C6DE4">
        <w:t xml:space="preserve">) </w:t>
      </w:r>
      <w:proofErr w:type="spellStart"/>
      <w:r w:rsidRPr="008C6DE4">
        <w:t>ms</w:t>
      </w:r>
      <w:proofErr w:type="spellEnd"/>
    </w:p>
    <w:p w14:paraId="0855C90D" w14:textId="77777777" w:rsidR="003E1804" w:rsidRPr="008C6DE4" w:rsidRDefault="003E1804" w:rsidP="003E1804">
      <w:pPr>
        <w:jc w:val="center"/>
        <w:rPr>
          <w:lang w:val="en-US"/>
        </w:rPr>
      </w:pPr>
      <w:proofErr w:type="spellStart"/>
      <w:r w:rsidRPr="008C6DE4">
        <w:t>T</w:t>
      </w:r>
      <w:r w:rsidRPr="008C6DE4">
        <w:rPr>
          <w:vertAlign w:val="subscript"/>
        </w:rPr>
        <w:t>identify_intra_with_index</w:t>
      </w:r>
      <w:proofErr w:type="spellEnd"/>
      <w:r w:rsidRPr="008C6DE4">
        <w:rPr>
          <w:vertAlign w:val="subscript"/>
        </w:rPr>
        <w:t xml:space="preserve"> </w:t>
      </w:r>
      <w:r w:rsidRPr="008C6DE4">
        <w:t>= (T</w:t>
      </w:r>
      <w:r w:rsidRPr="008C6DE4">
        <w:rPr>
          <w:vertAlign w:val="subscript"/>
        </w:rPr>
        <w:t>PSS/</w:t>
      </w:r>
      <w:proofErr w:type="spellStart"/>
      <w:r w:rsidRPr="008C6DE4">
        <w:rPr>
          <w:vertAlign w:val="subscript"/>
        </w:rPr>
        <w:t>SSS_sync_intra</w:t>
      </w:r>
      <w:proofErr w:type="spellEnd"/>
      <w:r w:rsidRPr="008C6DE4">
        <w:t xml:space="preserve"> + T</w:t>
      </w:r>
      <w:r w:rsidRPr="008C6DE4">
        <w:rPr>
          <w:vertAlign w:val="subscript"/>
        </w:rPr>
        <w:t xml:space="preserve"> </w:t>
      </w:r>
      <w:proofErr w:type="spellStart"/>
      <w:r w:rsidRPr="008C6DE4">
        <w:rPr>
          <w:vertAlign w:val="subscript"/>
        </w:rPr>
        <w:t>SSB_measurement_period_intra</w:t>
      </w:r>
      <w:proofErr w:type="spellEnd"/>
      <w:r w:rsidRPr="008C6DE4">
        <w:rPr>
          <w:vertAlign w:val="subscript"/>
        </w:rPr>
        <w:t xml:space="preserve"> </w:t>
      </w:r>
      <w:r w:rsidRPr="008C6DE4">
        <w:t xml:space="preserve">+ </w:t>
      </w:r>
      <w:proofErr w:type="spellStart"/>
      <w:r w:rsidRPr="008C6DE4">
        <w:t>T</w:t>
      </w:r>
      <w:r w:rsidRPr="008C6DE4">
        <w:rPr>
          <w:vertAlign w:val="subscript"/>
        </w:rPr>
        <w:t>SSB_time_index_intra</w:t>
      </w:r>
      <w:proofErr w:type="spellEnd"/>
      <w:r w:rsidRPr="008C6DE4">
        <w:t xml:space="preserve">) </w:t>
      </w:r>
      <w:proofErr w:type="spellStart"/>
      <w:r w:rsidRPr="008C6DE4">
        <w:t>ms</w:t>
      </w:r>
      <w:proofErr w:type="spellEnd"/>
    </w:p>
    <w:p w14:paraId="5E0EA221" w14:textId="77777777" w:rsidR="003E1804" w:rsidRPr="008C6DE4" w:rsidRDefault="003E1804" w:rsidP="003E1804">
      <w:pPr>
        <w:rPr>
          <w:lang w:val="en-US"/>
        </w:rPr>
      </w:pPr>
      <w:r w:rsidRPr="008C6DE4">
        <w:rPr>
          <w:lang w:val="en-US"/>
        </w:rPr>
        <w:t>Where:</w:t>
      </w:r>
    </w:p>
    <w:p w14:paraId="726EC4D8" w14:textId="77777777" w:rsidR="003E1804" w:rsidRPr="008C6DE4" w:rsidRDefault="003E1804" w:rsidP="003E1804">
      <w:pPr>
        <w:ind w:left="568" w:hanging="284"/>
      </w:pPr>
      <w:r w:rsidRPr="008C6DE4">
        <w:rPr>
          <w:lang w:val="en-US"/>
        </w:rPr>
        <w:tab/>
      </w:r>
      <w:r w:rsidRPr="008C6DE4">
        <w:t>T</w:t>
      </w:r>
      <w:r w:rsidRPr="008C6DE4">
        <w:rPr>
          <w:vertAlign w:val="subscript"/>
        </w:rPr>
        <w:t>PSS/</w:t>
      </w:r>
      <w:proofErr w:type="spellStart"/>
      <w:r w:rsidRPr="008C6DE4">
        <w:rPr>
          <w:vertAlign w:val="subscript"/>
        </w:rPr>
        <w:t>SSS_sync_intra</w:t>
      </w:r>
      <w:proofErr w:type="spellEnd"/>
      <w:r w:rsidRPr="008C6DE4">
        <w:t xml:space="preserve">: it is the time period used in PSS/SSS detection given in table 9.2.5.1-1, 9.2.5.1-2, 9.2.5.1-4 (deactivated </w:t>
      </w:r>
      <w:del w:id="576" w:author="Rapportuer" w:date="2020-05-14T16:34:00Z">
        <w:r w:rsidRPr="008C6DE4" w:rsidDel="005958E9">
          <w:delText>Scell</w:delText>
        </w:r>
      </w:del>
      <w:proofErr w:type="spellStart"/>
      <w:ins w:id="577" w:author="Rapportuer" w:date="2020-05-14T16:34:00Z">
        <w:r w:rsidRPr="008C6DE4">
          <w:t>S</w:t>
        </w:r>
        <w:r>
          <w:t>C</w:t>
        </w:r>
        <w:r w:rsidRPr="008C6DE4">
          <w:t>ell</w:t>
        </w:r>
      </w:ins>
      <w:proofErr w:type="spellEnd"/>
      <w:r w:rsidRPr="008C6DE4">
        <w:t xml:space="preserve">) or 9.2.5.1-5 (deactivated </w:t>
      </w:r>
      <w:proofErr w:type="spellStart"/>
      <w:r w:rsidRPr="008C6DE4">
        <w:t>SCell</w:t>
      </w:r>
      <w:proofErr w:type="spellEnd"/>
      <w:r w:rsidRPr="008C6DE4">
        <w:t>)</w:t>
      </w:r>
    </w:p>
    <w:p w14:paraId="1E829226" w14:textId="77777777" w:rsidR="003E1804" w:rsidRPr="008C6DE4" w:rsidRDefault="003E1804" w:rsidP="003E1804">
      <w:pPr>
        <w:ind w:left="568" w:hanging="284"/>
      </w:pPr>
      <w:r w:rsidRPr="008C6DE4">
        <w:tab/>
      </w:r>
      <w:proofErr w:type="spellStart"/>
      <w:r w:rsidRPr="008C6DE4">
        <w:t>T</w:t>
      </w:r>
      <w:r w:rsidRPr="008C6DE4">
        <w:rPr>
          <w:vertAlign w:val="subscript"/>
        </w:rPr>
        <w:t>SSB_time_index_intra</w:t>
      </w:r>
      <w:proofErr w:type="spellEnd"/>
      <w:r w:rsidRPr="008C6DE4">
        <w:t xml:space="preserve">: it is the time period used to acquire the index of the SSB being measured given in table 9.2.5.1-3 or </w:t>
      </w:r>
      <w:del w:id="578" w:author="Rapportuer" w:date="2020-05-14T16:34:00Z">
        <w:r w:rsidRPr="008C6DE4" w:rsidDel="005958E9">
          <w:delText xml:space="preserve"> </w:delText>
        </w:r>
      </w:del>
      <w:r w:rsidRPr="008C6DE4">
        <w:t xml:space="preserve">9.2.5.1-6 (deactivated </w:t>
      </w:r>
      <w:proofErr w:type="spellStart"/>
      <w:r w:rsidRPr="008C6DE4">
        <w:t>SCell</w:t>
      </w:r>
      <w:proofErr w:type="spellEnd"/>
      <w:r w:rsidRPr="008C6DE4">
        <w:t>)</w:t>
      </w:r>
    </w:p>
    <w:p w14:paraId="122D8311" w14:textId="77777777" w:rsidR="003E1804" w:rsidRPr="008C6DE4" w:rsidRDefault="003E1804" w:rsidP="003E1804">
      <w:pPr>
        <w:ind w:left="568" w:hanging="284"/>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9.2.5.2-1, table 9.2.5.2-2 table 9.2.5.2-3 (deactivated </w:t>
      </w:r>
      <w:del w:id="579" w:author="Rapportuer" w:date="2020-05-14T16:34:00Z">
        <w:r w:rsidRPr="008C6DE4" w:rsidDel="005958E9">
          <w:delText>Scell</w:delText>
        </w:r>
      </w:del>
      <w:proofErr w:type="spellStart"/>
      <w:ins w:id="580" w:author="Rapportuer" w:date="2020-05-14T16:34:00Z">
        <w:r w:rsidRPr="008C6DE4">
          <w:t>S</w:t>
        </w:r>
        <w:r>
          <w:t>C</w:t>
        </w:r>
        <w:r w:rsidRPr="008C6DE4">
          <w:t>ell</w:t>
        </w:r>
      </w:ins>
      <w:proofErr w:type="spellEnd"/>
      <w:r w:rsidRPr="008C6DE4">
        <w:t xml:space="preserve">) or 9.2.5.2-4(deactivated </w:t>
      </w:r>
      <w:proofErr w:type="spellStart"/>
      <w:r w:rsidRPr="008C6DE4">
        <w:t>SCell</w:t>
      </w:r>
      <w:proofErr w:type="spellEnd"/>
      <w:r w:rsidRPr="008C6DE4">
        <w:t>)</w:t>
      </w:r>
    </w:p>
    <w:p w14:paraId="7709CCAF" w14:textId="77777777" w:rsidR="003E1804" w:rsidRPr="008C6DE4" w:rsidRDefault="003E1804" w:rsidP="003E1804">
      <w:pPr>
        <w:ind w:left="568" w:hanging="284"/>
      </w:pPr>
      <w:r w:rsidRPr="008C6DE4">
        <w:tab/>
      </w:r>
      <w:proofErr w:type="spellStart"/>
      <w:r w:rsidRPr="008C6DE4">
        <w:t>CSSF</w:t>
      </w:r>
      <w:r w:rsidRPr="008C6DE4">
        <w:rPr>
          <w:vertAlign w:val="subscript"/>
        </w:rPr>
        <w:t>intra</w:t>
      </w:r>
      <w:proofErr w:type="spellEnd"/>
      <w:r w:rsidRPr="008C6DE4">
        <w:t>: it is a carrier specific scaling factor and is determined</w:t>
      </w:r>
    </w:p>
    <w:p w14:paraId="4DFE478A" w14:textId="77777777" w:rsidR="003E1804" w:rsidRPr="008C6DE4" w:rsidRDefault="003E1804" w:rsidP="003E1804">
      <w:pPr>
        <w:pStyle w:val="B2"/>
        <w:ind w:left="567" w:firstLine="0"/>
        <w:rPr>
          <w:rFonts w:ascii="Arial" w:hAnsi="Arial"/>
        </w:rPr>
      </w:pPr>
      <w:r w:rsidRPr="008C6DE4">
        <w:t xml:space="preserve">according to </w:t>
      </w:r>
      <w:proofErr w:type="spellStart"/>
      <w:r w:rsidRPr="008C6DE4">
        <w:t>CSSF</w:t>
      </w:r>
      <w:r w:rsidRPr="008C6DE4">
        <w:rPr>
          <w:vertAlign w:val="subscript"/>
        </w:rPr>
        <w:t>outside_gap,i</w:t>
      </w:r>
      <w:proofErr w:type="spellEnd"/>
      <w:r w:rsidRPr="008C6DE4">
        <w:rPr>
          <w:vertAlign w:val="subscript"/>
        </w:rPr>
        <w:t xml:space="preserve"> </w:t>
      </w:r>
      <w:r w:rsidRPr="008C6DE4">
        <w:t>in clause 9.1.5.1 for measurement conducted outside measurement gaps, i.e. when intra</w:t>
      </w:r>
      <w:ins w:id="581" w:author="Rapportuer" w:date="2020-05-14T16:34:00Z">
        <w:r>
          <w:t>-</w:t>
        </w:r>
      </w:ins>
      <w:r w:rsidRPr="008C6DE4">
        <w:t xml:space="preserve">frequency SMTC is fully non overlapping or partially overlapping with measurement gaps,  or according to </w:t>
      </w:r>
      <w:proofErr w:type="spellStart"/>
      <w:r w:rsidRPr="008C6DE4">
        <w:t>CSSF</w:t>
      </w:r>
      <w:r w:rsidRPr="008C6DE4">
        <w:rPr>
          <w:vertAlign w:val="subscript"/>
        </w:rPr>
        <w:t>within_gap,i</w:t>
      </w:r>
      <w:proofErr w:type="spellEnd"/>
      <w:r w:rsidRPr="008C6DE4">
        <w:rPr>
          <w:vertAlign w:val="subscript"/>
        </w:rPr>
        <w:t xml:space="preserve"> </w:t>
      </w:r>
      <w:r w:rsidRPr="008C6DE4">
        <w:t>in clause 9.1.5.2 for measurement conducted within measurement gaps, i.e. when intra</w:t>
      </w:r>
      <w:ins w:id="582" w:author="Rapportuer" w:date="2020-05-14T16:35:00Z">
        <w:r>
          <w:t>-</w:t>
        </w:r>
      </w:ins>
      <w:r w:rsidRPr="008C6DE4">
        <w:t>frequency SMTC is fully overlapping with measurement gaps.</w:t>
      </w:r>
    </w:p>
    <w:p w14:paraId="2F0B5D9D" w14:textId="77777777" w:rsidR="003E1804" w:rsidRPr="008C6DE4" w:rsidRDefault="003E1804" w:rsidP="003E1804">
      <w:pPr>
        <w:pStyle w:val="B3"/>
        <w:ind w:left="567" w:hanging="1"/>
        <w:rPr>
          <w:rFonts w:ascii="Arial" w:hAnsi="Arial"/>
          <w:sz w:val="18"/>
        </w:rPr>
      </w:pPr>
      <w:r w:rsidRPr="008C6DE4">
        <w:t xml:space="preserve">if the high layer in TS 38.331 [2] signalling of </w:t>
      </w:r>
      <w:r w:rsidRPr="008C6DE4">
        <w:rPr>
          <w:i/>
        </w:rPr>
        <w:t>smtc2</w:t>
      </w:r>
      <w:r w:rsidRPr="008C6DE4">
        <w:t xml:space="preserve"> is configured, the assumed periodicity of intra</w:t>
      </w:r>
      <w:ins w:id="583" w:author="Rapportuer" w:date="2020-05-14T16:35:00Z">
        <w:r>
          <w:t>-</w:t>
        </w:r>
      </w:ins>
      <w:r w:rsidRPr="008C6DE4">
        <w:t xml:space="preserve">frequency SMTC occasions corresponds to the value of higher layer parameter </w:t>
      </w:r>
      <w:r w:rsidRPr="008C6DE4">
        <w:rPr>
          <w:i/>
        </w:rPr>
        <w:t>smtc2</w:t>
      </w:r>
      <w:r w:rsidRPr="008C6DE4">
        <w:t>; Otherwise the assumed periodicity of intra</w:t>
      </w:r>
      <w:ins w:id="584" w:author="Rapportuer" w:date="2020-05-14T16:35:00Z">
        <w:r>
          <w:t>-</w:t>
        </w:r>
      </w:ins>
      <w:r w:rsidRPr="008C6DE4">
        <w:t>frequency SMTC occasions corresponds to the value of higher layer parameter</w:t>
      </w:r>
      <w:r w:rsidRPr="008C6DE4">
        <w:rPr>
          <w:i/>
        </w:rPr>
        <w:t xml:space="preserve"> smtc1</w:t>
      </w:r>
      <w:r w:rsidRPr="008C6DE4">
        <w:t>.</w:t>
      </w:r>
    </w:p>
    <w:p w14:paraId="621319C3" w14:textId="77777777" w:rsidR="003E1804" w:rsidRPr="008C6DE4" w:rsidRDefault="003E1804" w:rsidP="003E1804">
      <w:pPr>
        <w:ind w:left="568"/>
      </w:pP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=40. For a UE supporting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w:t>
      </w:r>
    </w:p>
    <w:p w14:paraId="11D043DB" w14:textId="77777777" w:rsidR="003E1804" w:rsidRPr="008C6DE4" w:rsidRDefault="003E1804" w:rsidP="003E1804">
      <w:pPr>
        <w:ind w:left="568"/>
      </w:pPr>
      <w:proofErr w:type="spellStart"/>
      <w:r w:rsidRPr="008C6DE4">
        <w:lastRenderedPageBreak/>
        <w:t>M</w:t>
      </w:r>
      <w:r w:rsidRPr="008C6DE4">
        <w:rPr>
          <w:vertAlign w:val="subscript"/>
        </w:rPr>
        <w:t>meas_period_w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power class 1,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=40. For a UE supporting FR2 power class 2,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 For a UE supporting power class 3,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 For a UE supporting power class 4,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r w:rsidRPr="008C6DE4">
        <w:tab/>
      </w:r>
    </w:p>
    <w:p w14:paraId="7DC7DF41" w14:textId="77777777" w:rsidR="003E1804" w:rsidRPr="008C6DE4" w:rsidRDefault="003E1804" w:rsidP="003E1804">
      <w:pPr>
        <w:ind w:left="568" w:hanging="284"/>
      </w:pPr>
      <w:r w:rsidRPr="008C6DE4">
        <w:tab/>
        <w:t>When intra</w:t>
      </w:r>
      <w:ins w:id="585" w:author="Rapportuer" w:date="2020-05-14T15:59:00Z">
        <w:r>
          <w:t>-</w:t>
        </w:r>
      </w:ins>
      <w:r w:rsidRPr="008C6DE4">
        <w:t>frequency SMTC is fully non overlapping with measurement gaps or intra</w:t>
      </w:r>
      <w:ins w:id="586" w:author="Rapportuer" w:date="2020-05-14T15:59:00Z">
        <w:r>
          <w:t>-</w:t>
        </w:r>
      </w:ins>
      <w:r w:rsidRPr="008C6DE4">
        <w:t xml:space="preserve">frequency SMTC is fully overlapping with MGs, </w:t>
      </w:r>
      <w:proofErr w:type="spellStart"/>
      <w:r w:rsidRPr="008C6DE4">
        <w:t>Kp</w:t>
      </w:r>
      <w:proofErr w:type="spellEnd"/>
      <w:r w:rsidRPr="008C6DE4">
        <w:t>=1</w:t>
      </w:r>
    </w:p>
    <w:p w14:paraId="77CCB161" w14:textId="77777777" w:rsidR="003E1804" w:rsidRPr="008C6DE4" w:rsidRDefault="003E1804" w:rsidP="003E1804">
      <w:pPr>
        <w:ind w:left="568" w:hanging="284"/>
        <w:rPr>
          <w:lang w:val="en-US"/>
        </w:rPr>
      </w:pPr>
      <w:r w:rsidRPr="008C6DE4">
        <w:tab/>
        <w:t>When intra</w:t>
      </w:r>
      <w:ins w:id="587" w:author="Rapportuer" w:date="2020-05-14T15:59:00Z">
        <w:r>
          <w:t>-</w:t>
        </w:r>
      </w:ins>
      <w:r w:rsidRPr="008C6DE4">
        <w:t xml:space="preserve">frequency SMTC is partially overlapping with measurement gaps, </w:t>
      </w:r>
      <w:proofErr w:type="spellStart"/>
      <w:r w:rsidRPr="008C6DE4">
        <w:t>Kp</w:t>
      </w:r>
      <w:proofErr w:type="spellEnd"/>
      <w:r w:rsidRPr="008C6DE4">
        <w:t xml:space="preserve"> = </w:t>
      </w:r>
      <w:del w:id="588" w:author="Rapportuer" w:date="2020-05-14T16:36:00Z">
        <w:r w:rsidRPr="008C6DE4" w:rsidDel="005958E9">
          <w:rPr>
            <w:lang w:val="en-US"/>
          </w:rPr>
          <w:delText xml:space="preserve"> </w:delText>
        </w:r>
      </w:del>
      <w:r w:rsidRPr="008C6DE4">
        <w:rPr>
          <w:lang w:val="en-US"/>
        </w:rPr>
        <w:t>1</w:t>
      </w:r>
      <w:proofErr w:type="gramStart"/>
      <w:r w:rsidRPr="008C6DE4">
        <w:rPr>
          <w:lang w:val="en-US"/>
        </w:rPr>
        <w:t>/(</w:t>
      </w:r>
      <w:proofErr w:type="gramEnd"/>
      <w:r w:rsidRPr="008C6DE4">
        <w:rPr>
          <w:lang w:val="en-US"/>
        </w:rPr>
        <w:t>1- (SMTC period /MGRP)), where SMTC period &lt; MGRP</w:t>
      </w:r>
    </w:p>
    <w:p w14:paraId="02BDBE51" w14:textId="77777777" w:rsidR="003E1804" w:rsidRPr="008C6DE4" w:rsidRDefault="003E1804" w:rsidP="003E1804">
      <w:pPr>
        <w:ind w:left="568" w:hanging="284"/>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w:t>
      </w:r>
      <w:proofErr w:type="spellStart"/>
      <w:r w:rsidRPr="008C6DE4">
        <w:t>T</w:t>
      </w:r>
      <w:r w:rsidRPr="008C6DE4">
        <w:rPr>
          <w:vertAlign w:val="subscript"/>
        </w:rPr>
        <w:t>identify_intra_without_index</w:t>
      </w:r>
      <w:proofErr w:type="spellEnd"/>
      <w:r w:rsidRPr="008C6DE4">
        <w:rPr>
          <w:vertAlign w:val="subscript"/>
        </w:rPr>
        <w:t xml:space="preserve"> </w:t>
      </w:r>
      <w:r w:rsidRPr="008C6DE4">
        <w:t xml:space="preserve">or </w:t>
      </w:r>
      <w:proofErr w:type="spellStart"/>
      <w:r w:rsidRPr="008C6DE4">
        <w:t>T</w:t>
      </w:r>
      <w:r w:rsidRPr="008C6DE4">
        <w:rPr>
          <w:vertAlign w:val="subscript"/>
        </w:rPr>
        <w:t>identify_intra_with_index</w:t>
      </w:r>
      <w:proofErr w:type="spellEnd"/>
    </w:p>
    <w:p w14:paraId="443AE871" w14:textId="77777777" w:rsidR="003E1804" w:rsidRPr="008C6DE4" w:rsidRDefault="003E1804" w:rsidP="003E1804">
      <w:pPr>
        <w:ind w:left="284" w:firstLine="284"/>
        <w:rPr>
          <w:lang w:val="en-US"/>
        </w:rPr>
      </w:pPr>
      <w:r w:rsidRPr="008C6DE4">
        <w:rPr>
          <w:lang w:val="en-US"/>
        </w:rPr>
        <w:t>For FR2</w:t>
      </w:r>
      <w:r w:rsidRPr="008C6DE4">
        <w:rPr>
          <w:lang w:val="en-US" w:eastAsia="zh-CN"/>
        </w:rPr>
        <w:t xml:space="preserve">, </w:t>
      </w:r>
    </w:p>
    <w:p w14:paraId="22F407AE" w14:textId="77777777" w:rsidR="003E1804" w:rsidRPr="008C6DE4" w:rsidRDefault="003E1804" w:rsidP="003E1804">
      <w:pPr>
        <w:pStyle w:val="B2"/>
        <w:rPr>
          <w:lang w:val="en-US"/>
        </w:rPr>
      </w:pPr>
      <w:r w:rsidRPr="008C6DE4">
        <w:rPr>
          <w:lang w:val="en-US"/>
        </w:rPr>
        <w:t>K</w:t>
      </w:r>
      <w:r w:rsidRPr="008C6DE4">
        <w:rPr>
          <w:vertAlign w:val="subscript"/>
          <w:lang w:val="en-US"/>
        </w:rPr>
        <w:t>layer1_measurement</w:t>
      </w:r>
      <w:r w:rsidRPr="008C6DE4">
        <w:rPr>
          <w:lang w:val="en-US"/>
        </w:rPr>
        <w:t xml:space="preserve">=1, </w:t>
      </w:r>
    </w:p>
    <w:p w14:paraId="06D7536A" w14:textId="77777777" w:rsidR="003E1804" w:rsidRPr="008C6DE4" w:rsidRDefault="003E1804" w:rsidP="003E1804">
      <w:pPr>
        <w:pStyle w:val="B3"/>
        <w:rPr>
          <w:lang w:val="en-US"/>
        </w:rPr>
      </w:pPr>
      <w:r w:rsidRPr="008C6DE4">
        <w:rPr>
          <w:lang w:val="en-US"/>
        </w:rPr>
        <w:t>-</w:t>
      </w:r>
      <w:r w:rsidRPr="008C6DE4">
        <w:rPr>
          <w:lang w:val="en-US"/>
        </w:rPr>
        <w:tab/>
        <w:t xml:space="preserve">if all of the reference signals configured for RLM, BFD, CBD or L1-RSRP for beam reporting outside measurement gap are not fully overlapped by intra-frequency SMTC occasions, or </w:t>
      </w:r>
    </w:p>
    <w:p w14:paraId="0DA7BBA3" w14:textId="77777777" w:rsidR="003E1804" w:rsidRPr="008C6DE4" w:rsidRDefault="003E1804" w:rsidP="003E1804">
      <w:pPr>
        <w:pStyle w:val="B3"/>
        <w:rPr>
          <w:lang w:val="en-US"/>
        </w:rPr>
      </w:pPr>
      <w:r w:rsidRPr="008C6DE4">
        <w:rPr>
          <w:lang w:val="en-US"/>
        </w:rPr>
        <w:t>-</w:t>
      </w:r>
      <w:r w:rsidRPr="008C6DE4">
        <w:rPr>
          <w:lang w:val="en-US"/>
        </w:rPr>
        <w:tab/>
        <w:t xml:space="preserve">if all of the reference signal configured for RLM, BFD, CBD or L1-RSRP for beam reporting outside measurement gap and fully-overlapped by intra-frequency SMTC occasions are not overlapped by with the SSB symbols indicated by </w:t>
      </w:r>
      <w:r w:rsidRPr="008C6DE4">
        <w:rPr>
          <w:i/>
          <w:lang w:val="en-US"/>
        </w:rPr>
        <w:t>SSB-</w:t>
      </w:r>
      <w:proofErr w:type="spellStart"/>
      <w:r w:rsidRPr="008C6DE4">
        <w:rPr>
          <w:i/>
          <w:lang w:val="en-US"/>
        </w:rPr>
        <w:t>ToMeasure</w:t>
      </w:r>
      <w:proofErr w:type="spellEnd"/>
      <w:r w:rsidRPr="008C6DE4">
        <w:rPr>
          <w:lang w:val="en-US"/>
        </w:rPr>
        <w:t xml:space="preserve"> and 1 symbol before each consecutive SSB symbols indicated by </w:t>
      </w:r>
      <w:r w:rsidRPr="008C6DE4">
        <w:rPr>
          <w:i/>
          <w:lang w:val="en-US"/>
        </w:rPr>
        <w:t>SSB-</w:t>
      </w:r>
      <w:proofErr w:type="spellStart"/>
      <w:r w:rsidRPr="008C6DE4">
        <w:rPr>
          <w:i/>
          <w:lang w:val="en-US"/>
        </w:rPr>
        <w:t>ToMeasure</w:t>
      </w:r>
      <w:proofErr w:type="spellEnd"/>
      <w:r w:rsidRPr="008C6DE4">
        <w:rPr>
          <w:lang w:val="en-US"/>
        </w:rPr>
        <w:t xml:space="preserve"> and 1 symbol after each consecutive SSB symbols indicated by </w:t>
      </w:r>
      <w:r w:rsidRPr="008C6DE4">
        <w:rPr>
          <w:i/>
          <w:lang w:val="en-US"/>
        </w:rPr>
        <w:t>SSB-</w:t>
      </w:r>
      <w:proofErr w:type="spellStart"/>
      <w:r w:rsidRPr="008C6DE4">
        <w:rPr>
          <w:i/>
          <w:lang w:val="en-US"/>
        </w:rPr>
        <w:t>ToMeasure</w:t>
      </w:r>
      <w:proofErr w:type="spellEnd"/>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8C6DE4">
        <w:rPr>
          <w:lang w:val="en-US"/>
        </w:rPr>
        <w:t>is configured;</w:t>
      </w:r>
    </w:p>
    <w:p w14:paraId="76D6238B" w14:textId="77777777" w:rsidR="003E1804" w:rsidRPr="008C6DE4" w:rsidRDefault="003E1804" w:rsidP="003E1804">
      <w:pPr>
        <w:ind w:left="284" w:firstLine="284"/>
      </w:pPr>
      <w:r w:rsidRPr="008C6DE4">
        <w:rPr>
          <w:lang w:val="en-US"/>
        </w:rPr>
        <w:t>K</w:t>
      </w:r>
      <w:r w:rsidRPr="008C6DE4">
        <w:rPr>
          <w:vertAlign w:val="subscript"/>
          <w:lang w:val="en-US"/>
        </w:rPr>
        <w:t>layer1_measurement</w:t>
      </w:r>
      <w:r w:rsidRPr="008C6DE4">
        <w:rPr>
          <w:lang w:val="en-US"/>
        </w:rPr>
        <w:t>=1.5, otherwise.</w:t>
      </w:r>
    </w:p>
    <w:p w14:paraId="101E88B4" w14:textId="77777777" w:rsidR="003E1804" w:rsidRPr="008C6DE4" w:rsidRDefault="003E1804" w:rsidP="003E1804">
      <w:pPr>
        <w:ind w:left="568"/>
      </w:pPr>
      <w:r w:rsidRPr="008C6DE4">
        <w:t>If SCG DRX is in use, intra</w:t>
      </w:r>
      <w:ins w:id="589" w:author="Rapportuer" w:date="2020-05-14T16:36:00Z">
        <w:r>
          <w:t>-</w:t>
        </w:r>
      </w:ins>
      <w:r w:rsidRPr="008C6DE4">
        <w:t>frequency cell identification requirements 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E6F28F2" w14:textId="77777777" w:rsidR="003E1804" w:rsidRPr="008C6DE4" w:rsidRDefault="003E1804" w:rsidP="003E1804">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2589CA05"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982B7AA" w14:textId="77777777" w:rsidR="003E1804" w:rsidRPr="008C6DE4" w:rsidRDefault="003E1804" w:rsidP="008E0179">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76CCB006" w14:textId="77777777" w:rsidR="003E1804" w:rsidRPr="008C6DE4" w:rsidRDefault="003E1804" w:rsidP="008E0179">
            <w:pPr>
              <w:pStyle w:val="TAH"/>
            </w:pPr>
            <w:r w:rsidRPr="008C6DE4">
              <w:t>T</w:t>
            </w:r>
            <w:r w:rsidRPr="008C6DE4">
              <w:rPr>
                <w:vertAlign w:val="subscript"/>
              </w:rPr>
              <w:t>PSS/</w:t>
            </w:r>
            <w:proofErr w:type="spellStart"/>
            <w:r w:rsidRPr="008C6DE4">
              <w:rPr>
                <w:vertAlign w:val="subscript"/>
              </w:rPr>
              <w:t>SSS_sync_intra</w:t>
            </w:r>
            <w:proofErr w:type="spellEnd"/>
          </w:p>
        </w:tc>
      </w:tr>
      <w:tr w:rsidR="003E1804" w:rsidRPr="008C6DE4" w14:paraId="487E1DD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217F4C3" w14:textId="77777777" w:rsidR="003E1804" w:rsidRPr="008C6DE4" w:rsidRDefault="003E1804" w:rsidP="008E0179">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5C15B99A" w14:textId="77777777" w:rsidR="003E1804" w:rsidRPr="008C6DE4" w:rsidRDefault="003E1804" w:rsidP="008E0179">
            <w:pPr>
              <w:pStyle w:val="TAC"/>
            </w:pPr>
            <w:proofErr w:type="gramStart"/>
            <w:r w:rsidRPr="008C6DE4">
              <w:t>max( 600</w:t>
            </w:r>
            <w:proofErr w:type="gramEnd"/>
            <w:r w:rsidRPr="008C6DE4">
              <w:t xml:space="preserve">ms, ceil( 5 x </w:t>
            </w:r>
            <w:proofErr w:type="spellStart"/>
            <w:r w:rsidRPr="008C6DE4">
              <w:t>K</w:t>
            </w:r>
            <w:r w:rsidRPr="008C6DE4">
              <w:rPr>
                <w:vertAlign w:val="subscript"/>
              </w:rPr>
              <w:t>p</w:t>
            </w:r>
            <w:proofErr w:type="spellEnd"/>
            <w:r w:rsidRPr="008C6DE4">
              <w:t>) x SMTC period )</w:t>
            </w:r>
            <w:r w:rsidRPr="008C6DE4">
              <w:rPr>
                <w:vertAlign w:val="superscript"/>
              </w:rPr>
              <w:t>Note 1</w:t>
            </w:r>
            <w:r w:rsidRPr="008C6DE4">
              <w:t xml:space="preserve"> x </w:t>
            </w:r>
            <w:proofErr w:type="spellStart"/>
            <w:r w:rsidRPr="008C6DE4">
              <w:t>CSSF</w:t>
            </w:r>
            <w:r w:rsidRPr="008C6DE4">
              <w:rPr>
                <w:vertAlign w:val="subscript"/>
              </w:rPr>
              <w:t>intra</w:t>
            </w:r>
            <w:proofErr w:type="spellEnd"/>
          </w:p>
        </w:tc>
      </w:tr>
      <w:tr w:rsidR="003E1804" w:rsidRPr="008C6DE4" w14:paraId="09CF4426"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294B933B" w14:textId="77777777" w:rsidR="003E1804" w:rsidRPr="008C6DE4" w:rsidRDefault="003E1804" w:rsidP="008E0179">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5BF4E8" w14:textId="77777777" w:rsidR="003E1804" w:rsidRPr="008C6DE4" w:rsidRDefault="003E1804" w:rsidP="008E0179">
            <w:pPr>
              <w:pStyle w:val="TAC"/>
              <w:rPr>
                <w:b/>
              </w:rPr>
            </w:pPr>
            <w:proofErr w:type="gramStart"/>
            <w:r w:rsidRPr="008C6DE4">
              <w:t>max( 600</w:t>
            </w:r>
            <w:proofErr w:type="gramEnd"/>
            <w:r w:rsidRPr="008C6DE4">
              <w:t xml:space="preserve">ms, ceil(1.5x 5 x </w:t>
            </w:r>
            <w:proofErr w:type="spellStart"/>
            <w:r w:rsidRPr="008C6DE4">
              <w:t>K</w:t>
            </w:r>
            <w:r w:rsidRPr="008C6DE4">
              <w:rPr>
                <w:vertAlign w:val="subscript"/>
              </w:rPr>
              <w:t>p</w:t>
            </w:r>
            <w:proofErr w:type="spellEnd"/>
            <w:r w:rsidRPr="008C6DE4">
              <w:t xml:space="preserve">) x max(SMTC </w:t>
            </w:r>
            <w:proofErr w:type="spellStart"/>
            <w:r w:rsidRPr="008C6DE4">
              <w:t>period,DRX</w:t>
            </w:r>
            <w:proofErr w:type="spellEnd"/>
            <w:r w:rsidRPr="008C6DE4">
              <w:t xml:space="preserve"> cycle)) x </w:t>
            </w:r>
            <w:proofErr w:type="spellStart"/>
            <w:r w:rsidRPr="008C6DE4">
              <w:t>CSSF</w:t>
            </w:r>
            <w:r w:rsidRPr="008C6DE4">
              <w:rPr>
                <w:vertAlign w:val="subscript"/>
              </w:rPr>
              <w:t>intra</w:t>
            </w:r>
            <w:proofErr w:type="spellEnd"/>
          </w:p>
        </w:tc>
      </w:tr>
      <w:tr w:rsidR="003E1804" w:rsidRPr="008C6DE4" w14:paraId="3F7B33AE"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F760D70" w14:textId="77777777" w:rsidR="003E1804" w:rsidRPr="008C6DE4" w:rsidRDefault="003E1804" w:rsidP="008E0179">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EE8544" w14:textId="77777777" w:rsidR="003E1804" w:rsidRPr="008C6DE4" w:rsidRDefault="003E1804" w:rsidP="008E0179">
            <w:pPr>
              <w:pStyle w:val="TAC"/>
              <w:rPr>
                <w:b/>
              </w:rPr>
            </w:pPr>
            <w:proofErr w:type="gramStart"/>
            <w:r w:rsidRPr="008C6DE4">
              <w:t>ceil(</w:t>
            </w:r>
            <w:proofErr w:type="gramEnd"/>
            <w:r w:rsidRPr="008C6DE4">
              <w:t>5</w:t>
            </w:r>
            <w:del w:id="590" w:author="Rapportuer" w:date="2020-05-14T15:59:00Z">
              <w:r w:rsidRPr="008C6DE4" w:rsidDel="00646916">
                <w:delText>]</w:delText>
              </w:r>
            </w:del>
            <w:r w:rsidRPr="008C6DE4">
              <w:t xml:space="preserve"> x </w:t>
            </w:r>
            <w:proofErr w:type="spellStart"/>
            <w:r w:rsidRPr="008C6DE4">
              <w:t>K</w:t>
            </w:r>
            <w:r w:rsidRPr="008C6DE4">
              <w:rPr>
                <w:vertAlign w:val="subscript"/>
              </w:rPr>
              <w:t>p</w:t>
            </w:r>
            <w:proofErr w:type="spellEnd"/>
            <w:r w:rsidRPr="008C6DE4">
              <w:t xml:space="preserve">) x DRX cycle x </w:t>
            </w:r>
            <w:proofErr w:type="spellStart"/>
            <w:r w:rsidRPr="008C6DE4">
              <w:t>CSSF</w:t>
            </w:r>
            <w:r w:rsidRPr="008C6DE4">
              <w:rPr>
                <w:vertAlign w:val="subscript"/>
              </w:rPr>
              <w:t>intra</w:t>
            </w:r>
            <w:proofErr w:type="spellEnd"/>
          </w:p>
        </w:tc>
      </w:tr>
      <w:tr w:rsidR="003E1804" w:rsidRPr="008C6DE4" w14:paraId="19A5FE2E" w14:textId="77777777" w:rsidTr="008E0179">
        <w:tc>
          <w:tcPr>
            <w:tcW w:w="9241" w:type="dxa"/>
            <w:gridSpan w:val="2"/>
            <w:tcBorders>
              <w:top w:val="single" w:sz="4" w:space="0" w:color="auto"/>
              <w:left w:val="single" w:sz="4" w:space="0" w:color="auto"/>
              <w:bottom w:val="single" w:sz="4" w:space="0" w:color="auto"/>
              <w:right w:val="single" w:sz="4" w:space="0" w:color="auto"/>
            </w:tcBorders>
            <w:hideMark/>
          </w:tcPr>
          <w:p w14:paraId="747A79F7" w14:textId="77777777" w:rsidR="003E1804" w:rsidRPr="008C6DE4" w:rsidRDefault="003E1804" w:rsidP="008E0179">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1014F185" w14:textId="77777777" w:rsidR="003E1804" w:rsidRPr="008C6DE4" w:rsidRDefault="003E1804" w:rsidP="003E1804"/>
    <w:p w14:paraId="0E8247BF" w14:textId="77777777" w:rsidR="003E1804" w:rsidRPr="008C6DE4" w:rsidRDefault="003E1804" w:rsidP="003E1804">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32DC1116"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707285A" w14:textId="77777777" w:rsidR="003E1804" w:rsidRPr="008C6DE4" w:rsidRDefault="003E1804" w:rsidP="008E0179">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8A3E6DA"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3E1804" w:rsidRPr="008C6DE4" w14:paraId="0A037D8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F88554E"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C3D62C8"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600ms, 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5EE683E3" w14:textId="77777777" w:rsidTr="008E0179">
        <w:trPr>
          <w:trHeight w:val="245"/>
        </w:trPr>
        <w:tc>
          <w:tcPr>
            <w:tcW w:w="4620" w:type="dxa"/>
            <w:tcBorders>
              <w:top w:val="single" w:sz="4" w:space="0" w:color="auto"/>
              <w:left w:val="single" w:sz="4" w:space="0" w:color="auto"/>
              <w:bottom w:val="single" w:sz="4" w:space="0" w:color="auto"/>
              <w:right w:val="single" w:sz="4" w:space="0" w:color="auto"/>
            </w:tcBorders>
            <w:hideMark/>
          </w:tcPr>
          <w:p w14:paraId="42F2989A"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D52482"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 xml:space="preserve">600ms, ceil(1.5 x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 xml:space="preserve">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22C4236A"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C5E94A0"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788CF3" w14:textId="77777777" w:rsidR="003E1804" w:rsidRPr="008C6DE4" w:rsidRDefault="003E1804" w:rsidP="008E0179">
            <w:pPr>
              <w:keepNext/>
              <w:keepLines/>
              <w:spacing w:after="0"/>
              <w:jc w:val="center"/>
              <w:rPr>
                <w:b/>
              </w:rPr>
            </w:pPr>
            <w:proofErr w:type="gramStart"/>
            <w:r w:rsidRPr="008C6DE4">
              <w:rPr>
                <w:rFonts w:ascii="Arial" w:hAnsi="Arial"/>
                <w:sz w:val="18"/>
              </w:rPr>
              <w:t>ceil(</w:t>
            </w:r>
            <w:proofErr w:type="spellStart"/>
            <w:proofErr w:type="gramEnd"/>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 xml:space="preserve">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6E041D9D" w14:textId="77777777" w:rsidTr="008E0179">
        <w:tc>
          <w:tcPr>
            <w:tcW w:w="9241" w:type="dxa"/>
            <w:gridSpan w:val="2"/>
            <w:tcBorders>
              <w:top w:val="single" w:sz="4" w:space="0" w:color="auto"/>
              <w:left w:val="single" w:sz="4" w:space="0" w:color="auto"/>
              <w:bottom w:val="single" w:sz="4" w:space="0" w:color="auto"/>
              <w:right w:val="single" w:sz="4" w:space="0" w:color="auto"/>
            </w:tcBorders>
            <w:hideMark/>
          </w:tcPr>
          <w:p w14:paraId="598F6AE1" w14:textId="77777777" w:rsidR="003E1804" w:rsidRPr="008C6DE4" w:rsidRDefault="003E1804" w:rsidP="008E0179">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EF1151C" w14:textId="77777777" w:rsidR="003E1804" w:rsidRPr="008C6DE4" w:rsidRDefault="003E1804" w:rsidP="003E1804"/>
    <w:p w14:paraId="71C39D6C" w14:textId="77541913" w:rsidR="003E1804" w:rsidRPr="008C6DE4" w:rsidRDefault="003E1804" w:rsidP="003E1804">
      <w:pPr>
        <w:keepNext/>
        <w:keepLines/>
        <w:spacing w:before="60"/>
        <w:jc w:val="center"/>
      </w:pPr>
      <w:r w:rsidRPr="008C6DE4">
        <w:rPr>
          <w:rFonts w:ascii="Arial" w:hAnsi="Arial"/>
          <w:b/>
        </w:rPr>
        <w:lastRenderedPageBreak/>
        <w:t>Table 9.2.5.1-3: Time period for time index detection (</w:t>
      </w:r>
      <w:del w:id="591" w:author="Rapporteur" w:date="2020-05-15T14:49:00Z">
        <w:r w:rsidRPr="008C6DE4" w:rsidDel="00463DCD">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7DA78A4C"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87B38A9"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A39921F" w14:textId="77777777" w:rsidR="003E1804" w:rsidRPr="008C6DE4" w:rsidRDefault="003E1804"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3E1804" w:rsidRPr="008C6DE4" w14:paraId="1AC7FC19"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F717A0D"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F6402B0"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 xml:space="preserve">120ms, ceil( 3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vertAlign w:val="subscript"/>
              </w:rPr>
              <w:t xml:space="preserve">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41A43CFF"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51EFC9D"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CDC8FD"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 xml:space="preserve">120ms, ceil (1.5 x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57CDD7D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54C4C71F"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17CADA" w14:textId="77777777" w:rsidR="003E1804" w:rsidRPr="008C6DE4" w:rsidRDefault="003E1804" w:rsidP="008E0179">
            <w:pPr>
              <w:keepNext/>
              <w:keepLines/>
              <w:spacing w:after="0"/>
              <w:jc w:val="center"/>
              <w:rPr>
                <w:b/>
              </w:rPr>
            </w:pPr>
            <w:proofErr w:type="gramStart"/>
            <w:r w:rsidRPr="008C6DE4">
              <w:rPr>
                <w:rFonts w:ascii="Arial" w:hAnsi="Arial"/>
                <w:sz w:val="18"/>
              </w:rPr>
              <w:t>Ceil(</w:t>
            </w:r>
            <w:proofErr w:type="gramEnd"/>
            <w:r w:rsidRPr="008C6DE4">
              <w:rPr>
                <w:rFonts w:ascii="Arial" w:hAnsi="Arial"/>
                <w:sz w:val="18"/>
              </w:rPr>
              <w:t xml:space="preserve">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64F1A022" w14:textId="77777777" w:rsidTr="008E0179">
        <w:tc>
          <w:tcPr>
            <w:tcW w:w="9241" w:type="dxa"/>
            <w:gridSpan w:val="2"/>
            <w:tcBorders>
              <w:top w:val="single" w:sz="4" w:space="0" w:color="auto"/>
              <w:left w:val="single" w:sz="4" w:space="0" w:color="auto"/>
              <w:bottom w:val="single" w:sz="4" w:space="0" w:color="auto"/>
              <w:right w:val="single" w:sz="4" w:space="0" w:color="auto"/>
            </w:tcBorders>
            <w:hideMark/>
          </w:tcPr>
          <w:p w14:paraId="0EDD9033"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24992D9E" w14:textId="77777777" w:rsidR="003E1804" w:rsidRPr="008C6DE4" w:rsidRDefault="003E1804" w:rsidP="003E1804"/>
    <w:p w14:paraId="2377C424" w14:textId="7052F0CD" w:rsidR="003E1804" w:rsidRPr="008C6DE4" w:rsidRDefault="003E1804" w:rsidP="003E1804">
      <w:pPr>
        <w:keepNext/>
        <w:keepLines/>
        <w:spacing w:before="60"/>
        <w:jc w:val="center"/>
      </w:pPr>
      <w:r w:rsidRPr="008C6DE4">
        <w:rPr>
          <w:rFonts w:ascii="Arial" w:hAnsi="Arial"/>
          <w:b/>
        </w:rPr>
        <w:t xml:space="preserve">Table 9.2.5.1-4: Time period for PSS/SSS detection, deactivated </w:t>
      </w:r>
      <w:proofErr w:type="spellStart"/>
      <w:r w:rsidRPr="008C6DE4">
        <w:rPr>
          <w:rFonts w:ascii="Arial" w:hAnsi="Arial"/>
          <w:b/>
        </w:rPr>
        <w:t>SCell</w:t>
      </w:r>
      <w:proofErr w:type="spellEnd"/>
      <w:r w:rsidRPr="008C6DE4">
        <w:rPr>
          <w:rFonts w:ascii="Arial" w:hAnsi="Arial"/>
          <w:b/>
        </w:rPr>
        <w:t xml:space="preserve"> (</w:t>
      </w:r>
      <w:del w:id="592" w:author="Rapporteur" w:date="2020-05-15T14:50:00Z">
        <w:r w:rsidRPr="008C6DE4" w:rsidDel="00463DCD">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0831C8C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4AC6654" w14:textId="77777777" w:rsidR="003E1804" w:rsidRPr="008C6DE4" w:rsidRDefault="003E1804" w:rsidP="008E0179">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4DE88C6" w14:textId="77777777" w:rsidR="003E1804" w:rsidRPr="008C6DE4" w:rsidRDefault="003E1804" w:rsidP="008E0179">
            <w:pPr>
              <w:keepNext/>
              <w:keepLines/>
              <w:spacing w:after="0"/>
              <w:jc w:val="center"/>
              <w:rPr>
                <w:b/>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vertAlign w:val="subscript"/>
              </w:rPr>
              <w:t>_</w:t>
            </w:r>
            <w:r w:rsidRPr="008C6DE4">
              <w:rPr>
                <w:b/>
                <w:vertAlign w:val="subscript"/>
              </w:rPr>
              <w:t>intra</w:t>
            </w:r>
            <w:proofErr w:type="spellEnd"/>
          </w:p>
        </w:tc>
      </w:tr>
      <w:tr w:rsidR="003E1804" w:rsidRPr="008C6DE4" w14:paraId="5905045B"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8EF701F"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4AD5791" w14:textId="77777777" w:rsidR="003E1804" w:rsidRPr="008C6DE4" w:rsidRDefault="003E1804" w:rsidP="008E0179">
            <w:pPr>
              <w:keepNext/>
              <w:keepLines/>
              <w:spacing w:after="0"/>
              <w:jc w:val="center"/>
            </w:pPr>
            <w:r w:rsidRPr="008C6DE4">
              <w:rPr>
                <w:rFonts w:ascii="Arial" w:hAnsi="Arial"/>
                <w:sz w:val="18"/>
              </w:rPr>
              <w:t xml:space="preserve">5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0E7DD46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084F71E"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090E7D" w14:textId="77777777" w:rsidR="003E1804" w:rsidRPr="008C6DE4" w:rsidRDefault="003E1804" w:rsidP="008E0179">
            <w:pPr>
              <w:keepNext/>
              <w:keepLines/>
              <w:spacing w:after="0"/>
              <w:jc w:val="center"/>
              <w:rPr>
                <w:b/>
              </w:rPr>
            </w:pPr>
            <w:r w:rsidRPr="008C6DE4">
              <w:rPr>
                <w:rFonts w:ascii="Arial" w:hAnsi="Arial"/>
                <w:sz w:val="18"/>
              </w:rPr>
              <w:t xml:space="preserve"> 5 x </w:t>
            </w:r>
            <w:proofErr w:type="gramStart"/>
            <w:r w:rsidRPr="008C6DE4">
              <w:rPr>
                <w:rFonts w:ascii="Arial" w:hAnsi="Arial"/>
                <w:sz w:val="18"/>
              </w:rPr>
              <w:t>max(</w:t>
            </w:r>
            <w:proofErr w:type="spellStart"/>
            <w:proofErr w:type="gramEnd"/>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04D3932C"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C49A0ED" w14:textId="77777777" w:rsidR="003E1804" w:rsidRPr="008C6DE4" w:rsidRDefault="003E1804" w:rsidP="008E017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AF5818" w14:textId="77777777" w:rsidR="003E1804" w:rsidRPr="008C6DE4" w:rsidRDefault="003E1804" w:rsidP="008E0179">
            <w:pPr>
              <w:keepNext/>
              <w:keepLines/>
              <w:spacing w:after="0"/>
              <w:jc w:val="center"/>
            </w:pPr>
            <w:r w:rsidRPr="008C6DE4">
              <w:rPr>
                <w:rFonts w:ascii="Arial" w:hAnsi="Arial"/>
                <w:sz w:val="18"/>
              </w:rPr>
              <w:t xml:space="preserve">5 x </w:t>
            </w:r>
            <w:proofErr w:type="gramStart"/>
            <w:r w:rsidRPr="008C6DE4">
              <w:rPr>
                <w:rFonts w:ascii="Arial" w:hAnsi="Arial"/>
                <w:sz w:val="18"/>
              </w:rPr>
              <w:t>max(</w:t>
            </w:r>
            <w:proofErr w:type="spellStart"/>
            <w:proofErr w:type="gramEnd"/>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43C1BB9A" w14:textId="77777777" w:rsidR="003E1804" w:rsidRPr="008C6DE4" w:rsidRDefault="003E1804" w:rsidP="003E1804"/>
    <w:p w14:paraId="7A46DAC2" w14:textId="38ECCEE7" w:rsidR="003E1804" w:rsidRPr="008C6DE4" w:rsidRDefault="003E1804" w:rsidP="003E1804">
      <w:pPr>
        <w:keepNext/>
        <w:keepLines/>
        <w:spacing w:before="60"/>
        <w:jc w:val="center"/>
      </w:pPr>
      <w:r w:rsidRPr="008C6DE4">
        <w:rPr>
          <w:rFonts w:ascii="Arial" w:hAnsi="Arial"/>
          <w:b/>
        </w:rPr>
        <w:t xml:space="preserve">Table 9.2.5.1-5: Time period for PSS/SSS detection, deactivated </w:t>
      </w:r>
      <w:proofErr w:type="spellStart"/>
      <w:r w:rsidRPr="008C6DE4">
        <w:rPr>
          <w:rFonts w:ascii="Arial" w:hAnsi="Arial"/>
          <w:b/>
        </w:rPr>
        <w:t>SCell</w:t>
      </w:r>
      <w:proofErr w:type="spellEnd"/>
      <w:r w:rsidRPr="008C6DE4">
        <w:rPr>
          <w:rFonts w:ascii="Arial" w:hAnsi="Arial"/>
          <w:b/>
        </w:rPr>
        <w:t xml:space="preserve"> (</w:t>
      </w:r>
      <w:del w:id="593" w:author="Rapporteur" w:date="2020-05-15T14:50:00Z">
        <w:r w:rsidRPr="008C6DE4" w:rsidDel="00463DCD">
          <w:rPr>
            <w:rFonts w:ascii="Arial" w:hAnsi="Arial"/>
            <w:b/>
          </w:rPr>
          <w:delText xml:space="preserve">Frequency range </w:delText>
        </w:r>
      </w:del>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22ADFDED"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B434030"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E0220B8"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b/>
                <w:vertAlign w:val="subscript"/>
              </w:rPr>
              <w:t>_intra</w:t>
            </w:r>
            <w:proofErr w:type="spellEnd"/>
          </w:p>
        </w:tc>
      </w:tr>
      <w:tr w:rsidR="003E1804" w:rsidRPr="008C6DE4" w14:paraId="1BFF7B1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7F320B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53B38D2" w14:textId="77777777" w:rsidR="003E1804" w:rsidRPr="008C6DE4" w:rsidRDefault="003E1804" w:rsidP="008E0179">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w:t>
            </w:r>
            <w:proofErr w:type="spellStart"/>
            <w:r w:rsidRPr="008C6DE4">
              <w:rPr>
                <w:rFonts w:ascii="Arial" w:hAnsi="Arial" w:cs="Arial"/>
              </w:rPr>
              <w:t>measCycleSCell</w:t>
            </w:r>
            <w:proofErr w:type="spellEnd"/>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3E1804" w:rsidRPr="008C6DE4" w14:paraId="4D1396E8"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32156E1" w14:textId="77777777" w:rsidR="003E1804" w:rsidRPr="008C6DE4" w:rsidRDefault="003E1804" w:rsidP="008E017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0EBA73" w14:textId="77777777" w:rsidR="003E1804" w:rsidRPr="008C6DE4" w:rsidRDefault="003E1804" w:rsidP="008E0179">
            <w:pPr>
              <w:keepNext/>
              <w:keepLines/>
              <w:spacing w:after="0"/>
              <w:jc w:val="center"/>
              <w:rPr>
                <w:rFonts w:ascii="Arial" w:hAnsi="Arial" w:cs="Arial"/>
                <w:b/>
                <w:sz w:val="18"/>
              </w:rPr>
            </w:pPr>
            <w:r w:rsidRPr="008C6DE4">
              <w:t xml:space="preserve"> </w:t>
            </w: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w:t>
            </w:r>
            <w:proofErr w:type="gramStart"/>
            <w:r w:rsidRPr="008C6DE4">
              <w:rPr>
                <w:rFonts w:ascii="Arial" w:hAnsi="Arial" w:cs="Arial"/>
              </w:rPr>
              <w:t>max(</w:t>
            </w:r>
            <w:proofErr w:type="spellStart"/>
            <w:proofErr w:type="gramEnd"/>
            <w:r w:rsidRPr="008C6DE4">
              <w:rPr>
                <w:rFonts w:ascii="Arial" w:hAnsi="Arial" w:cs="Arial"/>
              </w:rPr>
              <w:t>measCycleSCell</w:t>
            </w:r>
            <w:proofErr w:type="spellEnd"/>
            <w:r w:rsidRPr="008C6DE4">
              <w:rPr>
                <w:rFonts w:ascii="Arial" w:hAnsi="Arial" w:cs="Arial"/>
              </w:rPr>
              <w:t>, 1.5xDRX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3E1804" w:rsidRPr="008C6DE4" w14:paraId="62431478"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39126EA" w14:textId="77777777" w:rsidR="003E1804" w:rsidRPr="008C6DE4" w:rsidRDefault="003E1804" w:rsidP="008E017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28E904F" w14:textId="77777777" w:rsidR="003E1804" w:rsidRPr="008C6DE4" w:rsidRDefault="003E1804" w:rsidP="008E0179">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w:t>
            </w:r>
            <w:proofErr w:type="gramStart"/>
            <w:r w:rsidRPr="008C6DE4">
              <w:rPr>
                <w:rFonts w:ascii="Arial" w:hAnsi="Arial" w:cs="Arial"/>
              </w:rPr>
              <w:t>max(</w:t>
            </w:r>
            <w:proofErr w:type="spellStart"/>
            <w:proofErr w:type="gramEnd"/>
            <w:r w:rsidRPr="008C6DE4">
              <w:rPr>
                <w:rFonts w:ascii="Arial" w:hAnsi="Arial" w:cs="Arial"/>
              </w:rPr>
              <w:t>measCycleSCell</w:t>
            </w:r>
            <w:proofErr w:type="spellEnd"/>
            <w:r w:rsidRPr="008C6DE4">
              <w:rPr>
                <w:rFonts w:ascii="Arial" w:hAnsi="Arial" w:cs="Arial"/>
              </w:rPr>
              <w:t>, 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bl>
    <w:p w14:paraId="42751D7B" w14:textId="77777777" w:rsidR="003E1804" w:rsidRPr="008C6DE4" w:rsidRDefault="003E1804" w:rsidP="003E1804"/>
    <w:p w14:paraId="21F8C204" w14:textId="3B168B30" w:rsidR="003E1804" w:rsidRPr="008C6DE4" w:rsidRDefault="003E1804" w:rsidP="003E1804">
      <w:pPr>
        <w:keepNext/>
        <w:keepLines/>
        <w:spacing w:before="60"/>
        <w:jc w:val="center"/>
      </w:pPr>
      <w:r w:rsidRPr="008C6DE4">
        <w:rPr>
          <w:rFonts w:ascii="Arial" w:hAnsi="Arial"/>
          <w:b/>
        </w:rPr>
        <w:t xml:space="preserve">Table 9.2.5.1-6: Time period for time index detection, deactivated </w:t>
      </w:r>
      <w:proofErr w:type="spellStart"/>
      <w:r w:rsidRPr="008C6DE4">
        <w:rPr>
          <w:rFonts w:ascii="Arial" w:hAnsi="Arial"/>
          <w:b/>
        </w:rPr>
        <w:t>SCell</w:t>
      </w:r>
      <w:proofErr w:type="spellEnd"/>
      <w:r w:rsidRPr="008C6DE4">
        <w:rPr>
          <w:rFonts w:ascii="Arial" w:hAnsi="Arial"/>
          <w:b/>
        </w:rPr>
        <w:t xml:space="preserve"> (</w:t>
      </w:r>
      <w:del w:id="594" w:author="Rapporteur" w:date="2020-05-15T14:50:00Z">
        <w:r w:rsidRPr="008C6DE4" w:rsidDel="00463DCD">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3277293F"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5F37CE1F"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AEB5DB7" w14:textId="77777777" w:rsidR="003E1804" w:rsidRPr="008C6DE4" w:rsidRDefault="003E1804"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3E1804" w:rsidRPr="008C6DE4" w14:paraId="32796840"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207621CB"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EFB1C4B"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3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343889A5"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6A13497"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6B80CA"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 xml:space="preserve"> 3 x </w:t>
            </w:r>
            <w:proofErr w:type="gramStart"/>
            <w:r w:rsidRPr="008C6DE4">
              <w:rPr>
                <w:rFonts w:ascii="Arial" w:hAnsi="Arial"/>
                <w:sz w:val="18"/>
              </w:rPr>
              <w:t>max(</w:t>
            </w:r>
            <w:proofErr w:type="spellStart"/>
            <w:proofErr w:type="gramEnd"/>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49CDA564"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805449F"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D26851D"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3 x </w:t>
            </w:r>
            <w:proofErr w:type="gramStart"/>
            <w:r w:rsidRPr="008C6DE4">
              <w:rPr>
                <w:rFonts w:ascii="Arial" w:hAnsi="Arial"/>
                <w:sz w:val="18"/>
              </w:rPr>
              <w:t>max(</w:t>
            </w:r>
            <w:proofErr w:type="spellStart"/>
            <w:proofErr w:type="gramEnd"/>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714ED0E8" w14:textId="77777777" w:rsidR="003E1804" w:rsidRPr="008C6DE4" w:rsidRDefault="003E1804" w:rsidP="003E1804"/>
    <w:p w14:paraId="77B13D7A" w14:textId="77777777" w:rsidR="003E1804" w:rsidRPr="008C6DE4" w:rsidRDefault="003E1804" w:rsidP="003E1804">
      <w:pPr>
        <w:pStyle w:val="TH"/>
      </w:pPr>
      <w:r w:rsidRPr="008C6DE4">
        <w:t>Table 9.2.5.1-7: Void</w:t>
      </w:r>
    </w:p>
    <w:p w14:paraId="6590726B" w14:textId="77777777" w:rsidR="003E1804" w:rsidRPr="008C6DE4" w:rsidRDefault="003E1804" w:rsidP="003E1804">
      <w:pPr>
        <w:pStyle w:val="TH"/>
        <w:rPr>
          <w:lang w:eastAsia="zh-CN"/>
        </w:rPr>
      </w:pPr>
      <w:r w:rsidRPr="008C6DE4">
        <w:t>Table 9.2.5.1-8: Void</w:t>
      </w:r>
    </w:p>
    <w:p w14:paraId="718271DF" w14:textId="77777777" w:rsidR="003E1804" w:rsidRPr="008C6DE4" w:rsidRDefault="003E1804" w:rsidP="003E1804">
      <w:pPr>
        <w:pStyle w:val="Heading4"/>
      </w:pPr>
      <w:r w:rsidRPr="008C6DE4">
        <w:t>9.2.5.2</w:t>
      </w:r>
      <w:r w:rsidRPr="008C6DE4">
        <w:tab/>
        <w:t>Measurement period</w:t>
      </w:r>
    </w:p>
    <w:p w14:paraId="345773A5" w14:textId="77777777" w:rsidR="003E1804" w:rsidRPr="008C6DE4" w:rsidRDefault="003E1804" w:rsidP="003E1804">
      <w:pPr>
        <w:rPr>
          <w:rFonts w:ascii="Arial" w:hAnsi="Arial"/>
          <w:b/>
          <w:sz w:val="18"/>
        </w:rPr>
      </w:pPr>
      <w:r w:rsidRPr="008C6DE4">
        <w:t>The measurement period for intra</w:t>
      </w:r>
      <w:ins w:id="595" w:author="Rapportuer" w:date="2020-05-14T16:37:00Z">
        <w:r>
          <w:t>-</w:t>
        </w:r>
      </w:ins>
      <w:r w:rsidRPr="008C6DE4">
        <w:t xml:space="preserve">frequency measurements without gaps is as shown in table 9.2.5.2-1, 9.2.5.2-2, 9.2.5.2-3 (deactivated </w:t>
      </w:r>
      <w:proofErr w:type="spellStart"/>
      <w:r w:rsidRPr="008C6DE4">
        <w:t>SCell</w:t>
      </w:r>
      <w:proofErr w:type="spellEnd"/>
      <w:r w:rsidRPr="008C6DE4">
        <w:t xml:space="preserve">) or 9.2.5.2-4(deactivated </w:t>
      </w:r>
      <w:proofErr w:type="spellStart"/>
      <w:r w:rsidRPr="008C6DE4">
        <w:t>SCell</w:t>
      </w:r>
      <w:proofErr w:type="spellEnd"/>
      <w:r w:rsidRPr="008C6DE4">
        <w:t>).</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and smtc2 is partially overlapping with measurement gaps, requirements are not specified for </w:t>
      </w:r>
      <w:proofErr w:type="spellStart"/>
      <w:r w:rsidRPr="008C6DE4">
        <w:rPr>
          <w:rFonts w:ascii="Arial" w:hAnsi="Arial"/>
          <w:sz w:val="18"/>
        </w:rPr>
        <w:t>T</w:t>
      </w:r>
      <w:r w:rsidRPr="008C6DE4">
        <w:rPr>
          <w:rFonts w:ascii="Arial" w:hAnsi="Arial"/>
          <w:sz w:val="18"/>
          <w:vertAlign w:val="subscript"/>
        </w:rPr>
        <w:t>SSB_measurement_period_intra</w:t>
      </w:r>
      <w:proofErr w:type="spellEnd"/>
    </w:p>
    <w:p w14:paraId="19FC4FB2" w14:textId="77777777" w:rsidR="003E1804" w:rsidRPr="008C6DE4" w:rsidRDefault="003E1804" w:rsidP="003E1804">
      <w:r w:rsidRPr="008C6DE4">
        <w:t>If SCG DRX is in use, intra</w:t>
      </w:r>
      <w:ins w:id="596" w:author="Rapportuer" w:date="2020-05-14T16:38:00Z">
        <w:r>
          <w:t>-</w:t>
        </w:r>
      </w:ins>
      <w:r w:rsidRPr="008C6DE4">
        <w:t>frequency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F8A0F77" w14:textId="2AAC87F3" w:rsidR="003E1804" w:rsidRPr="008C6DE4" w:rsidRDefault="003E1804" w:rsidP="003E1804">
      <w:pPr>
        <w:keepNext/>
        <w:keepLines/>
        <w:spacing w:before="60"/>
        <w:jc w:val="center"/>
      </w:pPr>
      <w:r w:rsidRPr="008C6DE4">
        <w:rPr>
          <w:rFonts w:ascii="Arial" w:hAnsi="Arial"/>
          <w:b/>
        </w:rPr>
        <w:lastRenderedPageBreak/>
        <w:t xml:space="preserve">Table 9.2.5.2-1: Measurement period for </w:t>
      </w:r>
      <w:proofErr w:type="spellStart"/>
      <w:r w:rsidRPr="008C6DE4">
        <w:rPr>
          <w:rFonts w:ascii="Arial" w:hAnsi="Arial"/>
          <w:b/>
        </w:rPr>
        <w:t>intrafrequency</w:t>
      </w:r>
      <w:proofErr w:type="spellEnd"/>
      <w:r w:rsidRPr="008C6DE4">
        <w:rPr>
          <w:rFonts w:ascii="Arial" w:hAnsi="Arial"/>
          <w:b/>
        </w:rPr>
        <w:t xml:space="preserve"> measurements without gaps(</w:t>
      </w:r>
      <w:del w:id="597" w:author="Rapporteur" w:date="2020-05-15T14:50:00Z">
        <w:r w:rsidRPr="008C6DE4" w:rsidDel="00463DCD">
          <w:rPr>
            <w:rFonts w:ascii="Arial" w:hAnsi="Arial"/>
            <w:b/>
          </w:rPr>
          <w:delText xml:space="preserve">Frequency </w:delText>
        </w:r>
      </w:del>
      <w:ins w:id="598" w:author="Rapportuer" w:date="2020-05-14T16:38:00Z">
        <w:del w:id="599" w:author="Rapporteur" w:date="2020-05-15T14:50:00Z">
          <w:r w:rsidRPr="008C6DE4" w:rsidDel="00463DCD">
            <w:rPr>
              <w:rFonts w:ascii="Arial" w:hAnsi="Arial"/>
              <w:b/>
            </w:rPr>
            <w:delText xml:space="preserve">range </w:delText>
          </w:r>
        </w:del>
      </w:ins>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07E74151"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E804416"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9C0E392"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SSB_measurement_period_intra</w:t>
            </w:r>
            <w:proofErr w:type="spellEnd"/>
            <w:r w:rsidRPr="008C6DE4">
              <w:rPr>
                <w:rFonts w:ascii="Arial" w:hAnsi="Arial"/>
                <w:b/>
                <w:sz w:val="18"/>
              </w:rPr>
              <w:t xml:space="preserve">  </w:t>
            </w:r>
          </w:p>
        </w:tc>
      </w:tr>
      <w:tr w:rsidR="003E1804" w:rsidRPr="008C6DE4" w14:paraId="6C8486C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DC17BC5"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2B60904"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 xml:space="preserve">200ms, ceil( 5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0A8836E9"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332DC67"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13E351B"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 xml:space="preserve">200ms, ceil(1.5x 5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5789A8D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26AF43EA"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CD357C" w14:textId="77777777" w:rsidR="003E1804" w:rsidRPr="008C6DE4" w:rsidRDefault="003E1804" w:rsidP="008E0179">
            <w:pPr>
              <w:keepNext/>
              <w:keepLines/>
              <w:spacing w:after="0"/>
              <w:jc w:val="center"/>
              <w:rPr>
                <w:b/>
              </w:rPr>
            </w:pPr>
            <w:proofErr w:type="gramStart"/>
            <w:r w:rsidRPr="008C6DE4">
              <w:rPr>
                <w:rFonts w:ascii="Arial" w:hAnsi="Arial"/>
                <w:sz w:val="18"/>
              </w:rPr>
              <w:t>ceil( 5</w:t>
            </w:r>
            <w:proofErr w:type="gram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vertAlign w:val="subscript"/>
              </w:rPr>
              <w:t xml:space="preserve"> </w:t>
            </w:r>
            <w:r w:rsidRPr="008C6DE4">
              <w:rPr>
                <w:rFonts w:ascii="Arial" w:hAnsi="Arial"/>
                <w:sz w:val="18"/>
              </w:rPr>
              <w:t xml:space="preserve">) 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634C5B61" w14:textId="77777777" w:rsidTr="008E017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71F354B"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035A8FFA" w14:textId="77777777" w:rsidR="003E1804" w:rsidRPr="008C6DE4" w:rsidRDefault="003E1804" w:rsidP="003E1804">
      <w:pPr>
        <w:rPr>
          <w:b/>
        </w:rPr>
      </w:pPr>
    </w:p>
    <w:p w14:paraId="44522756" w14:textId="6105BF0F" w:rsidR="003E1804" w:rsidRPr="008C6DE4" w:rsidRDefault="003E1804" w:rsidP="003E1804">
      <w:pPr>
        <w:keepNext/>
        <w:keepLines/>
        <w:spacing w:before="60"/>
        <w:jc w:val="center"/>
      </w:pPr>
      <w:r w:rsidRPr="008C6DE4">
        <w:rPr>
          <w:rFonts w:ascii="Arial" w:hAnsi="Arial"/>
          <w:b/>
        </w:rPr>
        <w:t>Table 9.2.5.2-2: Measurement period for intra</w:t>
      </w:r>
      <w:ins w:id="600" w:author="Rapportuer" w:date="2020-05-14T16:38:00Z">
        <w:r>
          <w:rPr>
            <w:rFonts w:ascii="Arial" w:hAnsi="Arial"/>
            <w:b/>
          </w:rPr>
          <w:t>-</w:t>
        </w:r>
      </w:ins>
      <w:r w:rsidRPr="008C6DE4">
        <w:rPr>
          <w:rFonts w:ascii="Arial" w:hAnsi="Arial"/>
          <w:b/>
        </w:rPr>
        <w:t>frequency measurements without gaps(</w:t>
      </w:r>
      <w:del w:id="601" w:author="Rapporteur" w:date="2020-05-15T14:50:00Z">
        <w:r w:rsidRPr="008C6DE4" w:rsidDel="00463DCD">
          <w:rPr>
            <w:rFonts w:ascii="Arial" w:hAnsi="Arial"/>
            <w:b/>
          </w:rPr>
          <w:delText xml:space="preserve">Frequency </w:delText>
        </w:r>
      </w:del>
      <w:ins w:id="602" w:author="Rapportuer" w:date="2020-05-14T16:38:00Z">
        <w:del w:id="603" w:author="Rapporteur" w:date="2020-05-15T14:50:00Z">
          <w:r w:rsidRPr="008C6DE4" w:rsidDel="00463DCD">
            <w:rPr>
              <w:rFonts w:ascii="Arial" w:hAnsi="Arial"/>
              <w:b/>
            </w:rPr>
            <w:delText xml:space="preserve">range </w:delText>
          </w:r>
        </w:del>
      </w:ins>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42412941"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EBBECF4"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A7E16E5"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SSB_measurement_period_intra</w:t>
            </w:r>
            <w:proofErr w:type="spellEnd"/>
            <w:r w:rsidRPr="008C6DE4">
              <w:rPr>
                <w:rFonts w:ascii="Arial" w:hAnsi="Arial"/>
                <w:b/>
                <w:sz w:val="18"/>
              </w:rPr>
              <w:t xml:space="preserve">  </w:t>
            </w:r>
          </w:p>
        </w:tc>
      </w:tr>
      <w:tr w:rsidR="003E1804" w:rsidRPr="008C6DE4" w14:paraId="44FE395D"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58D88930"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613E9D5"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400ms, ceil(</w:t>
            </w:r>
            <w:proofErr w:type="spellStart"/>
            <w:r w:rsidRPr="008C6DE4">
              <w:rPr>
                <w:rFonts w:ascii="Arial" w:hAnsi="Arial"/>
                <w:sz w:val="18"/>
              </w:rPr>
              <w:t>M</w:t>
            </w:r>
            <w:r w:rsidRPr="008C6DE4">
              <w:rPr>
                <w:rFonts w:ascii="Arial" w:hAnsi="Arial"/>
                <w:sz w:val="18"/>
                <w:vertAlign w:val="subscript"/>
              </w:rPr>
              <w:t>meas_period_w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37ECCA7E"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7EB8C55"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739A21"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 xml:space="preserve">400ms, ceil(1.5x </w:t>
            </w:r>
            <w:proofErr w:type="spellStart"/>
            <w:r w:rsidRPr="008C6DE4">
              <w:rPr>
                <w:rFonts w:ascii="Arial" w:hAnsi="Arial"/>
                <w:sz w:val="18"/>
              </w:rPr>
              <w:t>M</w:t>
            </w:r>
            <w:r w:rsidRPr="008C6DE4">
              <w:rPr>
                <w:rFonts w:ascii="Arial" w:hAnsi="Arial"/>
                <w:sz w:val="18"/>
                <w:vertAlign w:val="subscript"/>
              </w:rPr>
              <w:t>meas_period_w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r w:rsidRPr="008C6DE4">
              <w:rPr>
                <w:rFonts w:ascii="Arial" w:hAnsi="Arial"/>
                <w:sz w:val="18"/>
              </w:rPr>
              <w:t xml:space="preserve"> </w:t>
            </w:r>
          </w:p>
        </w:tc>
      </w:tr>
      <w:tr w:rsidR="003E1804" w:rsidRPr="008C6DE4" w14:paraId="75378301"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22109D6"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8303DA" w14:textId="77777777" w:rsidR="003E1804" w:rsidRPr="008C6DE4" w:rsidRDefault="003E1804" w:rsidP="008E0179">
            <w:pPr>
              <w:keepNext/>
              <w:keepLines/>
              <w:spacing w:after="0"/>
              <w:jc w:val="center"/>
              <w:rPr>
                <w:b/>
              </w:rPr>
            </w:pPr>
            <w:proofErr w:type="gramStart"/>
            <w:r w:rsidRPr="008C6DE4">
              <w:rPr>
                <w:rFonts w:ascii="Arial" w:hAnsi="Arial"/>
                <w:sz w:val="18"/>
              </w:rPr>
              <w:t>ceil(</w:t>
            </w:r>
            <w:proofErr w:type="spellStart"/>
            <w:proofErr w:type="gramEnd"/>
            <w:r w:rsidRPr="008C6DE4">
              <w:rPr>
                <w:rFonts w:ascii="Arial" w:hAnsi="Arial"/>
                <w:sz w:val="18"/>
              </w:rPr>
              <w:t>M</w:t>
            </w:r>
            <w:r w:rsidRPr="008C6DE4">
              <w:rPr>
                <w:rFonts w:ascii="Arial" w:hAnsi="Arial"/>
                <w:sz w:val="18"/>
                <w:vertAlign w:val="subscript"/>
              </w:rPr>
              <w:t>meas_period_w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w:t>
            </w:r>
            <w:ins w:id="604" w:author="Rapportuer" w:date="2020-05-14T16:28:00Z">
              <w:r>
                <w:rPr>
                  <w:rFonts w:ascii="Arial" w:hAnsi="Arial"/>
                  <w:sz w:val="18"/>
                </w:rPr>
                <w:t xml:space="preserve"> </w:t>
              </w:r>
            </w:ins>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24898D76" w14:textId="77777777" w:rsidTr="008E017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DA9C222"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C04AC20" w14:textId="77777777" w:rsidR="003E1804" w:rsidRPr="008C6DE4" w:rsidRDefault="003E1804" w:rsidP="003E1804">
      <w:pPr>
        <w:rPr>
          <w:b/>
        </w:rPr>
      </w:pPr>
    </w:p>
    <w:p w14:paraId="6A4C33AB" w14:textId="347F8BB9" w:rsidR="003E1804" w:rsidRPr="008C6DE4" w:rsidRDefault="003E1804" w:rsidP="003E1804">
      <w:pPr>
        <w:keepNext/>
        <w:keepLines/>
        <w:spacing w:before="60"/>
        <w:jc w:val="center"/>
      </w:pPr>
      <w:r w:rsidRPr="008C6DE4">
        <w:rPr>
          <w:rFonts w:ascii="Arial" w:hAnsi="Arial"/>
          <w:b/>
        </w:rPr>
        <w:t>Table 9.2.5.2-3: Measurement period for intra</w:t>
      </w:r>
      <w:ins w:id="605" w:author="Rapportuer" w:date="2020-05-14T16:38:00Z">
        <w:r>
          <w:rPr>
            <w:rFonts w:ascii="Arial" w:hAnsi="Arial"/>
            <w:b/>
          </w:rPr>
          <w:t>-</w:t>
        </w:r>
      </w:ins>
      <w:r w:rsidRPr="008C6DE4">
        <w:rPr>
          <w:rFonts w:ascii="Arial" w:hAnsi="Arial"/>
          <w:b/>
        </w:rPr>
        <w:t xml:space="preserve">frequency measurements without gaps (deactivated </w:t>
      </w:r>
      <w:proofErr w:type="spellStart"/>
      <w:r w:rsidRPr="008C6DE4">
        <w:rPr>
          <w:rFonts w:ascii="Arial" w:hAnsi="Arial"/>
          <w:b/>
        </w:rPr>
        <w:t>SCell</w:t>
      </w:r>
      <w:proofErr w:type="spellEnd"/>
      <w:r w:rsidRPr="008C6DE4">
        <w:rPr>
          <w:rFonts w:ascii="Arial" w:hAnsi="Arial"/>
          <w:b/>
        </w:rPr>
        <w:t>) (</w:t>
      </w:r>
      <w:del w:id="606" w:author="Rapporteur" w:date="2020-05-15T14:50:00Z">
        <w:r w:rsidRPr="008C6DE4" w:rsidDel="00463DCD">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2E53FC3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867247B" w14:textId="77777777" w:rsidR="003E1804" w:rsidRPr="008C6DE4" w:rsidRDefault="003E1804" w:rsidP="008E0179">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7EF31BC"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SSB_measurement_period_intra</w:t>
            </w:r>
            <w:proofErr w:type="spellEnd"/>
            <w:r w:rsidRPr="008C6DE4">
              <w:rPr>
                <w:rFonts w:ascii="Arial" w:hAnsi="Arial"/>
                <w:b/>
                <w:sz w:val="18"/>
              </w:rPr>
              <w:t xml:space="preserve">  </w:t>
            </w:r>
          </w:p>
        </w:tc>
      </w:tr>
      <w:tr w:rsidR="003E1804" w:rsidRPr="008C6DE4" w14:paraId="623ECC4A"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6FEF097"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D60B64F" w14:textId="77777777" w:rsidR="003E1804" w:rsidRPr="008C6DE4" w:rsidRDefault="003E1804" w:rsidP="008E0179">
            <w:pPr>
              <w:keepNext/>
              <w:keepLines/>
              <w:spacing w:after="0"/>
              <w:jc w:val="center"/>
            </w:pPr>
            <w:r w:rsidRPr="008C6DE4">
              <w:rPr>
                <w:rFonts w:ascii="Arial" w:hAnsi="Arial"/>
                <w:sz w:val="18"/>
              </w:rPr>
              <w:t xml:space="preserve">5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238FAE3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E3019B0"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563082" w14:textId="77777777" w:rsidR="003E1804" w:rsidRPr="008C6DE4" w:rsidRDefault="003E1804" w:rsidP="008E0179">
            <w:pPr>
              <w:keepNext/>
              <w:keepLines/>
              <w:spacing w:after="0"/>
              <w:jc w:val="center"/>
              <w:rPr>
                <w:b/>
              </w:rPr>
            </w:pPr>
            <w:r w:rsidRPr="008C6DE4">
              <w:rPr>
                <w:rFonts w:ascii="Arial" w:hAnsi="Arial"/>
                <w:sz w:val="18"/>
              </w:rPr>
              <w:t xml:space="preserve">5 x </w:t>
            </w:r>
            <w:proofErr w:type="gramStart"/>
            <w:r w:rsidRPr="008C6DE4">
              <w:rPr>
                <w:rFonts w:ascii="Arial" w:hAnsi="Arial"/>
                <w:sz w:val="18"/>
              </w:rPr>
              <w:t>max(</w:t>
            </w:r>
            <w:proofErr w:type="spellStart"/>
            <w:proofErr w:type="gramEnd"/>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2508CF1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5A1B364A" w14:textId="77777777" w:rsidR="003E1804" w:rsidRPr="008C6DE4" w:rsidRDefault="003E1804" w:rsidP="008E017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0FEAB91" w14:textId="77777777" w:rsidR="003E1804" w:rsidRPr="008C6DE4" w:rsidRDefault="003E1804" w:rsidP="008E0179">
            <w:pPr>
              <w:keepNext/>
              <w:keepLines/>
              <w:spacing w:after="0"/>
              <w:jc w:val="center"/>
            </w:pPr>
            <w:r w:rsidRPr="008C6DE4">
              <w:rPr>
                <w:rFonts w:ascii="Arial" w:hAnsi="Arial"/>
                <w:sz w:val="18"/>
              </w:rPr>
              <w:t xml:space="preserve">5 x </w:t>
            </w:r>
            <w:proofErr w:type="gramStart"/>
            <w:r w:rsidRPr="008C6DE4">
              <w:rPr>
                <w:rFonts w:ascii="Arial" w:hAnsi="Arial"/>
                <w:sz w:val="18"/>
              </w:rPr>
              <w:t>max(</w:t>
            </w:r>
            <w:proofErr w:type="spellStart"/>
            <w:proofErr w:type="gramEnd"/>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5DFD7108" w14:textId="77777777" w:rsidR="003E1804" w:rsidRPr="008C6DE4" w:rsidRDefault="003E1804" w:rsidP="003E1804"/>
    <w:p w14:paraId="5EE62B47" w14:textId="1C2019EB" w:rsidR="003E1804" w:rsidRPr="008C6DE4" w:rsidRDefault="003E1804" w:rsidP="003E1804">
      <w:pPr>
        <w:keepNext/>
        <w:keepLines/>
        <w:spacing w:before="60"/>
        <w:jc w:val="center"/>
      </w:pPr>
      <w:r w:rsidRPr="008C6DE4">
        <w:rPr>
          <w:rFonts w:ascii="Arial" w:hAnsi="Arial"/>
          <w:b/>
        </w:rPr>
        <w:t>Table 9.2.5.2-4: Measurement period for intra</w:t>
      </w:r>
      <w:ins w:id="607" w:author="Rapportuer" w:date="2020-05-14T16:38:00Z">
        <w:r>
          <w:rPr>
            <w:rFonts w:ascii="Arial" w:hAnsi="Arial"/>
            <w:b/>
          </w:rPr>
          <w:t>-</w:t>
        </w:r>
      </w:ins>
      <w:r w:rsidRPr="008C6DE4">
        <w:rPr>
          <w:rFonts w:ascii="Arial" w:hAnsi="Arial"/>
          <w:b/>
        </w:rPr>
        <w:t xml:space="preserve">frequency measurements without gaps (deactivated </w:t>
      </w:r>
      <w:proofErr w:type="spellStart"/>
      <w:r w:rsidRPr="008C6DE4">
        <w:rPr>
          <w:rFonts w:ascii="Arial" w:hAnsi="Arial"/>
          <w:b/>
        </w:rPr>
        <w:t>SCell</w:t>
      </w:r>
      <w:proofErr w:type="spellEnd"/>
      <w:r w:rsidRPr="008C6DE4">
        <w:rPr>
          <w:rFonts w:ascii="Arial" w:hAnsi="Arial"/>
          <w:b/>
        </w:rPr>
        <w:t xml:space="preserve">) </w:t>
      </w:r>
      <w:del w:id="608" w:author="Rapporteur" w:date="2020-05-15T14:51:00Z">
        <w:r w:rsidRPr="008C6DE4" w:rsidDel="00463DCD">
          <w:rPr>
            <w:rFonts w:ascii="Arial" w:hAnsi="Arial"/>
            <w:b/>
          </w:rPr>
          <w:delText>(</w:delText>
        </w:r>
      </w:del>
      <w:del w:id="609" w:author="Rapporteur" w:date="2020-05-15T14:50:00Z">
        <w:r w:rsidRPr="008C6DE4" w:rsidDel="00463DCD">
          <w:rPr>
            <w:rFonts w:ascii="Arial" w:hAnsi="Arial"/>
            <w:b/>
          </w:rPr>
          <w:delText xml:space="preserve">Frequency range </w:delText>
        </w:r>
      </w:del>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24F743C8"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F1727CC" w14:textId="77777777" w:rsidR="003E1804" w:rsidRPr="008C6DE4" w:rsidRDefault="003E1804" w:rsidP="008E0179">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65E9140"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SSB_measurement_period_intra</w:t>
            </w:r>
            <w:proofErr w:type="spellEnd"/>
            <w:r w:rsidRPr="008C6DE4">
              <w:rPr>
                <w:rFonts w:ascii="Arial" w:hAnsi="Arial"/>
                <w:b/>
                <w:sz w:val="18"/>
              </w:rPr>
              <w:t xml:space="preserve">  </w:t>
            </w:r>
          </w:p>
        </w:tc>
      </w:tr>
      <w:tr w:rsidR="003E1804" w:rsidRPr="008C6DE4" w14:paraId="56F633D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CF00920"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F9AF6AD" w14:textId="77777777" w:rsidR="003E1804" w:rsidRPr="008C6DE4" w:rsidRDefault="003E1804" w:rsidP="008E0179">
            <w:pPr>
              <w:keepNext/>
              <w:keepLines/>
              <w:spacing w:after="0"/>
              <w:jc w:val="center"/>
            </w:pPr>
            <w:proofErr w:type="spellStart"/>
            <w:r w:rsidRPr="008C6DE4">
              <w:rPr>
                <w:rFonts w:ascii="Arial" w:hAnsi="Arial"/>
                <w:sz w:val="18"/>
              </w:rPr>
              <w:t>M</w:t>
            </w:r>
            <w:r w:rsidRPr="008C6DE4">
              <w:rPr>
                <w:rFonts w:ascii="Arial" w:hAnsi="Arial"/>
                <w:sz w:val="18"/>
                <w:vertAlign w:val="subscript"/>
              </w:rPr>
              <w:t>meas_period_w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6CECBBFE"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E2EEB7C"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0CD8FA"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 xml:space="preserve"> </w:t>
            </w:r>
            <w:proofErr w:type="spellStart"/>
            <w:r w:rsidRPr="008C6DE4">
              <w:rPr>
                <w:rFonts w:ascii="Arial" w:hAnsi="Arial"/>
                <w:sz w:val="18"/>
              </w:rPr>
              <w:t>M</w:t>
            </w:r>
            <w:r w:rsidRPr="008C6DE4">
              <w:rPr>
                <w:rFonts w:ascii="Arial" w:hAnsi="Arial"/>
                <w:sz w:val="18"/>
                <w:vertAlign w:val="subscript"/>
              </w:rPr>
              <w:t>meas_period_w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gramStart"/>
            <w:r w:rsidRPr="008C6DE4">
              <w:rPr>
                <w:rFonts w:ascii="Arial" w:hAnsi="Arial"/>
                <w:sz w:val="18"/>
              </w:rPr>
              <w:t>max(</w:t>
            </w:r>
            <w:proofErr w:type="spellStart"/>
            <w:proofErr w:type="gramEnd"/>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157E1C8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50F502EC" w14:textId="77777777" w:rsidR="003E1804" w:rsidRPr="008C6DE4" w:rsidRDefault="003E1804" w:rsidP="008E017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27DF71E" w14:textId="77777777" w:rsidR="003E1804" w:rsidRPr="008C6DE4" w:rsidRDefault="003E1804" w:rsidP="008E0179">
            <w:pPr>
              <w:keepNext/>
              <w:keepLines/>
              <w:spacing w:after="0"/>
              <w:jc w:val="center"/>
            </w:pPr>
            <w:proofErr w:type="spellStart"/>
            <w:r w:rsidRPr="008C6DE4">
              <w:rPr>
                <w:rFonts w:ascii="Arial" w:hAnsi="Arial"/>
                <w:sz w:val="18"/>
              </w:rPr>
              <w:t>M</w:t>
            </w:r>
            <w:r w:rsidRPr="008C6DE4">
              <w:rPr>
                <w:rFonts w:ascii="Arial" w:hAnsi="Arial"/>
                <w:sz w:val="18"/>
                <w:vertAlign w:val="subscript"/>
              </w:rPr>
              <w:t>meas_period_w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gramStart"/>
            <w:r w:rsidRPr="008C6DE4">
              <w:rPr>
                <w:rFonts w:ascii="Arial" w:hAnsi="Arial"/>
                <w:sz w:val="18"/>
              </w:rPr>
              <w:t>max(</w:t>
            </w:r>
            <w:proofErr w:type="spellStart"/>
            <w:proofErr w:type="gramEnd"/>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22185C34" w14:textId="77777777" w:rsidR="003E1804" w:rsidRPr="008C6DE4" w:rsidRDefault="003E1804" w:rsidP="003E1804"/>
    <w:p w14:paraId="1B95FA7A" w14:textId="77777777" w:rsidR="003E1804" w:rsidRPr="008C6DE4" w:rsidRDefault="003E1804" w:rsidP="003E1804">
      <w:pPr>
        <w:pStyle w:val="Heading4"/>
      </w:pPr>
      <w:bookmarkStart w:id="610" w:name="_Hlk6290973"/>
      <w:r w:rsidRPr="008C6DE4">
        <w:t>9.2.5.3</w:t>
      </w:r>
      <w:r w:rsidRPr="008C6DE4">
        <w:tab/>
        <w:t>Scheduling availability of UE during intra-frequency measurements</w:t>
      </w:r>
    </w:p>
    <w:p w14:paraId="63B6EE03" w14:textId="77777777" w:rsidR="003E1804" w:rsidRPr="008C6DE4" w:rsidRDefault="003E1804" w:rsidP="003E1804">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8C6DE4">
        <w:rPr>
          <w:i/>
          <w:lang w:val="en-US" w:eastAsia="zh-CN"/>
        </w:rPr>
        <w:t>SSB-</w:t>
      </w:r>
      <w:proofErr w:type="spellStart"/>
      <w:r w:rsidRPr="008C6DE4">
        <w:rPr>
          <w:i/>
          <w:lang w:val="en-US" w:eastAsia="zh-CN"/>
        </w:rPr>
        <w:t>ToMeasure</w:t>
      </w:r>
      <w:proofErr w:type="spellEnd"/>
      <w:r w:rsidRPr="008C6DE4">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7BD5E52B" w14:textId="77777777" w:rsidR="003E1804" w:rsidRPr="008C6DE4" w:rsidRDefault="003E1804" w:rsidP="003E1804">
      <w:pPr>
        <w:pStyle w:val="Heading5"/>
      </w:pPr>
      <w:r w:rsidRPr="008C6DE4">
        <w:t>9.2.5.3.1</w:t>
      </w:r>
      <w:r w:rsidRPr="008C6DE4">
        <w:tab/>
        <w:t>Scheduling availability of UE performing measurements in TDD bands on FR1</w:t>
      </w:r>
    </w:p>
    <w:p w14:paraId="57C59B08" w14:textId="77777777" w:rsidR="003E1804" w:rsidRPr="008C6DE4" w:rsidRDefault="003E1804" w:rsidP="003E1804">
      <w:r w:rsidRPr="008C6DE4">
        <w:t xml:space="preserve">When the UE performs intra-frequency measurements in a TDD band, the following restrictions apply due to SS-RSRP or SS-SINR measurement </w:t>
      </w:r>
    </w:p>
    <w:p w14:paraId="52D957D9" w14:textId="77777777" w:rsidR="003E1804" w:rsidRPr="008C6DE4" w:rsidRDefault="003E1804" w:rsidP="003E1804">
      <w:pPr>
        <w:ind w:left="568" w:hanging="284"/>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w:t>
      </w:r>
      <w:r w:rsidRPr="008C6DE4">
        <w:rPr>
          <w:lang w:val="en-US" w:eastAsia="zh-CN"/>
        </w:rPr>
        <w:lastRenderedPageBreak/>
        <w:t xml:space="preserve">be measured </w:t>
      </w:r>
      <w:r w:rsidRPr="008C6DE4">
        <w:rPr>
          <w:lang w:val="en-US"/>
        </w:rPr>
        <w:t xml:space="preserve">within SMTC window duration. </w:t>
      </w:r>
      <w:r w:rsidRPr="008C6DE4">
        <w:t xml:space="preserve">If the high layer in TS 38.331 [2] signalling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770C06C8" w14:textId="77777777" w:rsidR="003E1804" w:rsidRPr="008C6DE4" w:rsidRDefault="003E1804" w:rsidP="003E1804">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236D1687" w14:textId="2F22A172" w:rsidR="003E1804" w:rsidRPr="008C6DE4" w:rsidRDefault="003E1804" w:rsidP="003E1804">
      <w:pPr>
        <w:ind w:left="568" w:hanging="284"/>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ins w:id="611" w:author="Rapporteur" w:date="2020-05-15T14:51:00Z">
        <w:r w:rsidR="00463DCD">
          <w:t xml:space="preserve"> </w:t>
        </w:r>
      </w:ins>
      <w:del w:id="612" w:author="Rapporteur" w:date="2020-05-15T14:51:00Z">
        <w:r w:rsidRPr="008C6DE4" w:rsidDel="00463DCD">
          <w:delText>(</w:delText>
        </w:r>
      </w:del>
      <w:r w:rsidRPr="008C6DE4">
        <w:t>in TS 38.331 [2]</w:t>
      </w:r>
      <w:del w:id="613" w:author="Rapporteur" w:date="2020-05-15T14:52:00Z">
        <w:r w:rsidRPr="008C6DE4" w:rsidDel="00463DCD">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2B05F3DD" w14:textId="77777777" w:rsidR="003E1804" w:rsidRPr="008C6DE4" w:rsidRDefault="003E1804" w:rsidP="003E1804">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E692F51" w14:textId="77777777" w:rsidR="003E1804" w:rsidRPr="008C6DE4" w:rsidRDefault="003E1804" w:rsidP="003E1804">
      <w:pPr>
        <w:pStyle w:val="Heading5"/>
      </w:pPr>
      <w:r w:rsidRPr="008C6DE4">
        <w:t>9.2.5.3.2</w:t>
      </w:r>
      <w:r w:rsidRPr="008C6DE4">
        <w:tab/>
        <w:t>Scheduling availability of UE performing measurements with a different subcarrier spacing than PDSCH/PDCCH on FR1</w:t>
      </w:r>
    </w:p>
    <w:p w14:paraId="4448FB96" w14:textId="77777777" w:rsidR="003E1804" w:rsidRPr="008C6DE4" w:rsidRDefault="003E1804" w:rsidP="003E1804">
      <w:r w:rsidRPr="008C6DE4">
        <w:t xml:space="preserve">For UE which do not support </w:t>
      </w:r>
      <w:proofErr w:type="spellStart"/>
      <w:r w:rsidRPr="008C6DE4">
        <w:rPr>
          <w:i/>
        </w:rPr>
        <w:t>simultaneousRxDataSSB-DiffNumerology</w:t>
      </w:r>
      <w:proofErr w:type="spellEnd"/>
      <w:r w:rsidRPr="008C6DE4">
        <w:rPr>
          <w:i/>
        </w:rPr>
        <w:t xml:space="preserve"> </w:t>
      </w:r>
      <w:r w:rsidRPr="008C6DE4">
        <w:t>[14] the following restrictions apply due to SS-RSRP/RSRQ/SINR measurement</w:t>
      </w:r>
    </w:p>
    <w:p w14:paraId="3EE87612" w14:textId="27710B50" w:rsidR="003E1804" w:rsidRPr="008C6DE4" w:rsidRDefault="003E1804" w:rsidP="003E1804">
      <w:pPr>
        <w:ind w:left="568" w:hanging="284"/>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ins w:id="614" w:author="Rapporteur" w:date="2020-05-15T14:52:00Z">
        <w:r w:rsidR="00D3585E">
          <w:t xml:space="preserve"> </w:t>
        </w:r>
      </w:ins>
      <w:del w:id="615" w:author="Rapporteur" w:date="2020-05-15T14:52:00Z">
        <w:r w:rsidRPr="008C6DE4" w:rsidDel="00D3585E">
          <w:delText>(</w:delText>
        </w:r>
      </w:del>
      <w:r w:rsidRPr="008C6DE4">
        <w:t>in TS 38.331 [2]</w:t>
      </w:r>
      <w:del w:id="616" w:author="Rapporteur" w:date="2020-05-15T14:52:00Z">
        <w:r w:rsidRPr="008C6DE4" w:rsidDel="00D3585E">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065C70" w14:textId="36CBD3CE" w:rsidR="003E1804" w:rsidRPr="008C6DE4" w:rsidRDefault="003E1804" w:rsidP="003E1804">
      <w:pPr>
        <w:ind w:left="568" w:hanging="284"/>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ins w:id="617" w:author="Rapporteur" w:date="2020-05-15T14:52:00Z">
        <w:r w:rsidR="00D3585E">
          <w:t xml:space="preserve"> </w:t>
        </w:r>
      </w:ins>
      <w:del w:id="618" w:author="Rapporteur" w:date="2020-05-15T14:52:00Z">
        <w:r w:rsidRPr="008C6DE4" w:rsidDel="00D3585E">
          <w:delText>(</w:delText>
        </w:r>
      </w:del>
      <w:r w:rsidRPr="008C6DE4">
        <w:t>in TS 38.331 [2]</w:t>
      </w:r>
      <w:del w:id="619" w:author="Rapporteur" w:date="2020-05-15T14:52:00Z">
        <w:r w:rsidRPr="008C6DE4" w:rsidDel="00D3585E">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A1534F7" w14:textId="77777777" w:rsidR="003E1804" w:rsidRPr="008C6DE4" w:rsidRDefault="003E1804" w:rsidP="003E1804">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2A9DC05F" w14:textId="77777777" w:rsidR="003E1804" w:rsidRPr="008C6DE4" w:rsidRDefault="003E1804" w:rsidP="003E1804">
      <w:pPr>
        <w:pStyle w:val="Heading5"/>
      </w:pPr>
      <w:r w:rsidRPr="008C6DE4">
        <w:t>9.2.5.3.3</w:t>
      </w:r>
      <w:r w:rsidRPr="008C6DE4">
        <w:tab/>
        <w:t>Scheduling availability of UE performing measurements on FR2</w:t>
      </w:r>
    </w:p>
    <w:p w14:paraId="00E9D1C9" w14:textId="77777777" w:rsidR="003E1804" w:rsidRPr="008C6DE4" w:rsidRDefault="003E1804" w:rsidP="003E1804">
      <w:r w:rsidRPr="008C6DE4">
        <w:t>The following scheduling restriction applies due to SS-RSRP or SS-SINR measurement on an FR2 intra-frequency cell</w:t>
      </w:r>
    </w:p>
    <w:p w14:paraId="2521B442" w14:textId="44895436" w:rsidR="003E1804" w:rsidRPr="008C6DE4" w:rsidRDefault="003E1804" w:rsidP="003E1804">
      <w:pPr>
        <w:ind w:left="568" w:hanging="284"/>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ins w:id="620" w:author="Rapporteur" w:date="2020-05-15T14:53:00Z">
        <w:r w:rsidR="00D3585E">
          <w:t xml:space="preserve"> </w:t>
        </w:r>
      </w:ins>
      <w:del w:id="621" w:author="Rapporteur" w:date="2020-05-15T14:53:00Z">
        <w:r w:rsidRPr="008C6DE4" w:rsidDel="00D3585E">
          <w:delText>(</w:delText>
        </w:r>
      </w:del>
      <w:r w:rsidRPr="008C6DE4">
        <w:t>in TS 38.331 [2]</w:t>
      </w:r>
      <w:del w:id="622" w:author="Rapporteur" w:date="2020-05-15T14:53:00Z">
        <w:r w:rsidRPr="008C6DE4" w:rsidDel="00D3585E">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190D1036" w14:textId="77777777" w:rsidR="003E1804" w:rsidRPr="008C6DE4" w:rsidRDefault="003E1804" w:rsidP="003E1804">
      <w:pPr>
        <w:rPr>
          <w:lang w:val="en-US"/>
        </w:rPr>
      </w:pPr>
      <w:r w:rsidRPr="008C6DE4">
        <w:rPr>
          <w:lang w:val="en-US"/>
        </w:rPr>
        <w:t>The following scheduling restriction applies to SS-RSRQ measurement on an FR2 intra-frequency cell</w:t>
      </w:r>
    </w:p>
    <w:p w14:paraId="2533AA7E" w14:textId="7E9652F4" w:rsidR="003E1804" w:rsidRPr="008C6DE4" w:rsidRDefault="003E1804" w:rsidP="003E1804">
      <w:pPr>
        <w:ind w:left="568" w:hanging="284"/>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8C6DE4">
        <w:rPr>
          <w:rFonts w:eastAsia="MS Mincho"/>
          <w:i/>
          <w:noProof/>
          <w:lang w:val="en-US" w:eastAsia="ja-JP"/>
        </w:rPr>
        <w:t>deriveSSB_IndexFromCell</w:t>
      </w:r>
      <w:r w:rsidRPr="008C6DE4">
        <w:rPr>
          <w:i/>
          <w:iCs/>
          <w:lang w:val="en-US"/>
        </w:rPr>
        <w:t>c</w:t>
      </w:r>
      <w:proofErr w:type="spellEnd"/>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ins w:id="623" w:author="Rapporteur" w:date="2020-05-15T14:53:00Z">
        <w:r w:rsidR="00D3585E">
          <w:t xml:space="preserve"> </w:t>
        </w:r>
      </w:ins>
      <w:del w:id="624" w:author="Rapporteur" w:date="2020-05-15T14:53:00Z">
        <w:r w:rsidRPr="008C6DE4" w:rsidDel="00D3585E">
          <w:delText>(</w:delText>
        </w:r>
      </w:del>
      <w:r w:rsidRPr="008C6DE4">
        <w:t>in TS 38.331 [2]</w:t>
      </w:r>
      <w:del w:id="625" w:author="Rapporteur" w:date="2020-05-15T14:53:00Z">
        <w:r w:rsidRPr="008C6DE4" w:rsidDel="00D3585E">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A206ED0" w14:textId="77777777" w:rsidR="003E1804" w:rsidRPr="008C6DE4" w:rsidRDefault="003E1804" w:rsidP="003E1804">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9480B3F" w14:textId="77777777" w:rsidR="003E1804" w:rsidRPr="008C6DE4" w:rsidRDefault="003E1804" w:rsidP="003E1804">
      <w:pPr>
        <w:rPr>
          <w:rFonts w:eastAsia="MS Mincho"/>
          <w:lang w:eastAsia="ja-JP"/>
        </w:rPr>
      </w:pPr>
      <w:r w:rsidRPr="008C6DE4">
        <w:rPr>
          <w:rFonts w:eastAsia="MS Mincho"/>
          <w:lang w:eastAsia="ja-JP"/>
        </w:rPr>
        <w:t>If following conditions are met:</w:t>
      </w:r>
    </w:p>
    <w:p w14:paraId="3BE464C7" w14:textId="77777777" w:rsidR="003E1804" w:rsidRPr="008C6DE4" w:rsidRDefault="003E1804" w:rsidP="003E1804">
      <w:pPr>
        <w:rPr>
          <w:rFonts w:eastAsia="MS Mincho"/>
          <w:lang w:eastAsia="ja-JP"/>
        </w:rPr>
      </w:pPr>
      <w:r w:rsidRPr="008C6DE4">
        <w:rPr>
          <w:rFonts w:eastAsia="MS Mincho" w:hint="eastAsia"/>
          <w:lang w:eastAsia="ja-JP"/>
        </w:rPr>
        <w:t>•</w:t>
      </w:r>
      <w:r w:rsidRPr="008C6DE4">
        <w:rPr>
          <w:rFonts w:eastAsia="MS Mincho"/>
          <w:lang w:eastAsia="ja-JP"/>
        </w:rPr>
        <w:tab/>
        <w:t>The UE has been notified about system information update through paging,</w:t>
      </w:r>
    </w:p>
    <w:p w14:paraId="43FAE78E" w14:textId="77777777" w:rsidR="003E1804" w:rsidRPr="008C6DE4" w:rsidRDefault="003E1804" w:rsidP="003E1804">
      <w:pPr>
        <w:rPr>
          <w:rFonts w:eastAsia="MS Mincho"/>
          <w:lang w:eastAsia="ja-JP"/>
        </w:rPr>
      </w:pPr>
      <w:r w:rsidRPr="008C6DE4">
        <w:rPr>
          <w:rFonts w:eastAsia="MS Mincho" w:hint="eastAsia"/>
          <w:lang w:eastAsia="ja-JP"/>
        </w:rPr>
        <w:lastRenderedPageBreak/>
        <w:t>•</w:t>
      </w:r>
      <w:r w:rsidRPr="008C6DE4">
        <w:rPr>
          <w:rFonts w:eastAsia="MS Mincho"/>
          <w:lang w:eastAsia="ja-JP"/>
        </w:rPr>
        <w:tab/>
        <w:t>The gap between the UE’s reception of PDCCH that UE monitors in the Type 2-PDCCH CSS set that notifies system information update, and the PDCCH that UE monitors in the Type0-PDCCH CSS set, is greater than 2 slots,</w:t>
      </w:r>
    </w:p>
    <w:p w14:paraId="0B921472" w14:textId="77777777" w:rsidR="003E1804" w:rsidRPr="008C6DE4" w:rsidRDefault="003E1804" w:rsidP="003E1804">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7E27156E" w14:textId="77777777" w:rsidR="003E1804" w:rsidRPr="008C6DE4" w:rsidRDefault="003E1804" w:rsidP="003E1804">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3C6E09C2" w14:textId="77777777" w:rsidR="003E1804" w:rsidRPr="008C6DE4" w:rsidRDefault="003E1804" w:rsidP="003E1804">
      <w:pPr>
        <w:pStyle w:val="Heading5"/>
      </w:pPr>
      <w:r w:rsidRPr="008C6DE4">
        <w:t>9.2.5.3.4</w:t>
      </w:r>
      <w:r w:rsidRPr="008C6DE4">
        <w:tab/>
        <w:t>Scheduling availability of UE performing measurements on FR1 or FR2 in case of FR1-FR2 inter-band CA</w:t>
      </w:r>
    </w:p>
    <w:p w14:paraId="6479276C" w14:textId="77777777" w:rsidR="003E1804" w:rsidRPr="008C6DE4" w:rsidRDefault="003E1804" w:rsidP="003E1804">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16EA532C" w14:textId="77777777" w:rsidR="003E1804" w:rsidRPr="008C6DE4" w:rsidRDefault="003E1804" w:rsidP="003E1804">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368578E8" w14:textId="77777777" w:rsidR="003E1804" w:rsidRPr="008C6DE4" w:rsidRDefault="003E1804" w:rsidP="003E1804">
      <w:pPr>
        <w:pStyle w:val="Heading4"/>
      </w:pPr>
      <w:r w:rsidRPr="008C6DE4">
        <w:t>9.2.5.4</w:t>
      </w:r>
      <w:r w:rsidRPr="008C6DE4">
        <w:tab/>
        <w:t xml:space="preserve">SFTD Measurements between </w:t>
      </w:r>
      <w:proofErr w:type="spellStart"/>
      <w:r w:rsidRPr="008C6DE4">
        <w:t>PCell</w:t>
      </w:r>
      <w:proofErr w:type="spellEnd"/>
      <w:r w:rsidRPr="008C6DE4">
        <w:t xml:space="preserve"> and </w:t>
      </w:r>
      <w:proofErr w:type="spellStart"/>
      <w:r w:rsidRPr="008C6DE4">
        <w:t>PSCell</w:t>
      </w:r>
      <w:proofErr w:type="spellEnd"/>
    </w:p>
    <w:p w14:paraId="397C1F6B" w14:textId="77777777" w:rsidR="003E1804" w:rsidRPr="008C6DE4" w:rsidRDefault="003E1804" w:rsidP="003E1804">
      <w:pPr>
        <w:pStyle w:val="Heading5"/>
        <w:rPr>
          <w:lang w:eastAsia="zh-CN"/>
        </w:rPr>
      </w:pPr>
      <w:r w:rsidRPr="008C6DE4">
        <w:rPr>
          <w:lang w:eastAsia="zh-CN"/>
        </w:rPr>
        <w:t>9.2.5.4.1</w:t>
      </w:r>
      <w:r w:rsidRPr="008C6DE4">
        <w:rPr>
          <w:lang w:eastAsia="zh-CN"/>
        </w:rPr>
        <w:tab/>
        <w:t>Introduction</w:t>
      </w:r>
    </w:p>
    <w:p w14:paraId="69CE1C1E" w14:textId="77777777" w:rsidR="003E1804" w:rsidRPr="008C6DE4" w:rsidRDefault="003E1804" w:rsidP="003E1804">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w:t>
      </w:r>
      <w:proofErr w:type="spellStart"/>
      <w:r w:rsidRPr="008C6DE4">
        <w:t>PSCell</w:t>
      </w:r>
      <w:proofErr w:type="spellEnd"/>
      <w:r w:rsidRPr="008C6DE4">
        <w:t xml:space="preserve"> in RRC_CONNECTED state. The UE shall perform SFTD measurement between </w:t>
      </w:r>
      <w:proofErr w:type="spellStart"/>
      <w:r w:rsidRPr="008C6DE4">
        <w:t>PCell</w:t>
      </w:r>
      <w:proofErr w:type="spellEnd"/>
      <w:r w:rsidRPr="008C6DE4">
        <w:t xml:space="preserve"> and </w:t>
      </w:r>
      <w:proofErr w:type="spellStart"/>
      <w:proofErr w:type="gramStart"/>
      <w:r w:rsidRPr="008C6DE4">
        <w:t>PSCell</w:t>
      </w:r>
      <w:proofErr w:type="spellEnd"/>
      <w:r w:rsidRPr="008C6DE4">
        <w:t>, and</w:t>
      </w:r>
      <w:proofErr w:type="gramEnd"/>
      <w:r w:rsidRPr="008C6DE4">
        <w:t xml:space="preserve"> report the SFTD result with/without SS-RSRP after the network requests with </w:t>
      </w:r>
      <w:proofErr w:type="spellStart"/>
      <w:r w:rsidRPr="008C6DE4">
        <w:rPr>
          <w:i/>
        </w:rPr>
        <w:t>reportType</w:t>
      </w:r>
      <w:proofErr w:type="spellEnd"/>
      <w:r w:rsidRPr="008C6DE4">
        <w:t xml:space="preserve"> for the associated </w:t>
      </w:r>
      <w:proofErr w:type="spellStart"/>
      <w:r w:rsidRPr="008C6DE4">
        <w:rPr>
          <w:i/>
        </w:rPr>
        <w:t>reportConfig</w:t>
      </w:r>
      <w:proofErr w:type="spellEnd"/>
      <w:r w:rsidRPr="008C6DE4">
        <w:t xml:space="preserve"> set to </w:t>
      </w:r>
      <w:proofErr w:type="spellStart"/>
      <w:r w:rsidRPr="008C6DE4">
        <w:rPr>
          <w:i/>
        </w:rPr>
        <w:t>reportSFTD</w:t>
      </w:r>
      <w:proofErr w:type="spellEnd"/>
      <w:del w:id="626" w:author="Rapportuer" w:date="2020-05-14T16:39:00Z">
        <w:r w:rsidRPr="008C6DE4" w:rsidDel="00A42A5E">
          <w:delText xml:space="preserve"> </w:delText>
        </w:r>
      </w:del>
      <w:r w:rsidRPr="008C6DE4">
        <w:t xml:space="preserve">. The overall delay includes </w:t>
      </w:r>
      <w:r w:rsidRPr="008C6DE4">
        <w:rPr>
          <w:rFonts w:cs="v4.2.0"/>
        </w:rPr>
        <w:t xml:space="preserve">RRC procedure delay to be defined in clause 12 in </w:t>
      </w:r>
      <w:r w:rsidRPr="008C6DE4">
        <w:t>TS 38.331 [2], and SFTD measurement reporting delay in clause 9.2.5.4.3.</w:t>
      </w:r>
    </w:p>
    <w:p w14:paraId="23199958" w14:textId="77777777" w:rsidR="003E1804" w:rsidRPr="008C6DE4" w:rsidRDefault="003E1804" w:rsidP="003E1804">
      <w:pPr>
        <w:pStyle w:val="Heading5"/>
      </w:pPr>
      <w:r w:rsidRPr="008C6DE4">
        <w:rPr>
          <w:lang w:eastAsia="zh-CN"/>
        </w:rPr>
        <w:t>9.2.5.4</w:t>
      </w:r>
      <w:r w:rsidRPr="008C6DE4">
        <w:t>.2</w:t>
      </w:r>
      <w:r w:rsidRPr="008C6DE4">
        <w:tab/>
        <w:t>SFTD Measurement delay</w:t>
      </w:r>
    </w:p>
    <w:p w14:paraId="281C94C5" w14:textId="77777777" w:rsidR="003E1804" w:rsidRPr="008C6DE4" w:rsidRDefault="003E1804" w:rsidP="003E1804">
      <w:r w:rsidRPr="008C6DE4">
        <w:t xml:space="preserve">When no DRX is used in either of </w:t>
      </w:r>
      <w:proofErr w:type="spellStart"/>
      <w:r w:rsidRPr="008C6DE4">
        <w:t>PCell</w:t>
      </w:r>
      <w:proofErr w:type="spellEnd"/>
      <w:r w:rsidRPr="008C6DE4">
        <w:t xml:space="preserve"> and </w:t>
      </w:r>
      <w:proofErr w:type="spellStart"/>
      <w:r w:rsidRPr="008C6DE4">
        <w:t>PSCell</w:t>
      </w:r>
      <w:proofErr w:type="spellEnd"/>
      <w:r w:rsidRPr="008C6DE4">
        <w:t xml:space="preserve">,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proofErr w:type="gramStart"/>
      <w:r w:rsidRPr="008C6DE4">
        <w:t>max(</w:t>
      </w:r>
      <w:proofErr w:type="gramEnd"/>
      <w:r w:rsidRPr="008C6DE4">
        <w:t>200,</w:t>
      </w:r>
      <w:ins w:id="627" w:author="Rapportuer" w:date="2020-05-14T16:40:00Z">
        <w:r>
          <w:t xml:space="preserve"> </w:t>
        </w:r>
      </w:ins>
      <w:del w:id="628" w:author="Rapportuer" w:date="2020-05-14T16:40:00Z">
        <w:r w:rsidRPr="008C6DE4" w:rsidDel="00A42A5E">
          <w:delText>[</w:delText>
        </w:r>
      </w:del>
      <w:r w:rsidRPr="008C6DE4">
        <w:t>5</w:t>
      </w:r>
      <w:del w:id="629" w:author="Rapportuer" w:date="2020-05-14T16:40:00Z">
        <w:r w:rsidRPr="008C6DE4" w:rsidDel="00A42A5E">
          <w:delText>]</w:delText>
        </w:r>
      </w:del>
      <w:r w:rsidRPr="008C6DE4">
        <w:t xml:space="preserve"> x SMTC period) </w:t>
      </w:r>
      <w:proofErr w:type="spellStart"/>
      <w:r w:rsidRPr="008C6DE4">
        <w:t>ms</w:t>
      </w:r>
      <w:proofErr w:type="spellEnd"/>
      <w:r w:rsidRPr="008C6DE4">
        <w:t xml:space="preserve">, where the SMTC period refers to the maximum between the configured SMTC period in </w:t>
      </w:r>
      <w:proofErr w:type="spellStart"/>
      <w:r w:rsidRPr="008C6DE4">
        <w:t>PCell</w:t>
      </w:r>
      <w:proofErr w:type="spellEnd"/>
      <w:r w:rsidRPr="008C6DE4">
        <w:t xml:space="preserve"> and </w:t>
      </w:r>
      <w:proofErr w:type="spellStart"/>
      <w:r w:rsidRPr="008C6DE4">
        <w:t>PSCell</w:t>
      </w:r>
      <w:proofErr w:type="spellEnd"/>
      <w:r w:rsidRPr="008C6DE4">
        <w:t>.</w:t>
      </w:r>
    </w:p>
    <w:p w14:paraId="6B840E33" w14:textId="77777777" w:rsidR="003E1804" w:rsidRPr="008C6DE4" w:rsidRDefault="003E1804" w:rsidP="003E1804">
      <w:r w:rsidRPr="008C6DE4">
        <w:t xml:space="preserve">When DRX is used in either of the </w:t>
      </w:r>
      <w:proofErr w:type="spellStart"/>
      <w:r w:rsidRPr="008C6DE4">
        <w:t>PCell</w:t>
      </w:r>
      <w:proofErr w:type="spellEnd"/>
      <w:r w:rsidRPr="008C6DE4">
        <w:t xml:space="preserve"> or the </w:t>
      </w:r>
      <w:proofErr w:type="spellStart"/>
      <w:r w:rsidRPr="008C6DE4">
        <w:t>PSCell</w:t>
      </w:r>
      <w:proofErr w:type="spellEnd"/>
      <w:r w:rsidRPr="008C6DE4">
        <w:t xml:space="preserve">, or in both </w:t>
      </w:r>
      <w:proofErr w:type="spellStart"/>
      <w:r w:rsidRPr="008C6DE4">
        <w:t>PCell</w:t>
      </w:r>
      <w:proofErr w:type="spellEnd"/>
      <w:r w:rsidRPr="008C6DE4">
        <w:t xml:space="preserve"> and </w:t>
      </w:r>
      <w:proofErr w:type="spellStart"/>
      <w:r w:rsidRPr="008C6DE4">
        <w:t>PSCell</w:t>
      </w:r>
      <w:proofErr w:type="spellEnd"/>
      <w:r w:rsidRPr="008C6DE4">
        <w:t>, the physical layer measurement period (T</w:t>
      </w:r>
      <w:r w:rsidRPr="008C6DE4">
        <w:rPr>
          <w:vertAlign w:val="subscript"/>
        </w:rPr>
        <w:t>measure_SFTD1</w:t>
      </w:r>
      <w:r w:rsidRPr="008C6DE4">
        <w:t>) of the SFTD measurement shall be as specified in Table 9.2.5.4.2-1.</w:t>
      </w:r>
    </w:p>
    <w:p w14:paraId="4421A30D" w14:textId="77777777" w:rsidR="003E1804" w:rsidRPr="008C6DE4" w:rsidRDefault="003E1804" w:rsidP="003E1804">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3E1804" w:rsidRPr="008C6DE4" w14:paraId="0CEC6313"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979128C" w14:textId="77777777" w:rsidR="003E1804" w:rsidRPr="008C6DE4" w:rsidRDefault="003E1804" w:rsidP="008E0179">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14C9631F" w14:textId="77777777" w:rsidR="003E1804" w:rsidRPr="008C6DE4" w:rsidRDefault="003E1804" w:rsidP="008E0179">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E1804" w:rsidRPr="008C6DE4" w14:paraId="1CC6469C"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3A175F7" w14:textId="77777777" w:rsidR="003E1804" w:rsidRPr="008C6DE4" w:rsidRDefault="003E1804" w:rsidP="008E0179">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4437690F" w14:textId="77777777" w:rsidR="003E1804" w:rsidRPr="008C6DE4" w:rsidRDefault="003E1804" w:rsidP="008E0179">
            <w:pPr>
              <w:pStyle w:val="TAC"/>
              <w:rPr>
                <w:rFonts w:cs="Arial"/>
              </w:rPr>
            </w:pPr>
            <w:proofErr w:type="gramStart"/>
            <w:r w:rsidRPr="008C6DE4">
              <w:t>max(</w:t>
            </w:r>
            <w:proofErr w:type="gramEnd"/>
            <w:r w:rsidRPr="008C6DE4">
              <w:t>0.2,</w:t>
            </w:r>
            <w:ins w:id="630" w:author="Rapportuer" w:date="2020-05-14T16:40:00Z">
              <w:r>
                <w:t xml:space="preserve"> </w:t>
              </w:r>
            </w:ins>
            <w:del w:id="631" w:author="Rapportuer" w:date="2020-05-14T16:40:00Z">
              <w:r w:rsidRPr="008C6DE4" w:rsidDel="00A42A5E">
                <w:delText>[</w:delText>
              </w:r>
            </w:del>
            <w:r w:rsidRPr="008C6DE4">
              <w:t>5</w:t>
            </w:r>
            <w:del w:id="632" w:author="Rapportuer" w:date="2020-05-14T16:40:00Z">
              <w:r w:rsidRPr="008C6DE4" w:rsidDel="00A42A5E">
                <w:delText>]</w:delText>
              </w:r>
            </w:del>
            <w:r w:rsidRPr="008C6DE4">
              <w:t xml:space="preserve"> x SMTC period)</w:t>
            </w:r>
            <w:r w:rsidRPr="008C6DE4">
              <w:rPr>
                <w:rFonts w:cs="Arial"/>
              </w:rPr>
              <w:t xml:space="preserve"> (Note2)</w:t>
            </w:r>
          </w:p>
        </w:tc>
      </w:tr>
      <w:tr w:rsidR="003E1804" w:rsidRPr="008C6DE4" w14:paraId="03CB098E"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D8F8032" w14:textId="77777777" w:rsidR="003E1804" w:rsidRPr="008C6DE4" w:rsidRDefault="003E1804" w:rsidP="008E0179">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053600D8" w14:textId="77777777" w:rsidR="003E1804" w:rsidRPr="008C6DE4" w:rsidRDefault="003E1804" w:rsidP="008E0179">
            <w:pPr>
              <w:pStyle w:val="TAC"/>
              <w:rPr>
                <w:rFonts w:cs="Arial"/>
                <w:snapToGrid w:val="0"/>
              </w:rPr>
            </w:pPr>
            <w:r w:rsidRPr="008C6DE4">
              <w:rPr>
                <w:rFonts w:cs="Arial"/>
              </w:rPr>
              <w:t xml:space="preserve">8 x </w:t>
            </w:r>
            <w:proofErr w:type="gramStart"/>
            <w:r w:rsidRPr="008C6DE4">
              <w:rPr>
                <w:rFonts w:cs="Arial"/>
              </w:rPr>
              <w:t>max(</w:t>
            </w:r>
            <w:proofErr w:type="gramEnd"/>
            <w:r w:rsidRPr="008C6DE4">
              <w:rPr>
                <w:rFonts w:cs="Arial"/>
              </w:rPr>
              <w:t>DRX cycle, SMTC period)</w:t>
            </w:r>
          </w:p>
        </w:tc>
      </w:tr>
      <w:tr w:rsidR="003E1804" w:rsidRPr="008C6DE4" w14:paraId="403C8E9E"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F3A5113" w14:textId="77777777" w:rsidR="003E1804" w:rsidRPr="008C6DE4" w:rsidRDefault="003E1804" w:rsidP="008E0179">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1B44FA21" w14:textId="77777777" w:rsidR="003E1804" w:rsidRPr="008C6DE4" w:rsidRDefault="003E1804" w:rsidP="008E0179">
            <w:pPr>
              <w:pStyle w:val="TAC"/>
            </w:pPr>
            <w:r w:rsidRPr="008C6DE4">
              <w:t>5 x DRX cycle</w:t>
            </w:r>
          </w:p>
        </w:tc>
      </w:tr>
      <w:tr w:rsidR="003E1804" w:rsidRPr="008C6DE4" w14:paraId="384C6CB0" w14:textId="77777777" w:rsidTr="008E017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E3819F0" w14:textId="77777777" w:rsidR="003E1804" w:rsidRPr="008C6DE4" w:rsidRDefault="003E1804" w:rsidP="008E0179">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w:t>
            </w:r>
            <w:proofErr w:type="spellStart"/>
            <w:r w:rsidRPr="008C6DE4">
              <w:t>PCell</w:t>
            </w:r>
            <w:proofErr w:type="spellEnd"/>
            <w:r w:rsidRPr="008C6DE4">
              <w:t xml:space="preserve"> and </w:t>
            </w:r>
            <w:proofErr w:type="spellStart"/>
            <w:r w:rsidRPr="008C6DE4">
              <w:t>PSCell</w:t>
            </w:r>
            <w:proofErr w:type="spellEnd"/>
            <w:r w:rsidRPr="008C6DE4">
              <w:t xml:space="preserve">. </w:t>
            </w:r>
          </w:p>
          <w:p w14:paraId="79480485" w14:textId="77777777" w:rsidR="003E1804" w:rsidRPr="008C6DE4" w:rsidRDefault="003E1804" w:rsidP="008E0179">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5AE257BA" w14:textId="77777777" w:rsidR="003E1804" w:rsidRPr="008C6DE4" w:rsidRDefault="003E1804" w:rsidP="008E0179">
            <w:pPr>
              <w:pStyle w:val="TAN"/>
              <w:rPr>
                <w:rFonts w:cs="Arial"/>
              </w:rPr>
            </w:pPr>
            <w:r w:rsidRPr="008C6DE4">
              <w:rPr>
                <w:rFonts w:cs="Arial"/>
                <w:lang w:eastAsia="ja-JP"/>
              </w:rPr>
              <w:t>Note 3:</w:t>
            </w:r>
            <w:r w:rsidRPr="008C6DE4">
              <w:rPr>
                <w:rFonts w:cs="Arial"/>
                <w:lang w:eastAsia="ja-JP"/>
              </w:rPr>
              <w:tab/>
              <w:t xml:space="preserve">DRX cycle length in this table refers to the DRX cycle length configured for </w:t>
            </w:r>
            <w:proofErr w:type="spellStart"/>
            <w:r w:rsidRPr="008C6DE4">
              <w:rPr>
                <w:rFonts w:cs="Arial"/>
                <w:lang w:eastAsia="ja-JP"/>
              </w:rPr>
              <w:t>PCell</w:t>
            </w:r>
            <w:proofErr w:type="spellEnd"/>
            <w:r w:rsidRPr="008C6DE4">
              <w:rPr>
                <w:rFonts w:cs="Arial"/>
                <w:lang w:eastAsia="ja-JP"/>
              </w:rPr>
              <w:t xml:space="preserve"> or </w:t>
            </w:r>
            <w:proofErr w:type="spellStart"/>
            <w:r w:rsidRPr="008C6DE4">
              <w:rPr>
                <w:rFonts w:cs="Arial"/>
                <w:lang w:eastAsia="ja-JP"/>
              </w:rPr>
              <w:t>PSCell</w:t>
            </w:r>
            <w:proofErr w:type="spellEnd"/>
            <w:r w:rsidRPr="008C6DE4">
              <w:rPr>
                <w:rFonts w:cs="Arial"/>
                <w:lang w:eastAsia="ja-JP"/>
              </w:rPr>
              <w:t xml:space="preserve">. When DRX is used in both </w:t>
            </w:r>
            <w:proofErr w:type="spellStart"/>
            <w:r w:rsidRPr="008C6DE4">
              <w:rPr>
                <w:rFonts w:cs="Arial"/>
                <w:lang w:eastAsia="ja-JP"/>
              </w:rPr>
              <w:t>PCell</w:t>
            </w:r>
            <w:proofErr w:type="spellEnd"/>
            <w:r w:rsidRPr="008C6DE4">
              <w:rPr>
                <w:rFonts w:cs="Arial"/>
                <w:lang w:eastAsia="ja-JP"/>
              </w:rPr>
              <w:t xml:space="preserve"> and </w:t>
            </w:r>
            <w:proofErr w:type="spellStart"/>
            <w:r w:rsidRPr="008C6DE4">
              <w:rPr>
                <w:rFonts w:cs="Arial"/>
                <w:lang w:eastAsia="ja-JP"/>
              </w:rPr>
              <w:t>PSCell</w:t>
            </w:r>
            <w:proofErr w:type="spellEnd"/>
            <w:r w:rsidRPr="008C6DE4">
              <w:rPr>
                <w:rFonts w:cs="Arial"/>
                <w:lang w:eastAsia="ja-JP"/>
              </w:rPr>
              <w:t xml:space="preserve">, DRX cycle length in this table refers to the longer of the DRX cycle lengths for </w:t>
            </w:r>
            <w:proofErr w:type="spellStart"/>
            <w:r w:rsidRPr="008C6DE4">
              <w:rPr>
                <w:rFonts w:cs="Arial"/>
                <w:lang w:eastAsia="ja-JP"/>
              </w:rPr>
              <w:t>PCell</w:t>
            </w:r>
            <w:proofErr w:type="spellEnd"/>
            <w:r w:rsidRPr="008C6DE4">
              <w:rPr>
                <w:rFonts w:cs="Arial"/>
                <w:lang w:eastAsia="ja-JP"/>
              </w:rPr>
              <w:t xml:space="preserve"> and </w:t>
            </w:r>
            <w:proofErr w:type="spellStart"/>
            <w:r w:rsidRPr="008C6DE4">
              <w:rPr>
                <w:rFonts w:cs="Arial"/>
                <w:lang w:eastAsia="ja-JP"/>
              </w:rPr>
              <w:t>PSCell</w:t>
            </w:r>
            <w:proofErr w:type="spellEnd"/>
            <w:r w:rsidRPr="008C6DE4">
              <w:rPr>
                <w:rFonts w:cs="Arial"/>
                <w:lang w:eastAsia="ja-JP"/>
              </w:rPr>
              <w:t>.</w:t>
            </w:r>
          </w:p>
        </w:tc>
      </w:tr>
    </w:tbl>
    <w:p w14:paraId="66F267EA" w14:textId="77777777" w:rsidR="003E1804" w:rsidRPr="008C6DE4" w:rsidRDefault="003E1804" w:rsidP="003E1804">
      <w:pPr>
        <w:rPr>
          <w:lang w:val="en-US"/>
        </w:rPr>
      </w:pPr>
    </w:p>
    <w:p w14:paraId="7C895CE3" w14:textId="77777777" w:rsidR="003E1804" w:rsidRPr="008C6DE4" w:rsidRDefault="003E1804" w:rsidP="003E1804">
      <w:r w:rsidRPr="008C6DE4">
        <w:rPr>
          <w:lang w:val="en-US"/>
        </w:rPr>
        <w:t xml:space="preserve">If </w:t>
      </w:r>
      <w:proofErr w:type="spellStart"/>
      <w:r w:rsidRPr="008C6DE4">
        <w:rPr>
          <w:lang w:val="en-US"/>
        </w:rPr>
        <w:t>PSCell</w:t>
      </w:r>
      <w:proofErr w:type="spellEnd"/>
      <w:r w:rsidRPr="008C6DE4">
        <w:rPr>
          <w:lang w:val="en-US"/>
        </w:rPr>
        <w:t xml:space="preserve"> is changed without changing carrier frequency of </w:t>
      </w:r>
      <w:proofErr w:type="spellStart"/>
      <w:r w:rsidRPr="008C6DE4">
        <w:rPr>
          <w:lang w:val="en-US"/>
        </w:rPr>
        <w:t>PSCell</w:t>
      </w:r>
      <w:proofErr w:type="spellEnd"/>
      <w:r w:rsidRPr="008C6DE4">
        <w:rPr>
          <w:lang w:val="en-US"/>
        </w:rPr>
        <w:t xml:space="preserve">, while the UE is performing SFTD measurements, the UE shall still meet SFTD measurement and accuracy requirements for the new </w:t>
      </w:r>
      <w:proofErr w:type="spellStart"/>
      <w:r w:rsidRPr="008C6DE4">
        <w:rPr>
          <w:lang w:val="en-US"/>
        </w:rPr>
        <w:t>PSCell</w:t>
      </w:r>
      <w:proofErr w:type="spellEnd"/>
      <w:r w:rsidRPr="008C6DE4">
        <w:rPr>
          <w:lang w:val="en-US"/>
        </w:rPr>
        <w:t xml:space="preserve">.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3CBD6B59" w14:textId="77777777" w:rsidR="003E1804" w:rsidRPr="008C6DE4" w:rsidRDefault="003E1804" w:rsidP="003E1804">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49CC0AFA" w14:textId="77777777" w:rsidR="003E1804" w:rsidRPr="008C6DE4" w:rsidRDefault="003E1804" w:rsidP="003E1804">
      <w:r w:rsidRPr="008C6DE4">
        <w:t>where:</w:t>
      </w:r>
    </w:p>
    <w:p w14:paraId="33CDE3E6" w14:textId="77777777" w:rsidR="003E1804" w:rsidRPr="008C6DE4" w:rsidRDefault="003E1804" w:rsidP="003E1804">
      <w:pPr>
        <w:pStyle w:val="B10"/>
      </w:pPr>
      <w:r w:rsidRPr="008C6DE4">
        <w:t xml:space="preserve">M is the number of times the NR </w:t>
      </w:r>
      <w:proofErr w:type="spellStart"/>
      <w:r w:rsidRPr="008C6DE4">
        <w:t>PSCell</w:t>
      </w:r>
      <w:proofErr w:type="spellEnd"/>
      <w:r w:rsidRPr="008C6DE4">
        <w:t xml:space="preserve"> is changed over the measurement period (T</w:t>
      </w:r>
      <w:r w:rsidRPr="008C6DE4">
        <w:rPr>
          <w:vertAlign w:val="subscript"/>
        </w:rPr>
        <w:t>measure_SFTD2</w:t>
      </w:r>
      <w:r w:rsidRPr="008C6DE4">
        <w:t>), and</w:t>
      </w:r>
    </w:p>
    <w:p w14:paraId="7CACC88A" w14:textId="77777777" w:rsidR="003E1804" w:rsidRPr="008C6DE4" w:rsidRDefault="003E1804" w:rsidP="003E1804">
      <w:pPr>
        <w:pStyle w:val="B10"/>
      </w:pPr>
      <w:proofErr w:type="spellStart"/>
      <w:r w:rsidRPr="008C6DE4">
        <w:lastRenderedPageBreak/>
        <w:t>T</w:t>
      </w:r>
      <w:r w:rsidRPr="008C6DE4">
        <w:rPr>
          <w:vertAlign w:val="subscript"/>
        </w:rPr>
        <w:t>PSCell_change_NRDC</w:t>
      </w:r>
      <w:proofErr w:type="spellEnd"/>
      <w:r w:rsidRPr="008C6DE4">
        <w:t xml:space="preserve"> is the time necessary to change the </w:t>
      </w:r>
      <w:proofErr w:type="spellStart"/>
      <w:r w:rsidRPr="008C6DE4">
        <w:t>PSCell</w:t>
      </w:r>
      <w:proofErr w:type="spellEnd"/>
      <w:r w:rsidRPr="008C6DE4">
        <w:t xml:space="preserve">; it can be up to </w:t>
      </w:r>
      <w:del w:id="633" w:author="Rapportuer" w:date="2020-05-14T16:40:00Z">
        <w:r w:rsidRPr="008C6DE4" w:rsidDel="00A42A5E">
          <w:delText>[</w:delText>
        </w:r>
      </w:del>
      <w:r w:rsidRPr="008C6DE4">
        <w:t>25</w:t>
      </w:r>
      <w:del w:id="634" w:author="Rapportuer" w:date="2020-05-14T16:40:00Z">
        <w:r w:rsidRPr="008C6DE4" w:rsidDel="00A42A5E">
          <w:delText>]</w:delText>
        </w:r>
      </w:del>
      <w:r w:rsidRPr="008C6DE4">
        <w:t xml:space="preserve"> </w:t>
      </w:r>
      <w:proofErr w:type="spellStart"/>
      <w:r w:rsidRPr="008C6DE4">
        <w:t>ms</w:t>
      </w:r>
      <w:proofErr w:type="spellEnd"/>
      <w:r w:rsidRPr="008C6DE4">
        <w:t>.</w:t>
      </w:r>
    </w:p>
    <w:p w14:paraId="0B965C1C" w14:textId="77777777" w:rsidR="003E1804" w:rsidRPr="008C6DE4" w:rsidRDefault="003E1804" w:rsidP="003E1804">
      <w:r w:rsidRPr="008C6DE4">
        <w:rPr>
          <w:lang w:val="en-US"/>
        </w:rPr>
        <w:t xml:space="preserve">If </w:t>
      </w:r>
      <w:proofErr w:type="spellStart"/>
      <w:r w:rsidRPr="008C6DE4">
        <w:rPr>
          <w:lang w:val="en-US"/>
        </w:rPr>
        <w:t>PCell</w:t>
      </w:r>
      <w:proofErr w:type="spellEnd"/>
      <w:r w:rsidRPr="008C6DE4">
        <w:rPr>
          <w:lang w:val="en-US"/>
        </w:rPr>
        <w:t xml:space="preserve"> is changed, or if </w:t>
      </w:r>
      <w:proofErr w:type="spellStart"/>
      <w:r w:rsidRPr="008C6DE4">
        <w:rPr>
          <w:lang w:val="en-US"/>
        </w:rPr>
        <w:t>PSCell</w:t>
      </w:r>
      <w:proofErr w:type="spellEnd"/>
      <w:r w:rsidRPr="008C6DE4">
        <w:rPr>
          <w:lang w:val="en-US"/>
        </w:rPr>
        <w:t xml:space="preserve"> is changed with different carrier frequency from </w:t>
      </w:r>
      <w:proofErr w:type="spellStart"/>
      <w:r w:rsidRPr="008C6DE4">
        <w:rPr>
          <w:lang w:val="en-US"/>
        </w:rPr>
        <w:t>PSCell</w:t>
      </w:r>
      <w:proofErr w:type="spellEnd"/>
      <w:r w:rsidRPr="008C6DE4">
        <w:rPr>
          <w:lang w:val="en-US"/>
        </w:rPr>
        <w:t>,</w:t>
      </w:r>
      <w:r w:rsidRPr="008C6DE4">
        <w:t xml:space="preserve"> the UE shall terminate SFTD measurements.</w:t>
      </w:r>
    </w:p>
    <w:p w14:paraId="225848F5" w14:textId="77777777" w:rsidR="003E1804" w:rsidRPr="008C6DE4" w:rsidRDefault="003E1804" w:rsidP="003E1804">
      <w:r w:rsidRPr="008C6DE4">
        <w:t>The measurement accuracy for the SFTD measurement when DRX is used as well as when no DRX is used shall be as specified in the sub-clause 10.1.21.</w:t>
      </w:r>
    </w:p>
    <w:p w14:paraId="2FF3ADFB" w14:textId="77777777" w:rsidR="003E1804" w:rsidRPr="008C6DE4" w:rsidRDefault="003E1804" w:rsidP="003E1804">
      <w:pPr>
        <w:pStyle w:val="Heading5"/>
      </w:pPr>
      <w:r w:rsidRPr="008C6DE4">
        <w:t>9.2.5.4.3</w:t>
      </w:r>
      <w:r w:rsidRPr="008C6DE4">
        <w:tab/>
        <w:t>SFTD Measurement Reporting Delay</w:t>
      </w:r>
    </w:p>
    <w:p w14:paraId="32663AE5" w14:textId="77777777" w:rsidR="003E1804" w:rsidRPr="008C6DE4" w:rsidRDefault="003E1804" w:rsidP="003E1804">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6EE2C53" w14:textId="77777777" w:rsidR="003E1804" w:rsidRPr="008C6DE4" w:rsidRDefault="003E1804" w:rsidP="003E1804">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610"/>
    <w:p w14:paraId="4A272A6B" w14:textId="77777777" w:rsidR="003E1804" w:rsidRPr="008C6DE4" w:rsidRDefault="003E1804" w:rsidP="003E1804">
      <w:pPr>
        <w:pStyle w:val="Heading3"/>
      </w:pPr>
      <w:r w:rsidRPr="008C6DE4">
        <w:t>9.2.6</w:t>
      </w:r>
      <w:r w:rsidRPr="008C6DE4">
        <w:tab/>
        <w:t>Intra</w:t>
      </w:r>
      <w:ins w:id="635" w:author="Rapportuer" w:date="2020-05-14T16:51:00Z">
        <w:r>
          <w:t>-</w:t>
        </w:r>
      </w:ins>
      <w:r w:rsidRPr="008C6DE4">
        <w:t>frequency measurements with measurement gaps</w:t>
      </w:r>
    </w:p>
    <w:p w14:paraId="5B932289" w14:textId="77777777" w:rsidR="003E1804" w:rsidRPr="008C6DE4" w:rsidRDefault="003E1804" w:rsidP="003E1804">
      <w:pPr>
        <w:pStyle w:val="Heading4"/>
      </w:pPr>
      <w:r w:rsidRPr="008C6DE4">
        <w:t>9.2.6.1</w:t>
      </w:r>
      <w:r w:rsidRPr="008C6DE4">
        <w:tab/>
        <w:t>Void</w:t>
      </w:r>
    </w:p>
    <w:p w14:paraId="36A0CF8A" w14:textId="77777777" w:rsidR="003E1804" w:rsidRPr="008C6DE4" w:rsidRDefault="003E1804" w:rsidP="003E1804">
      <w:pPr>
        <w:pStyle w:val="Heading4"/>
      </w:pPr>
      <w:r w:rsidRPr="008C6DE4">
        <w:t>9.2.6.2</w:t>
      </w:r>
      <w:r w:rsidRPr="008C6DE4">
        <w:tab/>
        <w:t>Intra</w:t>
      </w:r>
      <w:ins w:id="636" w:author="Rapportuer" w:date="2020-05-14T16:52:00Z">
        <w:r>
          <w:t>-</w:t>
        </w:r>
      </w:ins>
      <w:r w:rsidRPr="008C6DE4">
        <w:t>frequency cell identification</w:t>
      </w:r>
    </w:p>
    <w:p w14:paraId="5246BEF1" w14:textId="55182BCF" w:rsidR="003E1804" w:rsidRPr="008C6DE4" w:rsidRDefault="003E1804" w:rsidP="003E1804">
      <w:pPr>
        <w:rPr>
          <w:rFonts w:cs="v4.2.0"/>
        </w:rPr>
      </w:pPr>
      <w:r w:rsidRPr="008C6DE4">
        <w:rPr>
          <w:rFonts w:cs="v4.2.0"/>
        </w:rPr>
        <w:t>The UE shall be able to identify a new detectable intra</w:t>
      </w:r>
      <w:ins w:id="637" w:author="Rapporteur" w:date="2020-05-15T14:54:00Z">
        <w:r w:rsidR="00F0219C">
          <w:rPr>
            <w:rFonts w:cs="v4.2.0"/>
          </w:rPr>
          <w:t>-</w:t>
        </w:r>
      </w:ins>
      <w:del w:id="638" w:author="Rapporteur" w:date="2020-05-15T14:54:00Z">
        <w:r w:rsidRPr="008C6DE4" w:rsidDel="00F0219C">
          <w:rPr>
            <w:rFonts w:cs="v4.2.0"/>
          </w:rPr>
          <w:delText xml:space="preserve"> </w:delText>
        </w:r>
      </w:del>
      <w:r w:rsidRPr="008C6DE4">
        <w:rPr>
          <w:rFonts w:cs="v4.2.0"/>
        </w:rPr>
        <w:t xml:space="preserve">frequency cell within </w:t>
      </w:r>
      <w:proofErr w:type="spellStart"/>
      <w:r w:rsidRPr="008C6DE4">
        <w:rPr>
          <w:rFonts w:cs="v4.2.0"/>
        </w:rPr>
        <w:t>T</w:t>
      </w:r>
      <w:r w:rsidRPr="008C6DE4">
        <w:rPr>
          <w:rFonts w:cs="v4.2.0"/>
          <w:vertAlign w:val="subscript"/>
        </w:rPr>
        <w:t>identify_intra_without_index</w:t>
      </w:r>
      <w:proofErr w:type="spellEnd"/>
      <w:r w:rsidRPr="008C6DE4">
        <w:rPr>
          <w:rFonts w:cs="v4.2.0"/>
        </w:rPr>
        <w:t xml:space="preserve"> if UE is not indicated to report SSB based RRM measurement result with the associated SSB index </w:t>
      </w:r>
      <w:r w:rsidRPr="008C6DE4">
        <w:t>(</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or the UE has been indicated that the neighbour cell is synchronous with the serving cell (</w:t>
      </w:r>
      <w:proofErr w:type="spellStart"/>
      <w:r w:rsidRPr="008C6DE4">
        <w:rPr>
          <w:i/>
          <w:iCs/>
          <w:lang w:val="en-US"/>
        </w:rPr>
        <w:t>deriveSSB-IndexFromCell</w:t>
      </w:r>
      <w:proofErr w:type="spellEnd"/>
      <w:r w:rsidRPr="008C6DE4">
        <w:rPr>
          <w:rFonts w:cs="v4.2.0"/>
        </w:rPr>
        <w:t xml:space="preserve"> is enabled). Otherwise UE shall be able to identify a new detectable intra frequency cell within </w:t>
      </w:r>
      <w:proofErr w:type="spellStart"/>
      <w:r w:rsidRPr="008C6DE4">
        <w:rPr>
          <w:rFonts w:cs="v4.2.0"/>
        </w:rPr>
        <w:t>T</w:t>
      </w:r>
      <w:r w:rsidRPr="008C6DE4">
        <w:rPr>
          <w:rFonts w:cs="v4.2.0"/>
          <w:vertAlign w:val="subscript"/>
        </w:rPr>
        <w:t>identify_intra_with_index</w:t>
      </w:r>
      <w:proofErr w:type="spellEnd"/>
      <w:r w:rsidRPr="008C6DE4">
        <w:rPr>
          <w:rFonts w:cs="v4.2.0"/>
          <w:vertAlign w:val="subscript"/>
        </w:rPr>
        <w:t>.</w:t>
      </w:r>
      <w:r w:rsidRPr="008C6DE4">
        <w:rPr>
          <w:lang w:eastAsia="zh-CN"/>
        </w:rPr>
        <w:t xml:space="preserve"> The UE shall be able to identify a new detectable intra frequency SS block of an already detected cell within</w:t>
      </w:r>
      <w:r w:rsidRPr="008C6DE4">
        <w:t xml:space="preserve"> </w:t>
      </w:r>
      <w:proofErr w:type="spellStart"/>
      <w:r w:rsidRPr="008C6DE4">
        <w:t>T</w:t>
      </w:r>
      <w:r w:rsidRPr="008C6DE4">
        <w:rPr>
          <w:vertAlign w:val="subscript"/>
        </w:rPr>
        <w:t>identify_intra_without_index</w:t>
      </w:r>
      <w:proofErr w:type="spellEnd"/>
      <w:r w:rsidRPr="008C6DE4">
        <w:rPr>
          <w:vertAlign w:val="subscript"/>
          <w:lang w:eastAsia="zh-CN"/>
        </w:rPr>
        <w:t>.</w:t>
      </w:r>
      <w:r w:rsidRPr="008C6DE4">
        <w:rPr>
          <w:lang w:val="en-US"/>
        </w:rPr>
        <w:t xml:space="preserve"> It is assumed that </w:t>
      </w:r>
      <w:proofErr w:type="spellStart"/>
      <w:r w:rsidRPr="008C6DE4">
        <w:rPr>
          <w:i/>
          <w:iCs/>
          <w:lang w:val="en-US"/>
        </w:rPr>
        <w:t>deriveSSB-IndexFromCell</w:t>
      </w:r>
      <w:proofErr w:type="spellEnd"/>
      <w:r w:rsidRPr="008C6DE4">
        <w:rPr>
          <w:lang w:val="en-US"/>
        </w:rPr>
        <w:t xml:space="preserve"> is always enabled for </w:t>
      </w:r>
      <w:r w:rsidRPr="008C6DE4">
        <w:rPr>
          <w:lang w:val="en-US" w:eastAsia="zh-CN"/>
        </w:rPr>
        <w:t xml:space="preserve">FR1 TDD and </w:t>
      </w:r>
      <w:r w:rsidRPr="008C6DE4">
        <w:rPr>
          <w:lang w:val="en-US"/>
        </w:rPr>
        <w:t>FR2.</w:t>
      </w:r>
    </w:p>
    <w:p w14:paraId="7F180D45" w14:textId="77777777" w:rsidR="003E1804" w:rsidRPr="008C6DE4" w:rsidRDefault="003E1804" w:rsidP="003E1804">
      <w:pPr>
        <w:keepLines/>
        <w:tabs>
          <w:tab w:val="center" w:pos="4536"/>
          <w:tab w:val="right" w:pos="9072"/>
        </w:tabs>
      </w:pPr>
      <w:r w:rsidRPr="008C6DE4">
        <w:rPr>
          <w:noProof/>
        </w:rPr>
        <w:tab/>
        <w:t>T</w:t>
      </w:r>
      <w:r w:rsidRPr="008C6DE4">
        <w:rPr>
          <w:noProof/>
          <w:vertAlign w:val="subscript"/>
        </w:rPr>
        <w:t xml:space="preserve">identify_intra_without_index </w:t>
      </w:r>
      <w:r w:rsidRPr="008C6DE4">
        <w:rPr>
          <w:noProof/>
        </w:rPr>
        <w:t>= T</w:t>
      </w:r>
      <w:r w:rsidRPr="008C6DE4">
        <w:rPr>
          <w:noProof/>
          <w:vertAlign w:val="subscript"/>
        </w:rPr>
        <w:t>PSS/SSS_sync_intra</w:t>
      </w:r>
      <w:r w:rsidRPr="008C6DE4">
        <w:rPr>
          <w:noProof/>
        </w:rPr>
        <w:t xml:space="preserve"> + T</w:t>
      </w:r>
      <w:r w:rsidRPr="008C6DE4">
        <w:rPr>
          <w:noProof/>
          <w:vertAlign w:val="subscript"/>
        </w:rPr>
        <w:t xml:space="preserve"> SSB_measurement_period_intra</w:t>
      </w:r>
      <w:r w:rsidRPr="008C6DE4">
        <w:rPr>
          <w:noProof/>
        </w:rPr>
        <w:t xml:space="preserve">  ms</w:t>
      </w:r>
    </w:p>
    <w:p w14:paraId="58C21B95" w14:textId="77777777" w:rsidR="003E1804" w:rsidRPr="008C6DE4" w:rsidRDefault="003E1804" w:rsidP="003E1804">
      <w:pPr>
        <w:keepLines/>
        <w:tabs>
          <w:tab w:val="center" w:pos="4536"/>
          <w:tab w:val="right" w:pos="9072"/>
        </w:tabs>
        <w:rPr>
          <w:lang w:val="en-US"/>
        </w:rPr>
      </w:pPr>
      <w:r w:rsidRPr="008C6DE4">
        <w:rPr>
          <w:noProof/>
        </w:rPr>
        <w:tab/>
        <w:t>T</w:t>
      </w:r>
      <w:r w:rsidRPr="008C6DE4">
        <w:rPr>
          <w:noProof/>
          <w:vertAlign w:val="subscript"/>
        </w:rPr>
        <w:t xml:space="preserve">identify_intra_with_index </w:t>
      </w:r>
      <w:r w:rsidRPr="008C6DE4">
        <w:rPr>
          <w:noProof/>
        </w:rPr>
        <w:t>= T</w:t>
      </w:r>
      <w:r w:rsidRPr="008C6DE4">
        <w:rPr>
          <w:noProof/>
          <w:vertAlign w:val="subscript"/>
        </w:rPr>
        <w:t>PSS/SSS_sync_ntra</w:t>
      </w:r>
      <w:r w:rsidRPr="008C6DE4">
        <w:rPr>
          <w:noProof/>
        </w:rPr>
        <w:t xml:space="preserve"> + T</w:t>
      </w:r>
      <w:r w:rsidRPr="008C6DE4">
        <w:rPr>
          <w:noProof/>
          <w:vertAlign w:val="subscript"/>
        </w:rPr>
        <w:t xml:space="preserve"> SSB_measurement_period_intra </w:t>
      </w:r>
      <w:r w:rsidRPr="008C6DE4">
        <w:rPr>
          <w:noProof/>
        </w:rPr>
        <w:t>+ T</w:t>
      </w:r>
      <w:r w:rsidRPr="008C6DE4">
        <w:rPr>
          <w:noProof/>
          <w:vertAlign w:val="subscript"/>
        </w:rPr>
        <w:t>SSB_time_index_intra</w:t>
      </w:r>
    </w:p>
    <w:p w14:paraId="29A9055D" w14:textId="77777777" w:rsidR="003E1804" w:rsidRPr="008C6DE4" w:rsidRDefault="003E1804" w:rsidP="003E1804">
      <w:pPr>
        <w:rPr>
          <w:lang w:val="en-US"/>
        </w:rPr>
      </w:pPr>
      <w:r w:rsidRPr="008C6DE4">
        <w:rPr>
          <w:lang w:val="en-US"/>
        </w:rPr>
        <w:t>Where:</w:t>
      </w:r>
    </w:p>
    <w:p w14:paraId="543F7948" w14:textId="77777777" w:rsidR="003E1804" w:rsidRPr="008C6DE4" w:rsidRDefault="003E1804" w:rsidP="003E1804">
      <w:pPr>
        <w:ind w:left="568" w:hanging="284"/>
      </w:pPr>
      <w:r w:rsidRPr="008C6DE4">
        <w:rPr>
          <w:lang w:val="en-US"/>
        </w:rPr>
        <w:tab/>
      </w:r>
      <w:r w:rsidRPr="008C6DE4">
        <w:t>T</w:t>
      </w:r>
      <w:r w:rsidRPr="008C6DE4">
        <w:rPr>
          <w:vertAlign w:val="subscript"/>
        </w:rPr>
        <w:t>PSS/</w:t>
      </w:r>
      <w:proofErr w:type="spellStart"/>
      <w:r w:rsidRPr="008C6DE4">
        <w:rPr>
          <w:vertAlign w:val="subscript"/>
        </w:rPr>
        <w:t>SSS_sync_intra</w:t>
      </w:r>
      <w:proofErr w:type="spellEnd"/>
      <w:r w:rsidRPr="008C6DE4">
        <w:t>: it is the time period used in PSS/SSS detection given in table 9.2.6.2-1 or 9.2.6.2-2.</w:t>
      </w:r>
    </w:p>
    <w:p w14:paraId="221C9759" w14:textId="77777777" w:rsidR="003E1804" w:rsidRPr="008C6DE4" w:rsidRDefault="003E1804" w:rsidP="003E1804">
      <w:pPr>
        <w:ind w:left="568" w:hanging="284"/>
      </w:pPr>
      <w:r w:rsidRPr="008C6DE4">
        <w:tab/>
      </w:r>
      <w:proofErr w:type="spellStart"/>
      <w:r w:rsidRPr="008C6DE4">
        <w:t>T</w:t>
      </w:r>
      <w:r w:rsidRPr="008C6DE4">
        <w:rPr>
          <w:vertAlign w:val="subscript"/>
        </w:rPr>
        <w:t>SSB_time_index_intra</w:t>
      </w:r>
      <w:proofErr w:type="spellEnd"/>
      <w:r w:rsidRPr="008C6DE4">
        <w:t>: it is the time period used to acquire the index of the SSB being measured given in table 9.2.6.2-3.</w:t>
      </w:r>
    </w:p>
    <w:p w14:paraId="3DE70327" w14:textId="77777777" w:rsidR="003E1804" w:rsidRPr="008C6DE4" w:rsidRDefault="003E1804" w:rsidP="003E1804">
      <w:pPr>
        <w:ind w:left="568" w:hanging="284"/>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9.2.6.2-1 or 9.2.6.2-2.</w:t>
      </w:r>
    </w:p>
    <w:p w14:paraId="6270D67E" w14:textId="77777777" w:rsidR="003E1804" w:rsidRPr="008C6DE4" w:rsidRDefault="003E1804" w:rsidP="003E1804">
      <w:pPr>
        <w:ind w:left="568" w:hanging="284"/>
      </w:pPr>
      <w:r w:rsidRPr="008C6DE4">
        <w:tab/>
      </w:r>
      <w:proofErr w:type="spellStart"/>
      <w:r w:rsidRPr="008C6DE4">
        <w:t>CSSF</w:t>
      </w:r>
      <w:r w:rsidRPr="008C6DE4">
        <w:rPr>
          <w:vertAlign w:val="subscript"/>
        </w:rPr>
        <w:t>intra</w:t>
      </w:r>
      <w:proofErr w:type="spellEnd"/>
      <w:r w:rsidRPr="008C6DE4">
        <w:t xml:space="preserve">: it is a carrier specific scaling factor and is determined according to </w:t>
      </w:r>
      <w:proofErr w:type="spellStart"/>
      <w:r w:rsidRPr="008C6DE4">
        <w:t>CSSF</w:t>
      </w:r>
      <w:r w:rsidRPr="008C6DE4">
        <w:rPr>
          <w:vertAlign w:val="subscript"/>
        </w:rPr>
        <w:t>within_</w:t>
      </w:r>
      <w:proofErr w:type="gramStart"/>
      <w:r w:rsidRPr="008C6DE4">
        <w:rPr>
          <w:vertAlign w:val="subscript"/>
        </w:rPr>
        <w:t>gap,i</w:t>
      </w:r>
      <w:proofErr w:type="spellEnd"/>
      <w:proofErr w:type="gramEnd"/>
      <w:r w:rsidRPr="008C6DE4">
        <w:rPr>
          <w:vertAlign w:val="subscript"/>
        </w:rPr>
        <w:t xml:space="preserve"> </w:t>
      </w:r>
      <w:r w:rsidRPr="008C6DE4">
        <w:t xml:space="preserve">in clause 9.1.5.2 for measurement conducted within measurement gaps. </w:t>
      </w:r>
    </w:p>
    <w:p w14:paraId="1DE18C1F" w14:textId="77777777" w:rsidR="003E1804" w:rsidRPr="008C6DE4" w:rsidRDefault="003E1804" w:rsidP="003E1804">
      <w:pPr>
        <w:ind w:left="568"/>
      </w:pP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sss_sync_with_</w:t>
      </w:r>
      <w:proofErr w:type="gramStart"/>
      <w:r w:rsidRPr="008C6DE4">
        <w:rPr>
          <w:vertAlign w:val="subscript"/>
        </w:rPr>
        <w:t>gaps</w:t>
      </w:r>
      <w:proofErr w:type="spellEnd"/>
      <w:r w:rsidRPr="008C6DE4">
        <w:t xml:space="preserve"> :</w:t>
      </w:r>
      <w:proofErr w:type="gramEnd"/>
      <w:r w:rsidRPr="008C6DE4">
        <w:t xml:space="preserve">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=40. For a UE supporting FR2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 For a UE supporting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w:t>
      </w:r>
    </w:p>
    <w:p w14:paraId="70C94DC3" w14:textId="77777777" w:rsidR="003E1804" w:rsidRPr="008C6DE4" w:rsidRDefault="003E1804" w:rsidP="003E1804">
      <w:pPr>
        <w:ind w:left="568"/>
      </w:pP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For a UE supporting power class 1,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=40. For a UE supporting power class 2,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=24. For a UE supporting power class 3,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=24. For a UE supporting power class 4, </w:t>
      </w:r>
      <w:proofErr w:type="spellStart"/>
      <w:r w:rsidRPr="008C6DE4">
        <w:t>M</w:t>
      </w:r>
      <w:r w:rsidRPr="008C6DE4">
        <w:rPr>
          <w:vertAlign w:val="subscript"/>
        </w:rPr>
        <w:t>meas_period</w:t>
      </w:r>
      <w:proofErr w:type="spellEnd"/>
      <w:r w:rsidRPr="008C6DE4">
        <w:rPr>
          <w:vertAlign w:val="subscript"/>
        </w:rPr>
        <w:t xml:space="preserve"> </w:t>
      </w:r>
      <w:proofErr w:type="spellStart"/>
      <w:r w:rsidRPr="008C6DE4">
        <w:rPr>
          <w:vertAlign w:val="subscript"/>
        </w:rPr>
        <w:t>with_gaps</w:t>
      </w:r>
      <w:proofErr w:type="spellEnd"/>
      <w:r w:rsidRPr="008C6DE4">
        <w:t xml:space="preserve"> =24.</w:t>
      </w:r>
    </w:p>
    <w:p w14:paraId="75B91D22" w14:textId="77777777" w:rsidR="003E1804" w:rsidRPr="008C6DE4" w:rsidRDefault="003E1804" w:rsidP="003E1804">
      <w:r w:rsidRPr="008C6DE4">
        <w:rPr>
          <w:lang w:val="en-US"/>
        </w:rPr>
        <w:t xml:space="preserve">If the higher layer signaling in TS 38.331 [2] </w:t>
      </w:r>
      <w:del w:id="639" w:author="Rapportuer" w:date="2020-05-14T16:52:00Z">
        <w:r w:rsidRPr="008C6DE4" w:rsidDel="00CD60CA">
          <w:delText xml:space="preserve">signaling </w:delText>
        </w:r>
      </w:del>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w:t>
      </w:r>
      <w:proofErr w:type="spellStart"/>
      <w:r w:rsidRPr="008C6DE4">
        <w:t>T</w:t>
      </w:r>
      <w:r w:rsidRPr="008C6DE4">
        <w:rPr>
          <w:vertAlign w:val="subscript"/>
        </w:rPr>
        <w:t>identify_intra_without_index</w:t>
      </w:r>
      <w:proofErr w:type="spellEnd"/>
      <w:r w:rsidRPr="008C6DE4">
        <w:rPr>
          <w:vertAlign w:val="subscript"/>
        </w:rPr>
        <w:t xml:space="preserve"> </w:t>
      </w:r>
      <w:r w:rsidRPr="008C6DE4">
        <w:t xml:space="preserve">or </w:t>
      </w:r>
      <w:proofErr w:type="spellStart"/>
      <w:r w:rsidRPr="008C6DE4">
        <w:t>T</w:t>
      </w:r>
      <w:r w:rsidRPr="008C6DE4">
        <w:rPr>
          <w:vertAlign w:val="subscript"/>
        </w:rPr>
        <w:t>identify_intra_with_index</w:t>
      </w:r>
      <w:proofErr w:type="spellEnd"/>
      <w:r w:rsidRPr="008C6DE4">
        <w:rPr>
          <w:vertAlign w:val="subscript"/>
        </w:rPr>
        <w:t>.</w:t>
      </w:r>
    </w:p>
    <w:p w14:paraId="599FA5C0" w14:textId="77777777" w:rsidR="003E1804" w:rsidRPr="008C6DE4" w:rsidRDefault="003E1804" w:rsidP="003E1804">
      <w:r w:rsidRPr="008C6DE4">
        <w:lastRenderedPageBreak/>
        <w:t>If SCG DRX is in use, intra</w:t>
      </w:r>
      <w:ins w:id="640" w:author="Rapportuer" w:date="2020-05-14T16:53:00Z">
        <w:r>
          <w:t>-</w:t>
        </w:r>
      </w:ins>
      <w:r w:rsidRPr="008C6DE4">
        <w:t>frequency cell identification requirements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5CA68F17" w14:textId="04A4CABE" w:rsidR="003E1804" w:rsidRPr="008C6DE4" w:rsidRDefault="003E1804" w:rsidP="003E1804">
      <w:pPr>
        <w:keepNext/>
        <w:keepLines/>
        <w:spacing w:before="60"/>
        <w:jc w:val="center"/>
      </w:pPr>
      <w:r w:rsidRPr="008C6DE4">
        <w:rPr>
          <w:rFonts w:ascii="Arial" w:hAnsi="Arial"/>
          <w:b/>
        </w:rPr>
        <w:t>Table 9.2.6.2-1: Time period for PSS/SSS detection (</w:t>
      </w:r>
      <w:del w:id="641" w:author="Rapporteur" w:date="2020-05-15T14:56:00Z">
        <w:r w:rsidRPr="008C6DE4" w:rsidDel="00870219">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44E2C29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CCC451C"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384489F"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3E1804" w:rsidRPr="008C6DE4" w14:paraId="65B2241A"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A4F2777"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9A9E48F"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 xml:space="preserve">600ms, 5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45F25D0D"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E1FF7B2"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6E6A57"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 xml:space="preserve">600ms, ceil(1.5x 5) x max(MGRP, 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r w:rsidRPr="008C6DE4">
              <w:rPr>
                <w:rFonts w:ascii="Arial" w:hAnsi="Arial"/>
                <w:sz w:val="18"/>
                <w:vertAlign w:val="superscript"/>
              </w:rPr>
              <w:t xml:space="preserve"> </w:t>
            </w:r>
          </w:p>
        </w:tc>
      </w:tr>
      <w:tr w:rsidR="003E1804" w:rsidRPr="008C6DE4" w14:paraId="16BD303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DE8A691"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4B09A0" w14:textId="77777777" w:rsidR="003E1804" w:rsidRPr="008C6DE4" w:rsidRDefault="003E1804" w:rsidP="008E0179">
            <w:pPr>
              <w:keepNext/>
              <w:keepLines/>
              <w:spacing w:after="0"/>
              <w:jc w:val="center"/>
              <w:rPr>
                <w:b/>
              </w:rPr>
            </w:pPr>
            <w:r w:rsidRPr="008C6DE4">
              <w:rPr>
                <w:rFonts w:ascii="Arial" w:hAnsi="Arial"/>
                <w:sz w:val="18"/>
              </w:rPr>
              <w:t xml:space="preserve">5 x </w:t>
            </w:r>
            <w:proofErr w:type="gramStart"/>
            <w:r w:rsidRPr="008C6DE4">
              <w:rPr>
                <w:rFonts w:ascii="Arial" w:hAnsi="Arial"/>
                <w:sz w:val="18"/>
              </w:rPr>
              <w:t>max(</w:t>
            </w:r>
            <w:proofErr w:type="gramEnd"/>
            <w:r w:rsidRPr="008C6DE4">
              <w:rPr>
                <w:rFonts w:ascii="Arial" w:hAnsi="Arial"/>
                <w:sz w:val="18"/>
              </w:rPr>
              <w:t xml:space="preserve">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72EEA54F" w14:textId="77777777" w:rsidR="003E1804" w:rsidRPr="008C6DE4" w:rsidRDefault="003E1804" w:rsidP="003E1804"/>
    <w:p w14:paraId="4848BBEA" w14:textId="41028C40" w:rsidR="003E1804" w:rsidRPr="008C6DE4" w:rsidRDefault="003E1804" w:rsidP="003E1804">
      <w:pPr>
        <w:keepNext/>
        <w:keepLines/>
        <w:spacing w:before="60"/>
        <w:jc w:val="center"/>
      </w:pPr>
      <w:r w:rsidRPr="008C6DE4">
        <w:rPr>
          <w:rFonts w:ascii="Arial" w:hAnsi="Arial"/>
          <w:b/>
        </w:rPr>
        <w:t>Table 9.2.6.2-2: Time period for PSS/SSS detection (</w:t>
      </w:r>
      <w:del w:id="642" w:author="Rapporteur" w:date="2020-05-15T14:56:00Z">
        <w:r w:rsidRPr="008C6DE4" w:rsidDel="00870219">
          <w:rPr>
            <w:rFonts w:ascii="Arial" w:hAnsi="Arial"/>
            <w:b/>
          </w:rPr>
          <w:delText xml:space="preserve">Frequency range </w:delText>
        </w:r>
      </w:del>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11BEE490"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295DCF5C"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EE8BD9D"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3E1804" w:rsidRPr="008C6DE4" w14:paraId="27CB6800"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3532873"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43B034"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 xml:space="preserve">600ms,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sss_sync_with_gaps</w:t>
            </w:r>
            <w:proofErr w:type="spellEnd"/>
            <w:r w:rsidRPr="008C6DE4">
              <w:rPr>
                <w:rFonts w:ascii="Arial" w:hAnsi="Arial"/>
                <w:sz w:val="18"/>
              </w:rPr>
              <w:t xml:space="preserve">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5283323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16188D0"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CA71F9"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 xml:space="preserve">600ms, ceil(1.5x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sss_sync_with_gaps</w:t>
            </w:r>
            <w:proofErr w:type="spellEnd"/>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 xml:space="preserve">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394F624C"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E29B914"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ADF2FA" w14:textId="77777777" w:rsidR="003E1804" w:rsidRPr="008C6DE4" w:rsidRDefault="003E1804" w:rsidP="008E0179">
            <w:pPr>
              <w:keepNext/>
              <w:keepLines/>
              <w:spacing w:after="0"/>
              <w:jc w:val="center"/>
              <w:rPr>
                <w:b/>
              </w:rPr>
            </w:pP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sss_sync_with_gaps</w:t>
            </w:r>
            <w:proofErr w:type="spellEnd"/>
            <w:r w:rsidRPr="008C6DE4">
              <w:rPr>
                <w:rFonts w:ascii="Arial" w:hAnsi="Arial"/>
                <w:sz w:val="18"/>
              </w:rPr>
              <w:t xml:space="preserve"> x </w:t>
            </w:r>
            <w:proofErr w:type="gramStart"/>
            <w:r w:rsidRPr="008C6DE4">
              <w:rPr>
                <w:rFonts w:ascii="Arial" w:hAnsi="Arial"/>
                <w:sz w:val="18"/>
              </w:rPr>
              <w:t>max(</w:t>
            </w:r>
            <w:proofErr w:type="gramEnd"/>
            <w:r w:rsidRPr="008C6DE4">
              <w:rPr>
                <w:rFonts w:ascii="Arial" w:hAnsi="Arial"/>
                <w:sz w:val="18"/>
              </w:rPr>
              <w:t xml:space="preserve">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357AD2A7" w14:textId="77777777" w:rsidR="003E1804" w:rsidRPr="008C6DE4" w:rsidRDefault="003E1804" w:rsidP="003E1804"/>
    <w:p w14:paraId="43F030BA" w14:textId="19CB5A0E" w:rsidR="003E1804" w:rsidRPr="008C6DE4" w:rsidRDefault="003E1804" w:rsidP="003E1804">
      <w:pPr>
        <w:keepNext/>
        <w:keepLines/>
        <w:spacing w:before="60"/>
        <w:jc w:val="center"/>
      </w:pPr>
      <w:r w:rsidRPr="008C6DE4">
        <w:rPr>
          <w:rFonts w:ascii="Arial" w:hAnsi="Arial"/>
          <w:b/>
        </w:rPr>
        <w:t>Table 9.2.6.2-3: Time period for time index detection (</w:t>
      </w:r>
      <w:del w:id="643" w:author="Rapporteur" w:date="2020-05-15T14:56:00Z">
        <w:r w:rsidRPr="008C6DE4" w:rsidDel="00870219">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7DF7A0F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08A2429"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E9A3BDE" w14:textId="77777777" w:rsidR="003E1804" w:rsidRPr="008C6DE4" w:rsidRDefault="003E1804"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SSB_time_index_intra</w:t>
            </w:r>
            <w:proofErr w:type="spellEnd"/>
          </w:p>
        </w:tc>
      </w:tr>
      <w:tr w:rsidR="003E1804" w:rsidRPr="008C6DE4" w14:paraId="745E6585"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FE72489"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171588A"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 xml:space="preserve">120ms, 3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0BBE37D8"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46992C8"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130E496"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 xml:space="preserve">120ms, ceil(1.5x 3) x max(MGRP, 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r w:rsidRPr="008C6DE4">
              <w:rPr>
                <w:rFonts w:ascii="Arial" w:hAnsi="Arial"/>
                <w:sz w:val="18"/>
              </w:rPr>
              <w:t>)</w:t>
            </w:r>
            <w:r w:rsidRPr="008C6DE4">
              <w:rPr>
                <w:rFonts w:ascii="Arial" w:hAnsi="Arial"/>
                <w:sz w:val="18"/>
                <w:vertAlign w:val="superscript"/>
              </w:rPr>
              <w:t xml:space="preserve"> </w:t>
            </w:r>
          </w:p>
        </w:tc>
      </w:tr>
      <w:tr w:rsidR="003E1804" w:rsidRPr="008C6DE4" w14:paraId="052A473D"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B711BC8"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4397FA" w14:textId="77777777" w:rsidR="003E1804" w:rsidRPr="008C6DE4" w:rsidRDefault="003E1804" w:rsidP="008E0179">
            <w:pPr>
              <w:keepNext/>
              <w:keepLines/>
              <w:spacing w:after="0"/>
              <w:jc w:val="center"/>
              <w:rPr>
                <w:b/>
              </w:rPr>
            </w:pPr>
            <w:r w:rsidRPr="008C6DE4">
              <w:rPr>
                <w:rFonts w:ascii="Arial" w:hAnsi="Arial"/>
                <w:sz w:val="18"/>
              </w:rPr>
              <w:t xml:space="preserve">3 x </w:t>
            </w:r>
            <w:proofErr w:type="gramStart"/>
            <w:r w:rsidRPr="008C6DE4">
              <w:rPr>
                <w:rFonts w:ascii="Arial" w:hAnsi="Arial"/>
                <w:sz w:val="18"/>
              </w:rPr>
              <w:t>max(</w:t>
            </w:r>
            <w:proofErr w:type="gramEnd"/>
            <w:r w:rsidRPr="008C6DE4">
              <w:rPr>
                <w:rFonts w:ascii="Arial" w:hAnsi="Arial"/>
                <w:sz w:val="18"/>
              </w:rPr>
              <w:t xml:space="preserve">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41FB947A" w14:textId="77777777" w:rsidR="003E1804" w:rsidRPr="008C6DE4" w:rsidRDefault="003E1804" w:rsidP="003E1804"/>
    <w:p w14:paraId="6B7BD154" w14:textId="77777777" w:rsidR="003E1804" w:rsidRPr="008C6DE4" w:rsidRDefault="003E1804" w:rsidP="003E1804">
      <w:pPr>
        <w:pStyle w:val="TH"/>
      </w:pPr>
      <w:r w:rsidRPr="008C6DE4">
        <w:t>Table 9.2.6.2-7: Void</w:t>
      </w:r>
    </w:p>
    <w:p w14:paraId="081A6886" w14:textId="77777777" w:rsidR="003E1804" w:rsidRPr="008C6DE4" w:rsidRDefault="003E1804" w:rsidP="003E1804">
      <w:pPr>
        <w:pStyle w:val="TH"/>
      </w:pPr>
      <w:r w:rsidRPr="008C6DE4">
        <w:t>Table 9.2.6.2-8: Void</w:t>
      </w:r>
    </w:p>
    <w:p w14:paraId="78288A75" w14:textId="77777777" w:rsidR="003E1804" w:rsidRPr="008C6DE4" w:rsidRDefault="003E1804" w:rsidP="003E1804">
      <w:pPr>
        <w:pStyle w:val="Heading4"/>
      </w:pPr>
      <w:r w:rsidRPr="008C6DE4">
        <w:t>9.2.6.3</w:t>
      </w:r>
      <w:r w:rsidRPr="008C6DE4">
        <w:tab/>
        <w:t>Intra</w:t>
      </w:r>
      <w:ins w:id="644" w:author="Rapportuer" w:date="2020-05-14T16:53:00Z">
        <w:r>
          <w:t>-</w:t>
        </w:r>
      </w:ins>
      <w:r w:rsidRPr="008C6DE4">
        <w:t>frequency Measurement Period</w:t>
      </w:r>
    </w:p>
    <w:p w14:paraId="4654AA08" w14:textId="77777777" w:rsidR="003E1804" w:rsidRPr="008C6DE4" w:rsidRDefault="003E1804" w:rsidP="003E1804">
      <w:r w:rsidRPr="008C6DE4">
        <w:t>The measurement period for FR1 intra</w:t>
      </w:r>
      <w:ins w:id="645" w:author="Rapportuer" w:date="2020-05-14T16:53:00Z">
        <w:r>
          <w:t>-</w:t>
        </w:r>
      </w:ins>
      <w:r w:rsidRPr="008C6DE4">
        <w:t>frequency measurements with gaps is as shown in table 9.2.6.3-1.</w:t>
      </w:r>
    </w:p>
    <w:p w14:paraId="390BD4BE" w14:textId="77777777" w:rsidR="003E1804" w:rsidRPr="008C6DE4" w:rsidRDefault="003E1804" w:rsidP="003E1804">
      <w:r w:rsidRPr="008C6DE4">
        <w:t>The measurement period for FR2 intra</w:t>
      </w:r>
      <w:ins w:id="646" w:author="Rapportuer" w:date="2020-05-14T16:53:00Z">
        <w:r>
          <w:t>-</w:t>
        </w:r>
      </w:ins>
      <w:r w:rsidRPr="008C6DE4">
        <w:t>frequency measurements with gaps is as shown in table 9.2.6.3-2</w:t>
      </w:r>
      <w:del w:id="647" w:author="Rapportuer" w:date="2020-05-14T16:42:00Z">
        <w:r w:rsidRPr="008C6DE4" w:rsidDel="00A42A5E">
          <w:delText xml:space="preserve"> </w:delText>
        </w:r>
      </w:del>
      <w:r w:rsidRPr="008C6DE4">
        <w:t>.</w:t>
      </w:r>
    </w:p>
    <w:p w14:paraId="15ED3CB7" w14:textId="77777777" w:rsidR="003E1804" w:rsidRPr="008C6DE4" w:rsidRDefault="003E1804" w:rsidP="003E1804">
      <w:r w:rsidRPr="008C6DE4">
        <w:t>If SCG DRX is in use, intra</w:t>
      </w:r>
      <w:ins w:id="648" w:author="Rapportuer" w:date="2020-05-14T16:53:00Z">
        <w:r>
          <w:t>-</w:t>
        </w:r>
      </w:ins>
      <w:r w:rsidRPr="008C6DE4">
        <w:t>frequency measurement period requirements specified in Table 9.2.6.3-1</w:t>
      </w:r>
      <w:ins w:id="649" w:author="Rapportuer" w:date="2020-05-14T19:51:00Z">
        <w:r>
          <w:t xml:space="preserve"> </w:t>
        </w:r>
      </w:ins>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493EFB17" w14:textId="68A69AF4" w:rsidR="003E1804" w:rsidRPr="008C6DE4" w:rsidRDefault="003E1804" w:rsidP="003E1804">
      <w:pPr>
        <w:keepNext/>
        <w:keepLines/>
        <w:spacing w:before="60"/>
        <w:jc w:val="center"/>
      </w:pPr>
      <w:r w:rsidRPr="008C6DE4">
        <w:rPr>
          <w:rFonts w:ascii="Arial" w:hAnsi="Arial"/>
          <w:b/>
        </w:rPr>
        <w:t>Table 9.2.6.3-1: Measurement period for intra</w:t>
      </w:r>
      <w:ins w:id="650" w:author="Rapportuer" w:date="2020-05-14T16:53:00Z">
        <w:r>
          <w:rPr>
            <w:rFonts w:ascii="Arial" w:hAnsi="Arial"/>
            <w:b/>
          </w:rPr>
          <w:t>-</w:t>
        </w:r>
      </w:ins>
      <w:r w:rsidRPr="008C6DE4">
        <w:rPr>
          <w:rFonts w:ascii="Arial" w:hAnsi="Arial"/>
          <w:b/>
        </w:rPr>
        <w:t>frequency measurements with gaps(</w:t>
      </w:r>
      <w:del w:id="651" w:author="Rapporteur" w:date="2020-05-15T14:55:00Z">
        <w:r w:rsidRPr="008C6DE4" w:rsidDel="00870219">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7DE5885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0338D8E"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4CA3F27"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SSB_measurement_period_intra</w:t>
            </w:r>
            <w:proofErr w:type="spellEnd"/>
            <w:r w:rsidRPr="008C6DE4">
              <w:rPr>
                <w:rFonts w:ascii="Arial" w:hAnsi="Arial"/>
                <w:b/>
                <w:sz w:val="18"/>
              </w:rPr>
              <w:t xml:space="preserve">  </w:t>
            </w:r>
          </w:p>
        </w:tc>
      </w:tr>
      <w:tr w:rsidR="003E1804" w:rsidRPr="008C6DE4" w14:paraId="635AA23E"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9AC7541"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81B1E00"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 xml:space="preserve">200ms, 5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484832B5"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270EFFDD"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7A84E0"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 xml:space="preserve">200ms, ceil(1.5x 5) x max(MGRP, SMTC </w:t>
            </w:r>
            <w:proofErr w:type="spellStart"/>
            <w:r w:rsidRPr="008C6DE4">
              <w:rPr>
                <w:rFonts w:ascii="Arial" w:hAnsi="Arial"/>
                <w:sz w:val="18"/>
              </w:rPr>
              <w:t>period,DRX</w:t>
            </w:r>
            <w:proofErr w:type="spellEnd"/>
            <w:r w:rsidRPr="008C6DE4">
              <w:rPr>
                <w:rFonts w:ascii="Arial" w:hAnsi="Arial"/>
                <w:sz w:val="18"/>
              </w:rPr>
              <w:t xml:space="preserve"> cycle))</w:t>
            </w:r>
            <w:r w:rsidRPr="008C6DE4">
              <w:rPr>
                <w:rFonts w:ascii="Arial" w:hAnsi="Arial"/>
                <w:sz w:val="18"/>
                <w:vertAlign w:val="superscript"/>
              </w:rPr>
              <w:t xml:space="preserve"> </w:t>
            </w:r>
            <w:r w:rsidRPr="008C6DE4">
              <w:rPr>
                <w:rFonts w:ascii="Arial" w:hAnsi="Arial"/>
                <w:sz w:val="18"/>
              </w:rPr>
              <w:t xml:space="preserve">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313CF73B"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4CE1F7A"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9A3701" w14:textId="77777777" w:rsidR="003E1804" w:rsidRPr="008C6DE4" w:rsidRDefault="003E1804" w:rsidP="008E0179">
            <w:pPr>
              <w:keepNext/>
              <w:keepLines/>
              <w:spacing w:after="0"/>
              <w:jc w:val="center"/>
              <w:rPr>
                <w:b/>
              </w:rPr>
            </w:pPr>
            <w:r w:rsidRPr="008C6DE4">
              <w:rPr>
                <w:rFonts w:ascii="Arial" w:hAnsi="Arial"/>
                <w:sz w:val="18"/>
              </w:rPr>
              <w:t xml:space="preserve">5 x </w:t>
            </w:r>
            <w:proofErr w:type="gramStart"/>
            <w:r w:rsidRPr="008C6DE4">
              <w:rPr>
                <w:rFonts w:ascii="Arial" w:hAnsi="Arial"/>
                <w:sz w:val="18"/>
              </w:rPr>
              <w:t>max(</w:t>
            </w:r>
            <w:proofErr w:type="gramEnd"/>
            <w:r w:rsidRPr="008C6DE4">
              <w:rPr>
                <w:rFonts w:ascii="Arial" w:hAnsi="Arial"/>
                <w:sz w:val="18"/>
              </w:rPr>
              <w:t xml:space="preserve">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0AE5726C" w14:textId="77777777" w:rsidR="003E1804" w:rsidRPr="008C6DE4" w:rsidRDefault="003E1804" w:rsidP="003E1804"/>
    <w:p w14:paraId="1F634080" w14:textId="5A9368FE" w:rsidR="003E1804" w:rsidRPr="008C6DE4" w:rsidRDefault="003E1804" w:rsidP="003E1804">
      <w:pPr>
        <w:keepNext/>
        <w:keepLines/>
        <w:spacing w:before="60"/>
        <w:jc w:val="center"/>
      </w:pPr>
      <w:r w:rsidRPr="008C6DE4">
        <w:rPr>
          <w:rFonts w:ascii="Arial" w:hAnsi="Arial"/>
          <w:b/>
        </w:rPr>
        <w:lastRenderedPageBreak/>
        <w:t>Table 9.2.6.3-2: Measurement period for intra</w:t>
      </w:r>
      <w:ins w:id="652" w:author="Rapportuer" w:date="2020-05-14T16:54:00Z">
        <w:r>
          <w:rPr>
            <w:rFonts w:ascii="Arial" w:hAnsi="Arial"/>
            <w:b/>
          </w:rPr>
          <w:t>-</w:t>
        </w:r>
      </w:ins>
      <w:r w:rsidRPr="008C6DE4">
        <w:rPr>
          <w:rFonts w:ascii="Arial" w:hAnsi="Arial"/>
          <w:b/>
        </w:rPr>
        <w:t>frequency measurements with gaps(</w:t>
      </w:r>
      <w:del w:id="653" w:author="Rapporteur" w:date="2020-05-15T14:55:00Z">
        <w:r w:rsidRPr="008C6DE4" w:rsidDel="00870219">
          <w:rPr>
            <w:rFonts w:ascii="Arial" w:hAnsi="Arial"/>
            <w:b/>
          </w:rPr>
          <w:delText xml:space="preserve">Frequency Range </w:delText>
        </w:r>
      </w:del>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2F76DA1B"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DAE28DF"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D62B998"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SSB_measurement_period_intra</w:t>
            </w:r>
            <w:proofErr w:type="spellEnd"/>
            <w:r w:rsidRPr="008C6DE4">
              <w:rPr>
                <w:rFonts w:ascii="Arial" w:hAnsi="Arial"/>
                <w:b/>
                <w:sz w:val="18"/>
              </w:rPr>
              <w:t xml:space="preserve">  </w:t>
            </w:r>
          </w:p>
        </w:tc>
      </w:tr>
      <w:tr w:rsidR="003E1804" w:rsidRPr="008C6DE4" w14:paraId="6F310CEA"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D9A0822"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93707C0"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 xml:space="preserve">400ms, </w:t>
            </w:r>
            <w:proofErr w:type="spellStart"/>
            <w:r w:rsidRPr="008C6DE4">
              <w:rPr>
                <w:rFonts w:ascii="Arial" w:hAnsi="Arial"/>
                <w:sz w:val="18"/>
              </w:rPr>
              <w:t>M</w:t>
            </w:r>
            <w:r w:rsidRPr="008C6DE4">
              <w:rPr>
                <w:rFonts w:ascii="Arial" w:hAnsi="Arial"/>
                <w:sz w:val="18"/>
                <w:vertAlign w:val="subscript"/>
              </w:rPr>
              <w:t>meas_period</w:t>
            </w:r>
            <w:proofErr w:type="spellEnd"/>
            <w:r w:rsidRPr="008C6DE4">
              <w:rPr>
                <w:rFonts w:ascii="Arial" w:hAnsi="Arial"/>
                <w:sz w:val="18"/>
                <w:vertAlign w:val="subscript"/>
              </w:rPr>
              <w:t xml:space="preserve"> </w:t>
            </w:r>
            <w:proofErr w:type="spellStart"/>
            <w:r w:rsidRPr="008C6DE4">
              <w:rPr>
                <w:rFonts w:ascii="Arial" w:hAnsi="Arial"/>
                <w:sz w:val="18"/>
                <w:vertAlign w:val="subscript"/>
              </w:rPr>
              <w:t>with_gaps</w:t>
            </w:r>
            <w:proofErr w:type="spellEnd"/>
            <w:r w:rsidRPr="008C6DE4">
              <w:rPr>
                <w:rFonts w:ascii="Arial" w:hAnsi="Arial"/>
                <w:sz w:val="18"/>
              </w:rPr>
              <w:t xml:space="preserve">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7FD7B7FE"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7C967BD"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9DABE2"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 xml:space="preserve">400ms, ceil(1.5 x </w:t>
            </w:r>
            <w:proofErr w:type="spellStart"/>
            <w:r w:rsidRPr="008C6DE4">
              <w:rPr>
                <w:rFonts w:ascii="Arial" w:hAnsi="Arial"/>
                <w:sz w:val="18"/>
              </w:rPr>
              <w:t>M</w:t>
            </w:r>
            <w:r w:rsidRPr="008C6DE4">
              <w:rPr>
                <w:rFonts w:ascii="Arial" w:hAnsi="Arial"/>
                <w:sz w:val="18"/>
                <w:vertAlign w:val="subscript"/>
              </w:rPr>
              <w:t>meas_period</w:t>
            </w:r>
            <w:proofErr w:type="spellEnd"/>
            <w:r w:rsidRPr="008C6DE4">
              <w:rPr>
                <w:rFonts w:ascii="Arial" w:hAnsi="Arial"/>
                <w:sz w:val="18"/>
                <w:vertAlign w:val="subscript"/>
              </w:rPr>
              <w:t xml:space="preserve"> </w:t>
            </w:r>
            <w:proofErr w:type="spellStart"/>
            <w:r w:rsidRPr="008C6DE4">
              <w:rPr>
                <w:rFonts w:ascii="Arial" w:hAnsi="Arial"/>
                <w:sz w:val="18"/>
                <w:vertAlign w:val="subscript"/>
              </w:rPr>
              <w:t>with_gaps</w:t>
            </w:r>
            <w:proofErr w:type="spellEnd"/>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3E1804" w:rsidRPr="008C6DE4" w14:paraId="17D93270"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1BA82A3"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326854" w14:textId="77777777" w:rsidR="003E1804" w:rsidRPr="008C6DE4" w:rsidRDefault="003E1804" w:rsidP="008E0179">
            <w:pPr>
              <w:keepNext/>
              <w:keepLines/>
              <w:spacing w:after="0"/>
              <w:jc w:val="center"/>
              <w:rPr>
                <w:b/>
              </w:rPr>
            </w:pPr>
            <w:proofErr w:type="spellStart"/>
            <w:r w:rsidRPr="008C6DE4">
              <w:rPr>
                <w:rFonts w:ascii="Arial" w:hAnsi="Arial"/>
                <w:sz w:val="18"/>
              </w:rPr>
              <w:t>M</w:t>
            </w:r>
            <w:r w:rsidRPr="008C6DE4">
              <w:rPr>
                <w:rFonts w:ascii="Arial" w:hAnsi="Arial"/>
                <w:sz w:val="18"/>
                <w:vertAlign w:val="subscript"/>
              </w:rPr>
              <w:t>meas_period</w:t>
            </w:r>
            <w:proofErr w:type="spellEnd"/>
            <w:r w:rsidRPr="008C6DE4">
              <w:rPr>
                <w:rFonts w:ascii="Arial" w:hAnsi="Arial"/>
                <w:sz w:val="18"/>
                <w:vertAlign w:val="subscript"/>
              </w:rPr>
              <w:t xml:space="preserve"> </w:t>
            </w:r>
            <w:proofErr w:type="spellStart"/>
            <w:r w:rsidRPr="008C6DE4">
              <w:rPr>
                <w:rFonts w:ascii="Arial" w:hAnsi="Arial"/>
                <w:sz w:val="18"/>
                <w:vertAlign w:val="subscript"/>
              </w:rPr>
              <w:t>with_</w:t>
            </w:r>
            <w:proofErr w:type="gramStart"/>
            <w:r w:rsidRPr="008C6DE4">
              <w:rPr>
                <w:rFonts w:ascii="Arial" w:hAnsi="Arial"/>
                <w:sz w:val="18"/>
                <w:vertAlign w:val="subscript"/>
              </w:rPr>
              <w:t>gaps</w:t>
            </w:r>
            <w:proofErr w:type="spellEnd"/>
            <w:r w:rsidRPr="008C6DE4">
              <w:rPr>
                <w:rFonts w:ascii="Arial" w:hAnsi="Arial"/>
                <w:sz w:val="18"/>
              </w:rPr>
              <w:t xml:space="preserve">  x</w:t>
            </w:r>
            <w:proofErr w:type="gramEnd"/>
            <w:r w:rsidRPr="008C6DE4">
              <w:rPr>
                <w:rFonts w:ascii="Arial" w:hAnsi="Arial"/>
                <w:sz w:val="18"/>
              </w:rPr>
              <w:t xml:space="preserve"> max(MGRP,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0270B6F4" w14:textId="77777777" w:rsidR="003E1804" w:rsidRPr="008C6DE4" w:rsidRDefault="003E1804" w:rsidP="003E1804">
      <w:pPr>
        <w:pStyle w:val="Heading2"/>
      </w:pPr>
      <w:r w:rsidRPr="008C6DE4">
        <w:t>9.3</w:t>
      </w:r>
      <w:r w:rsidRPr="008C6DE4">
        <w:tab/>
        <w:t>NR inter-frequency measurements</w:t>
      </w:r>
    </w:p>
    <w:p w14:paraId="39274DF6" w14:textId="77777777" w:rsidR="003E1804" w:rsidRPr="008C6DE4" w:rsidRDefault="003E1804" w:rsidP="003E1804">
      <w:pPr>
        <w:pStyle w:val="Heading3"/>
      </w:pPr>
      <w:r w:rsidRPr="008C6DE4">
        <w:rPr>
          <w:rFonts w:eastAsia="Malgun Gothic"/>
        </w:rPr>
        <w:t>9.3.1</w:t>
      </w:r>
      <w:r w:rsidRPr="008C6DE4">
        <w:rPr>
          <w:rFonts w:eastAsia="Malgun Gothic"/>
        </w:rPr>
        <w:tab/>
        <w:t>Introduction</w:t>
      </w:r>
    </w:p>
    <w:p w14:paraId="33E6AD5D" w14:textId="77777777" w:rsidR="003E1804" w:rsidRPr="008C6DE4" w:rsidRDefault="003E1804" w:rsidP="003E1804">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33958ED8" w14:textId="77777777" w:rsidR="003E1804" w:rsidRPr="008C6DE4" w:rsidRDefault="003E1804" w:rsidP="003E1804">
      <w:pPr>
        <w:rPr>
          <w:rFonts w:eastAsia="Malgun Gothic"/>
        </w:rPr>
      </w:pPr>
      <w:r w:rsidRPr="008C6DE4">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8C6DE4">
        <w:rPr>
          <w:rFonts w:eastAsia="Malgun Gothic"/>
        </w:rPr>
        <w:t>PCell</w:t>
      </w:r>
      <w:proofErr w:type="spellEnd"/>
      <w:r w:rsidRPr="008C6DE4">
        <w:rPr>
          <w:rFonts w:eastAsia="Malgun Gothic"/>
        </w:rPr>
        <w:t xml:space="preserve"> or </w:t>
      </w:r>
      <w:proofErr w:type="spellStart"/>
      <w:r w:rsidRPr="008C6DE4">
        <w:rPr>
          <w:rFonts w:eastAsia="Malgun Gothic"/>
        </w:rPr>
        <w:t>PSCell</w:t>
      </w:r>
      <w:proofErr w:type="spellEnd"/>
      <w:r w:rsidRPr="008C6DE4">
        <w:rPr>
          <w:rFonts w:eastAsia="Malgun Gothic"/>
        </w:rPr>
        <w:t>, even if no explicit neighbour list with physical layer cell identities is provided.</w:t>
      </w:r>
    </w:p>
    <w:p w14:paraId="0B95C7F1" w14:textId="77777777" w:rsidR="003E1804" w:rsidRPr="008C6DE4" w:rsidRDefault="003E1804" w:rsidP="003E1804">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0C24295E" w14:textId="77777777" w:rsidR="003E1804" w:rsidRPr="008C6DE4" w:rsidRDefault="003E1804" w:rsidP="003E1804">
      <w:r w:rsidRPr="008C6DE4">
        <w:rPr>
          <w:rFonts w:eastAsia="Malgun Gothic"/>
        </w:rPr>
        <w:t>When measurement gaps are needed, the UE is not expected to detect SSB on an inter-frequency measurement object which starts earlier than the gap starting time + switching time, nor detect SSB which ends 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6253B331" w14:textId="77777777" w:rsidR="003E1804" w:rsidRPr="008C6DE4" w:rsidRDefault="003E1804" w:rsidP="003E1804">
      <w:pPr>
        <w:pStyle w:val="Heading3"/>
      </w:pPr>
      <w:bookmarkStart w:id="654" w:name="_Toc5952703"/>
      <w:r w:rsidRPr="008C6DE4">
        <w:t>9.3.2</w:t>
      </w:r>
      <w:r w:rsidRPr="008C6DE4">
        <w:tab/>
        <w:t>Requirements applicability</w:t>
      </w:r>
      <w:bookmarkEnd w:id="654"/>
    </w:p>
    <w:p w14:paraId="400E59E9" w14:textId="77777777" w:rsidR="003E1804" w:rsidRPr="008C6DE4" w:rsidRDefault="003E1804" w:rsidP="003E1804">
      <w:r w:rsidRPr="008C6DE4">
        <w:t>The requirements in clause 9.3 apply, provided:</w:t>
      </w:r>
    </w:p>
    <w:p w14:paraId="019C03D5" w14:textId="77777777" w:rsidR="003E1804" w:rsidRPr="008C6DE4" w:rsidRDefault="003E1804" w:rsidP="003E1804">
      <w:pPr>
        <w:ind w:left="568" w:hanging="284"/>
      </w:pPr>
      <w:r w:rsidRPr="008C6DE4">
        <w:t>-</w:t>
      </w:r>
      <w:r w:rsidRPr="008C6DE4">
        <w:tab/>
        <w:t>The cell being identified or measured is detectable.</w:t>
      </w:r>
    </w:p>
    <w:p w14:paraId="594BC118" w14:textId="77777777" w:rsidR="003E1804" w:rsidRPr="008C6DE4" w:rsidRDefault="003E1804" w:rsidP="003E1804">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4A3B90D5" w14:textId="77777777" w:rsidR="003E1804" w:rsidRPr="008C6DE4" w:rsidRDefault="003E1804" w:rsidP="003E1804">
      <w:pPr>
        <w:ind w:left="568" w:hanging="284"/>
      </w:pPr>
      <w:r w:rsidRPr="008C6DE4">
        <w:t>-</w:t>
      </w:r>
      <w:r w:rsidRPr="008C6DE4">
        <w:tab/>
        <w:t>SS-RSRP related side conditions given in clauses 10.1.4 and 10.1.5 for FR1 and FR2, respectively, for a corresponding Band,</w:t>
      </w:r>
    </w:p>
    <w:p w14:paraId="6A301BE2" w14:textId="77777777" w:rsidR="003E1804" w:rsidRPr="008C6DE4" w:rsidRDefault="003E1804" w:rsidP="003E1804">
      <w:pPr>
        <w:ind w:left="568" w:hanging="284"/>
      </w:pPr>
      <w:r w:rsidRPr="008C6DE4">
        <w:t>-</w:t>
      </w:r>
      <w:r w:rsidRPr="008C6DE4">
        <w:tab/>
        <w:t>SS-RSRQ related side conditions given in clauses 10.1.9 and 10.1.10 for FR1 and FR2, respectively, for a corresponding Band,</w:t>
      </w:r>
    </w:p>
    <w:p w14:paraId="52AAAB81" w14:textId="77777777" w:rsidR="003E1804" w:rsidRPr="008C6DE4" w:rsidRDefault="003E1804" w:rsidP="003E1804">
      <w:pPr>
        <w:ind w:left="568" w:hanging="284"/>
      </w:pPr>
      <w:r w:rsidRPr="008C6DE4">
        <w:t>-</w:t>
      </w:r>
      <w:r w:rsidRPr="008C6DE4">
        <w:tab/>
        <w:t>SS-SINR related side conditions given in clauses 10.1.14 and 10.1.15 for FR1 and FR2, respectively, for a corresponding Band,</w:t>
      </w:r>
    </w:p>
    <w:p w14:paraId="78825E1C" w14:textId="77777777" w:rsidR="003E1804" w:rsidRPr="008C6DE4" w:rsidRDefault="003E1804" w:rsidP="003E1804">
      <w:pPr>
        <w:ind w:left="568" w:hanging="284"/>
        <w:rPr>
          <w:rFonts w:cs="v4.2.0"/>
        </w:rPr>
      </w:pPr>
      <w:r w:rsidRPr="008C6DE4">
        <w:t>-</w:t>
      </w:r>
      <w:r w:rsidRPr="008C6DE4">
        <w:tab/>
        <w:t xml:space="preserve">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B.2.3 for a corresponding Band.</w:t>
      </w:r>
    </w:p>
    <w:p w14:paraId="3C6147BE" w14:textId="77777777" w:rsidR="003E1804" w:rsidRPr="008C6DE4" w:rsidRDefault="003E1804" w:rsidP="003E1804">
      <w:pPr>
        <w:pStyle w:val="Heading4"/>
      </w:pPr>
      <w:bookmarkStart w:id="655" w:name="_Toc5952704"/>
      <w:r w:rsidRPr="008C6DE4">
        <w:lastRenderedPageBreak/>
        <w:t>9.3.2.1</w:t>
      </w:r>
      <w:r w:rsidRPr="008C6DE4">
        <w:tab/>
        <w:t>Void</w:t>
      </w:r>
      <w:bookmarkEnd w:id="655"/>
    </w:p>
    <w:p w14:paraId="7B0A0954" w14:textId="77777777" w:rsidR="003E1804" w:rsidRPr="008C6DE4" w:rsidRDefault="003E1804" w:rsidP="003E1804">
      <w:pPr>
        <w:pStyle w:val="Heading4"/>
      </w:pPr>
      <w:bookmarkStart w:id="656" w:name="_Toc5952705"/>
      <w:r w:rsidRPr="008C6DE4">
        <w:t>9.3.2.2</w:t>
      </w:r>
      <w:r w:rsidRPr="008C6DE4">
        <w:tab/>
        <w:t>Void</w:t>
      </w:r>
      <w:bookmarkEnd w:id="656"/>
    </w:p>
    <w:p w14:paraId="4B14DC64" w14:textId="77777777" w:rsidR="003E1804" w:rsidRPr="008C6DE4" w:rsidRDefault="003E1804" w:rsidP="003E1804">
      <w:pPr>
        <w:pStyle w:val="Heading3"/>
      </w:pPr>
      <w:bookmarkStart w:id="657" w:name="_Toc5952706"/>
      <w:r w:rsidRPr="008C6DE4">
        <w:t>9.3.3</w:t>
      </w:r>
      <w:r w:rsidRPr="008C6DE4">
        <w:tab/>
        <w:t>Number of cells and number of SSB</w:t>
      </w:r>
      <w:bookmarkEnd w:id="657"/>
    </w:p>
    <w:p w14:paraId="7A57D259" w14:textId="77777777" w:rsidR="003E1804" w:rsidRPr="008C6DE4" w:rsidRDefault="003E1804" w:rsidP="003E1804">
      <w:pPr>
        <w:pStyle w:val="Heading4"/>
      </w:pPr>
      <w:r w:rsidRPr="008C6DE4">
        <w:t>9.3.3.1</w:t>
      </w:r>
      <w:r w:rsidRPr="008C6DE4">
        <w:tab/>
        <w:t>Requirements for FR1</w:t>
      </w:r>
    </w:p>
    <w:p w14:paraId="162DA15D" w14:textId="77777777" w:rsidR="003E1804" w:rsidRPr="008C6DE4" w:rsidRDefault="003E1804" w:rsidP="003E1804">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6F94182B" w14:textId="77777777" w:rsidR="003E1804" w:rsidRPr="008C6DE4" w:rsidRDefault="003E1804" w:rsidP="003E1804">
      <w:pPr>
        <w:ind w:left="568" w:hanging="284"/>
      </w:pPr>
      <w:r w:rsidRPr="008C6DE4">
        <w:t>-</w:t>
      </w:r>
      <w:r w:rsidRPr="008C6DE4">
        <w:tab/>
        <w:t>4 identified cells, and</w:t>
      </w:r>
    </w:p>
    <w:p w14:paraId="1F7009FB" w14:textId="77777777" w:rsidR="003E1804" w:rsidRPr="008C6DE4" w:rsidRDefault="003E1804" w:rsidP="003E1804">
      <w:pPr>
        <w:ind w:left="568" w:hanging="284"/>
      </w:pPr>
      <w:r w:rsidRPr="008C6DE4">
        <w:t>-</w:t>
      </w:r>
      <w:r w:rsidRPr="008C6DE4">
        <w:tab/>
        <w:t>7 SSBs with different SSB index and/or PCI on the inter-frequency layer.</w:t>
      </w:r>
    </w:p>
    <w:p w14:paraId="283BAC70" w14:textId="77777777" w:rsidR="003E1804" w:rsidRPr="008C6DE4" w:rsidRDefault="003E1804" w:rsidP="003E1804">
      <w:pPr>
        <w:pStyle w:val="Heading4"/>
      </w:pPr>
      <w:r w:rsidRPr="008C6DE4">
        <w:t>9.3.3.2</w:t>
      </w:r>
      <w:r w:rsidRPr="008C6DE4">
        <w:tab/>
        <w:t>Requirements for FR2</w:t>
      </w:r>
    </w:p>
    <w:p w14:paraId="14531EC1" w14:textId="77777777" w:rsidR="003E1804" w:rsidRPr="008C6DE4" w:rsidRDefault="003E1804" w:rsidP="003E1804">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53CF9253" w14:textId="77777777" w:rsidR="003E1804" w:rsidRPr="008C6DE4" w:rsidRDefault="003E1804" w:rsidP="003E1804">
      <w:pPr>
        <w:ind w:left="568" w:hanging="284"/>
      </w:pPr>
      <w:r w:rsidRPr="008C6DE4">
        <w:t>-</w:t>
      </w:r>
      <w:r w:rsidRPr="008C6DE4">
        <w:tab/>
        <w:t>4 identified cells, and</w:t>
      </w:r>
    </w:p>
    <w:p w14:paraId="5D2D6D8A" w14:textId="77777777" w:rsidR="003E1804" w:rsidRPr="008C6DE4" w:rsidRDefault="003E1804" w:rsidP="003E1804">
      <w:pPr>
        <w:ind w:left="568" w:hanging="284"/>
      </w:pPr>
      <w:r w:rsidRPr="008C6DE4">
        <w:t>-</w:t>
      </w:r>
      <w:r w:rsidRPr="008C6DE4">
        <w:tab/>
        <w:t xml:space="preserve">10 SSBs with different SSB index and/or PCI on the inter-frequency layer, and </w:t>
      </w:r>
    </w:p>
    <w:p w14:paraId="32D03CD9" w14:textId="77777777" w:rsidR="003E1804" w:rsidRPr="008C6DE4" w:rsidRDefault="003E1804" w:rsidP="003E1804">
      <w:pPr>
        <w:ind w:left="568" w:hanging="284"/>
      </w:pPr>
      <w:r w:rsidRPr="008C6DE4">
        <w:t>-</w:t>
      </w:r>
      <w:r w:rsidRPr="008C6DE4">
        <w:tab/>
        <w:t>1 SSB per identified cell.</w:t>
      </w:r>
    </w:p>
    <w:p w14:paraId="79BB1204" w14:textId="77777777" w:rsidR="003E1804" w:rsidRPr="008C6DE4" w:rsidRDefault="003E1804" w:rsidP="003E1804">
      <w:pPr>
        <w:pStyle w:val="Heading3"/>
      </w:pPr>
      <w:bookmarkStart w:id="658" w:name="_Toc5952707"/>
      <w:bookmarkStart w:id="659" w:name="_Hlk2700093"/>
      <w:bookmarkStart w:id="660" w:name="_Toc5952714"/>
      <w:r w:rsidRPr="008C6DE4">
        <w:t>9.3.4</w:t>
      </w:r>
      <w:r w:rsidRPr="008C6DE4">
        <w:tab/>
      </w:r>
      <w:del w:id="661" w:author="Rapportuer" w:date="2020-05-14T16:55:00Z">
        <w:r w:rsidRPr="008C6DE4" w:rsidDel="006F2C92">
          <w:delText xml:space="preserve">Inter </w:delText>
        </w:r>
      </w:del>
      <w:ins w:id="662" w:author="Rapportuer" w:date="2020-05-14T16:55:00Z">
        <w:r w:rsidRPr="008C6DE4">
          <w:t>Inter</w:t>
        </w:r>
        <w:r>
          <w:t>-</w:t>
        </w:r>
      </w:ins>
      <w:r w:rsidRPr="008C6DE4">
        <w:t>frequency cell identification</w:t>
      </w:r>
      <w:bookmarkEnd w:id="658"/>
    </w:p>
    <w:p w14:paraId="18AF24B5" w14:textId="77777777" w:rsidR="003E1804" w:rsidRPr="008C6DE4" w:rsidRDefault="003E1804" w:rsidP="003E1804">
      <w:pPr>
        <w:tabs>
          <w:tab w:val="left" w:pos="567"/>
        </w:tabs>
        <w:rPr>
          <w:vertAlign w:val="subscript"/>
          <w:lang w:eastAsia="zh-CN"/>
        </w:rPr>
      </w:pPr>
      <w:r w:rsidRPr="008C6DE4">
        <w:rPr>
          <w:rFonts w:cs="v4.2.0"/>
        </w:rPr>
        <w:t xml:space="preserve">When measurement gaps are provided, or the UE supports capability of conducting such measurements without gaps, the UE shall be able to identify a new detectable inter frequency cell within </w:t>
      </w:r>
      <w:proofErr w:type="spellStart"/>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 (</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xml:space="preserve">. Otherwise UE shall be able to identify a new detectable inter frequency cell within </w:t>
      </w:r>
      <w:proofErr w:type="spellStart"/>
      <w:r w:rsidRPr="008C6DE4">
        <w:rPr>
          <w:rFonts w:cs="v4.2.0"/>
        </w:rPr>
        <w:t>T</w:t>
      </w:r>
      <w:r w:rsidRPr="008C6DE4">
        <w:rPr>
          <w:rFonts w:cs="v4.2.0"/>
          <w:vertAlign w:val="subscript"/>
        </w:rPr>
        <w:t>identify_inter_with_index</w:t>
      </w:r>
      <w:proofErr w:type="spellEnd"/>
      <w:r w:rsidRPr="008C6DE4">
        <w:rPr>
          <w:lang w:eastAsia="zh-CN"/>
        </w:rPr>
        <w:t>. The UE shall be able to identify a new detectable inter frequency SS block of an already detected cell within</w:t>
      </w:r>
      <w:r w:rsidRPr="008C6DE4">
        <w:t xml:space="preserve"> </w:t>
      </w:r>
      <w:proofErr w:type="spellStart"/>
      <w:r w:rsidRPr="008C6DE4">
        <w:t>T</w:t>
      </w:r>
      <w:r w:rsidRPr="008C6DE4">
        <w:rPr>
          <w:vertAlign w:val="subscript"/>
        </w:rPr>
        <w:t>identify_inter_without_index</w:t>
      </w:r>
      <w:proofErr w:type="spellEnd"/>
      <w:r w:rsidRPr="008C6DE4">
        <w:rPr>
          <w:vertAlign w:val="subscript"/>
          <w:lang w:eastAsia="zh-CN"/>
        </w:rPr>
        <w:t>.</w:t>
      </w:r>
    </w:p>
    <w:p w14:paraId="121FF3F8" w14:textId="77777777" w:rsidR="003E1804" w:rsidRPr="008C6DE4" w:rsidRDefault="003E1804" w:rsidP="003E1804">
      <w:pPr>
        <w:jc w:val="center"/>
      </w:pPr>
      <w:proofErr w:type="spellStart"/>
      <w:r w:rsidRPr="008C6DE4">
        <w:t>T</w:t>
      </w:r>
      <w:r w:rsidRPr="008C6DE4">
        <w:rPr>
          <w:vertAlign w:val="subscript"/>
        </w:rPr>
        <w:t>identify_inter_without_index</w:t>
      </w:r>
      <w:proofErr w:type="spellEnd"/>
      <w:r w:rsidRPr="008C6DE4">
        <w:rPr>
          <w:vertAlign w:val="subscript"/>
        </w:rPr>
        <w:t xml:space="preserve"> </w:t>
      </w:r>
      <w:r w:rsidRPr="008C6DE4">
        <w:t>= (T</w:t>
      </w:r>
      <w:r w:rsidRPr="008C6DE4">
        <w:rPr>
          <w:vertAlign w:val="subscript"/>
        </w:rPr>
        <w:t>PSS/</w:t>
      </w:r>
      <w:proofErr w:type="spellStart"/>
      <w:r w:rsidRPr="008C6DE4">
        <w:rPr>
          <w:vertAlign w:val="subscript"/>
        </w:rPr>
        <w:t>SSS_sync_inter</w:t>
      </w:r>
      <w:proofErr w:type="spellEnd"/>
      <w:r w:rsidRPr="008C6DE4">
        <w:t xml:space="preserve"> + T</w:t>
      </w:r>
      <w:r w:rsidRPr="008C6DE4">
        <w:rPr>
          <w:vertAlign w:val="subscript"/>
        </w:rPr>
        <w:t xml:space="preserve"> </w:t>
      </w:r>
      <w:proofErr w:type="spellStart"/>
      <w:r w:rsidRPr="008C6DE4">
        <w:rPr>
          <w:vertAlign w:val="subscript"/>
        </w:rPr>
        <w:t>SSB_measurement_period_inter</w:t>
      </w:r>
      <w:proofErr w:type="spellEnd"/>
      <w:r w:rsidRPr="008C6DE4">
        <w:t xml:space="preserve">) </w:t>
      </w:r>
      <w:proofErr w:type="spellStart"/>
      <w:r w:rsidRPr="008C6DE4">
        <w:t>ms</w:t>
      </w:r>
      <w:proofErr w:type="spellEnd"/>
    </w:p>
    <w:p w14:paraId="6EDF3E1E" w14:textId="77777777" w:rsidR="003E1804" w:rsidRPr="008C6DE4" w:rsidRDefault="003E1804" w:rsidP="003E1804">
      <w:pPr>
        <w:jc w:val="center"/>
      </w:pPr>
      <w:proofErr w:type="spellStart"/>
      <w:r w:rsidRPr="008C6DE4">
        <w:t>T</w:t>
      </w:r>
      <w:r w:rsidRPr="008C6DE4">
        <w:rPr>
          <w:vertAlign w:val="subscript"/>
        </w:rPr>
        <w:t>identify_inter_with_index</w:t>
      </w:r>
      <w:proofErr w:type="spellEnd"/>
      <w:r w:rsidRPr="008C6DE4">
        <w:rPr>
          <w:vertAlign w:val="subscript"/>
        </w:rPr>
        <w:t xml:space="preserve"> </w:t>
      </w:r>
      <w:r w:rsidRPr="008C6DE4">
        <w:t>= (T</w:t>
      </w:r>
      <w:r w:rsidRPr="008C6DE4">
        <w:rPr>
          <w:vertAlign w:val="subscript"/>
        </w:rPr>
        <w:t>PSS/</w:t>
      </w:r>
      <w:proofErr w:type="spellStart"/>
      <w:r w:rsidRPr="008C6DE4">
        <w:rPr>
          <w:vertAlign w:val="subscript"/>
        </w:rPr>
        <w:t>SSS_sync_inter</w:t>
      </w:r>
      <w:proofErr w:type="spellEnd"/>
      <w:r w:rsidRPr="008C6DE4">
        <w:t xml:space="preserve"> + T</w:t>
      </w:r>
      <w:r w:rsidRPr="008C6DE4">
        <w:rPr>
          <w:vertAlign w:val="subscript"/>
        </w:rPr>
        <w:t xml:space="preserve"> </w:t>
      </w:r>
      <w:proofErr w:type="spellStart"/>
      <w:r w:rsidRPr="008C6DE4">
        <w:rPr>
          <w:vertAlign w:val="subscript"/>
        </w:rPr>
        <w:t>SSB_measurement_period_inter</w:t>
      </w:r>
      <w:proofErr w:type="spellEnd"/>
      <w:r w:rsidRPr="008C6DE4">
        <w:rPr>
          <w:vertAlign w:val="subscript"/>
        </w:rPr>
        <w:t xml:space="preserve"> </w:t>
      </w:r>
      <w:r w:rsidRPr="008C6DE4">
        <w:t xml:space="preserve">+ </w:t>
      </w:r>
      <w:proofErr w:type="spellStart"/>
      <w:r w:rsidRPr="008C6DE4">
        <w:t>T</w:t>
      </w:r>
      <w:r w:rsidRPr="008C6DE4">
        <w:rPr>
          <w:vertAlign w:val="subscript"/>
        </w:rPr>
        <w:t>SSB_time_index_inter</w:t>
      </w:r>
      <w:proofErr w:type="spellEnd"/>
      <w:r w:rsidRPr="008C6DE4">
        <w:t xml:space="preserve">) </w:t>
      </w:r>
      <w:proofErr w:type="spellStart"/>
      <w:r w:rsidRPr="008C6DE4">
        <w:t>ms</w:t>
      </w:r>
      <w:proofErr w:type="spellEnd"/>
    </w:p>
    <w:p w14:paraId="055EFA9D" w14:textId="77777777" w:rsidR="003E1804" w:rsidRPr="008C6DE4" w:rsidRDefault="003E1804" w:rsidP="003E1804">
      <w:r w:rsidRPr="008C6DE4">
        <w:t>Where:</w:t>
      </w:r>
    </w:p>
    <w:bookmarkEnd w:id="659"/>
    <w:p w14:paraId="27C11A4D" w14:textId="77777777" w:rsidR="003E1804" w:rsidRPr="008C6DE4" w:rsidRDefault="003E1804" w:rsidP="003E1804">
      <w:pPr>
        <w:ind w:left="568" w:hanging="284"/>
      </w:pPr>
      <w:r w:rsidRPr="008C6DE4">
        <w:rPr>
          <w:lang w:val="en-US"/>
        </w:rPr>
        <w:tab/>
      </w:r>
      <w:r w:rsidRPr="008C6DE4">
        <w:t>T</w:t>
      </w:r>
      <w:r w:rsidRPr="008C6DE4">
        <w:rPr>
          <w:vertAlign w:val="subscript"/>
        </w:rPr>
        <w:t>PSS/</w:t>
      </w:r>
      <w:proofErr w:type="spellStart"/>
      <w:r w:rsidRPr="008C6DE4">
        <w:rPr>
          <w:vertAlign w:val="subscript"/>
        </w:rPr>
        <w:t>SSS_sync_</w:t>
      </w:r>
      <w:proofErr w:type="gramStart"/>
      <w:r w:rsidRPr="008C6DE4">
        <w:rPr>
          <w:vertAlign w:val="subscript"/>
        </w:rPr>
        <w:t>inter</w:t>
      </w:r>
      <w:proofErr w:type="spellEnd"/>
      <w:r w:rsidRPr="008C6DE4">
        <w:t>:</w:t>
      </w:r>
      <w:proofErr w:type="gramEnd"/>
      <w:r w:rsidRPr="008C6DE4">
        <w:t xml:space="preserve"> it is the time period used in PSS/SSS detection given in table 9.3.4-1 and table 9.3.4-2.</w:t>
      </w:r>
    </w:p>
    <w:p w14:paraId="361AB777" w14:textId="77777777" w:rsidR="003E1804" w:rsidRPr="008C6DE4" w:rsidRDefault="003E1804" w:rsidP="003E1804">
      <w:pPr>
        <w:ind w:left="568" w:hanging="284"/>
      </w:pPr>
      <w:r w:rsidRPr="008C6DE4">
        <w:tab/>
      </w:r>
      <w:proofErr w:type="spellStart"/>
      <w:r w:rsidRPr="008C6DE4">
        <w:t>T</w:t>
      </w:r>
      <w:r w:rsidRPr="008C6DE4">
        <w:rPr>
          <w:vertAlign w:val="subscript"/>
        </w:rPr>
        <w:t>SSB_time_index_</w:t>
      </w:r>
      <w:proofErr w:type="gramStart"/>
      <w:r w:rsidRPr="008C6DE4">
        <w:rPr>
          <w:vertAlign w:val="subscript"/>
        </w:rPr>
        <w:t>inter</w:t>
      </w:r>
      <w:proofErr w:type="spellEnd"/>
      <w:r w:rsidRPr="008C6DE4">
        <w:t>:</w:t>
      </w:r>
      <w:proofErr w:type="gramEnd"/>
      <w:r w:rsidRPr="008C6DE4">
        <w:t xml:space="preserve"> it is the time period used to acquire the index of the SSB being measured given in table 9.3.4-3 and table 9.3.4-4.</w:t>
      </w:r>
    </w:p>
    <w:p w14:paraId="39FD329D" w14:textId="77777777" w:rsidR="003E1804" w:rsidRPr="008C6DE4" w:rsidRDefault="003E1804" w:rsidP="003E1804">
      <w:pPr>
        <w:ind w:left="568" w:hanging="284"/>
      </w:pPr>
      <w:r w:rsidRPr="008C6DE4">
        <w:tab/>
      </w:r>
      <w:proofErr w:type="spellStart"/>
      <w:r w:rsidRPr="008C6DE4">
        <w:t>T</w:t>
      </w:r>
      <w:r w:rsidRPr="008C6DE4">
        <w:rPr>
          <w:vertAlign w:val="subscript"/>
        </w:rPr>
        <w:t>SSB_measurement_period_</w:t>
      </w:r>
      <w:proofErr w:type="gramStart"/>
      <w:r w:rsidRPr="008C6DE4">
        <w:rPr>
          <w:vertAlign w:val="subscript"/>
        </w:rPr>
        <w:t>inter</w:t>
      </w:r>
      <w:proofErr w:type="spellEnd"/>
      <w:r w:rsidRPr="008C6DE4">
        <w:t>:</w:t>
      </w:r>
      <w:proofErr w:type="gramEnd"/>
      <w:r w:rsidRPr="008C6DE4">
        <w:t xml:space="preserve"> equal to a measurement period of SSB based measurement given in table 9.3.5-1 and table 9.3.5-2.</w:t>
      </w:r>
    </w:p>
    <w:p w14:paraId="418B7778" w14:textId="77777777" w:rsidR="003E1804" w:rsidRPr="008C6DE4" w:rsidRDefault="003E1804" w:rsidP="003E1804">
      <w:pPr>
        <w:ind w:left="568"/>
      </w:pP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t xml:space="preserve">: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rPr>
          <w:vertAlign w:val="subscript"/>
        </w:rPr>
        <w:t xml:space="preserve"> </w:t>
      </w:r>
      <w:r w:rsidRPr="008C6DE4">
        <w:t xml:space="preserve">= 64 samples. For a UE supporting FR2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rPr>
          <w:vertAlign w:val="subscript"/>
        </w:rPr>
        <w:t xml:space="preserve"> </w:t>
      </w:r>
      <w:r w:rsidRPr="008C6DE4">
        <w:t xml:space="preserve">= 40 samples.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rPr>
          <w:vertAlign w:val="subscript"/>
        </w:rPr>
        <w:t xml:space="preserve"> </w:t>
      </w:r>
      <w:r w:rsidRPr="008C6DE4">
        <w:t xml:space="preserve">= 40 samples. For a UE supporting FR2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rPr>
          <w:vertAlign w:val="subscript"/>
        </w:rPr>
        <w:t xml:space="preserve"> </w:t>
      </w:r>
      <w:r w:rsidRPr="008C6DE4">
        <w:t>= 40 samples.</w:t>
      </w:r>
    </w:p>
    <w:p w14:paraId="1E73068B" w14:textId="77777777" w:rsidR="003E1804" w:rsidRPr="008C6DE4" w:rsidRDefault="003E1804" w:rsidP="003E1804">
      <w:pPr>
        <w:ind w:left="568"/>
      </w:pPr>
      <w:proofErr w:type="spellStart"/>
      <w:r w:rsidRPr="008C6DE4">
        <w:t>M</w:t>
      </w:r>
      <w:r w:rsidRPr="008C6DE4">
        <w:rPr>
          <w:vertAlign w:val="subscript"/>
        </w:rPr>
        <w:t>SSB_index_inter</w:t>
      </w:r>
      <w:proofErr w:type="spellEnd"/>
      <w:r w:rsidRPr="008C6DE4">
        <w:t xml:space="preserve">: For a UE supporting FR2 power class 1, </w:t>
      </w:r>
      <w:proofErr w:type="spellStart"/>
      <w:r w:rsidRPr="008C6DE4">
        <w:t>M</w:t>
      </w:r>
      <w:r w:rsidRPr="008C6DE4">
        <w:rPr>
          <w:vertAlign w:val="subscript"/>
        </w:rPr>
        <w:t>SSB_index_inter</w:t>
      </w:r>
      <w:proofErr w:type="spellEnd"/>
      <w:r w:rsidRPr="008C6DE4">
        <w:t xml:space="preserve"> = 40 samples. For a UE supporting FR2 power class 2, </w:t>
      </w:r>
      <w:proofErr w:type="spellStart"/>
      <w:r w:rsidRPr="008C6DE4">
        <w:t>M</w:t>
      </w:r>
      <w:r w:rsidRPr="008C6DE4">
        <w:rPr>
          <w:vertAlign w:val="subscript"/>
        </w:rPr>
        <w:t>SSB_index_inter</w:t>
      </w:r>
      <w:proofErr w:type="spellEnd"/>
      <w:r w:rsidRPr="008C6DE4">
        <w:rPr>
          <w:vertAlign w:val="subscript"/>
        </w:rPr>
        <w:t xml:space="preserve"> </w:t>
      </w:r>
      <w:r w:rsidRPr="008C6DE4">
        <w:t xml:space="preserve">= 24 samples. For a UE supporting FR2 power class 3, </w:t>
      </w:r>
      <w:proofErr w:type="spellStart"/>
      <w:r w:rsidRPr="008C6DE4">
        <w:t>M</w:t>
      </w:r>
      <w:r w:rsidRPr="008C6DE4">
        <w:rPr>
          <w:vertAlign w:val="subscript"/>
        </w:rPr>
        <w:t>SSB_index_inter</w:t>
      </w:r>
      <w:proofErr w:type="spellEnd"/>
      <w:r w:rsidRPr="008C6DE4">
        <w:t xml:space="preserve"> = 24 samples. For a UE supporting FR2 power class 4, </w:t>
      </w:r>
      <w:proofErr w:type="spellStart"/>
      <w:r w:rsidRPr="008C6DE4">
        <w:t>M</w:t>
      </w:r>
      <w:r w:rsidRPr="008C6DE4">
        <w:rPr>
          <w:vertAlign w:val="subscript"/>
        </w:rPr>
        <w:t>SSB_index_inter</w:t>
      </w:r>
      <w:proofErr w:type="spellEnd"/>
      <w:r w:rsidRPr="008C6DE4">
        <w:t xml:space="preserve"> = 24 samples.</w:t>
      </w:r>
    </w:p>
    <w:p w14:paraId="3DCED511" w14:textId="77777777" w:rsidR="003E1804" w:rsidRPr="008C6DE4" w:rsidRDefault="003E1804" w:rsidP="003E1804">
      <w:pPr>
        <w:ind w:left="568"/>
        <w:rPr>
          <w:lang w:eastAsia="zh-CN"/>
        </w:rPr>
      </w:pPr>
      <w:proofErr w:type="spellStart"/>
      <w:r w:rsidRPr="008C6DE4">
        <w:t>M</w:t>
      </w:r>
      <w:r w:rsidRPr="008C6DE4">
        <w:rPr>
          <w:vertAlign w:val="subscript"/>
        </w:rPr>
        <w:t>meas_period_inter</w:t>
      </w:r>
      <w:proofErr w:type="spellEnd"/>
      <w:r w:rsidRPr="008C6DE4">
        <w:t xml:space="preserve">: For a UE supporting FR2 power class 1, </w:t>
      </w:r>
      <w:proofErr w:type="spellStart"/>
      <w:r w:rsidRPr="008C6DE4">
        <w:t>M</w:t>
      </w:r>
      <w:r w:rsidRPr="008C6DE4">
        <w:rPr>
          <w:vertAlign w:val="subscript"/>
        </w:rPr>
        <w:t>meas_period_inter</w:t>
      </w:r>
      <w:proofErr w:type="spellEnd"/>
      <w:r w:rsidRPr="008C6DE4">
        <w:t xml:space="preserve"> =64 samples. For a UE supporting FR2 power class 2, </w:t>
      </w:r>
      <w:proofErr w:type="spellStart"/>
      <w:r w:rsidRPr="008C6DE4">
        <w:t>M</w:t>
      </w:r>
      <w:r w:rsidRPr="008C6DE4">
        <w:rPr>
          <w:vertAlign w:val="subscript"/>
        </w:rPr>
        <w:t>meas_period_inter</w:t>
      </w:r>
      <w:proofErr w:type="spellEnd"/>
      <w:r w:rsidRPr="008C6DE4">
        <w:t xml:space="preserve">=40 samples. For a UE supporting FR2 power class 3, </w:t>
      </w:r>
      <w:proofErr w:type="spellStart"/>
      <w:r w:rsidRPr="008C6DE4">
        <w:t>M</w:t>
      </w:r>
      <w:r w:rsidRPr="008C6DE4">
        <w:rPr>
          <w:vertAlign w:val="subscript"/>
        </w:rPr>
        <w:t>meas_period_inter</w:t>
      </w:r>
      <w:proofErr w:type="spellEnd"/>
      <w:r w:rsidRPr="008C6DE4">
        <w:t xml:space="preserve"> =40 samples. For a UE supporting FR2 power class 4, </w:t>
      </w:r>
      <w:proofErr w:type="spellStart"/>
      <w:r w:rsidRPr="008C6DE4">
        <w:t>M</w:t>
      </w:r>
      <w:r w:rsidRPr="008C6DE4">
        <w:rPr>
          <w:vertAlign w:val="subscript"/>
        </w:rPr>
        <w:t>meas_period_inter</w:t>
      </w:r>
      <w:proofErr w:type="spellEnd"/>
      <w:r w:rsidRPr="008C6DE4">
        <w:t xml:space="preserve"> = 40 samples.</w:t>
      </w:r>
    </w:p>
    <w:p w14:paraId="42D0CD75" w14:textId="77777777" w:rsidR="003E1804" w:rsidRPr="008C6DE4" w:rsidRDefault="003E1804" w:rsidP="003E1804">
      <w:pPr>
        <w:ind w:left="568" w:hanging="284"/>
      </w:pPr>
      <w:r w:rsidRPr="008C6DE4">
        <w:lastRenderedPageBreak/>
        <w:tab/>
      </w:r>
      <w:proofErr w:type="spellStart"/>
      <w:r w:rsidRPr="008C6DE4">
        <w:t>CSSF</w:t>
      </w:r>
      <w:r w:rsidRPr="008C6DE4">
        <w:rPr>
          <w:vertAlign w:val="subscript"/>
        </w:rPr>
        <w:t>inter</w:t>
      </w:r>
      <w:proofErr w:type="spellEnd"/>
      <w:r w:rsidRPr="008C6DE4">
        <w:t xml:space="preserve">: it is a carrier specific scaling factor and is determined according to </w:t>
      </w:r>
      <w:proofErr w:type="spellStart"/>
      <w:r w:rsidRPr="008C6DE4">
        <w:t>CSSF</w:t>
      </w:r>
      <w:r w:rsidRPr="008C6DE4">
        <w:rPr>
          <w:vertAlign w:val="subscript"/>
        </w:rPr>
        <w:t>within_</w:t>
      </w:r>
      <w:proofErr w:type="gramStart"/>
      <w:r w:rsidRPr="008C6DE4">
        <w:rPr>
          <w:vertAlign w:val="subscript"/>
        </w:rPr>
        <w:t>gap,i</w:t>
      </w:r>
      <w:proofErr w:type="spellEnd"/>
      <w:proofErr w:type="gramEnd"/>
      <w:r w:rsidRPr="008C6DE4">
        <w:rPr>
          <w:vertAlign w:val="subscript"/>
        </w:rPr>
        <w:t xml:space="preserve"> </w:t>
      </w:r>
      <w:r w:rsidRPr="008C6DE4">
        <w:t>in clause 9.1.5.2 for measurement conducted within measurement gaps.</w:t>
      </w:r>
    </w:p>
    <w:p w14:paraId="5F66EB00" w14:textId="77777777" w:rsidR="003E1804" w:rsidRPr="008C6DE4" w:rsidRDefault="003E1804" w:rsidP="003E1804">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2961BEB3" w14:textId="77777777" w:rsidTr="008E0179">
        <w:tc>
          <w:tcPr>
            <w:tcW w:w="2122" w:type="dxa"/>
            <w:shd w:val="clear" w:color="auto" w:fill="auto"/>
          </w:tcPr>
          <w:p w14:paraId="0A52559D"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3AB301F"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SSS_sync_inter</w:t>
            </w:r>
            <w:proofErr w:type="spellEnd"/>
          </w:p>
        </w:tc>
      </w:tr>
      <w:tr w:rsidR="003E1804" w:rsidRPr="008C6DE4" w14:paraId="1FBED420" w14:textId="77777777" w:rsidTr="008E0179">
        <w:tc>
          <w:tcPr>
            <w:tcW w:w="2122" w:type="dxa"/>
            <w:shd w:val="clear" w:color="auto" w:fill="auto"/>
          </w:tcPr>
          <w:p w14:paraId="25DD9DA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1F644EB" w14:textId="77777777" w:rsidR="003E1804" w:rsidRPr="008C6DE4" w:rsidRDefault="003E1804" w:rsidP="008E0179">
            <w:pPr>
              <w:keepNext/>
              <w:keepLines/>
              <w:spacing w:after="0"/>
              <w:jc w:val="center"/>
              <w:rPr>
                <w:rFonts w:ascii="Arial" w:hAnsi="Arial"/>
                <w:sz w:val="18"/>
              </w:rPr>
            </w:pPr>
            <w:r w:rsidRPr="008C6DE4">
              <w:rPr>
                <w:rFonts w:ascii="Arial" w:hAnsi="Arial"/>
                <w:sz w:val="18"/>
                <w:lang w:val="fr-FR"/>
              </w:rPr>
              <w:t xml:space="preserve"> </w:t>
            </w:r>
            <w:proofErr w:type="gramStart"/>
            <w:r w:rsidRPr="008C6DE4">
              <w:rPr>
                <w:rFonts w:ascii="Arial" w:hAnsi="Arial"/>
                <w:sz w:val="18"/>
                <w:lang w:val="fr-FR"/>
              </w:rPr>
              <w:t>Max(</w:t>
            </w:r>
            <w:proofErr w:type="gramEnd"/>
            <w:r w:rsidRPr="008C6DE4">
              <w:rPr>
                <w:rFonts w:ascii="Arial" w:hAnsi="Arial"/>
                <w:sz w:val="18"/>
                <w:lang w:val="fr-FR"/>
              </w:rPr>
              <w:t xml:space="preserve">600ms, 8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22CD9E02" w14:textId="77777777" w:rsidTr="008E0179">
        <w:tc>
          <w:tcPr>
            <w:tcW w:w="2122" w:type="dxa"/>
            <w:shd w:val="clear" w:color="auto" w:fill="auto"/>
          </w:tcPr>
          <w:p w14:paraId="76DC808D"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043C9285" w14:textId="77777777" w:rsidR="003E1804" w:rsidRPr="008C6DE4" w:rsidRDefault="003E1804" w:rsidP="008E0179">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600ms, </w:t>
            </w:r>
            <w:proofErr w:type="spellStart"/>
            <w:r w:rsidRPr="008C6DE4">
              <w:rPr>
                <w:rFonts w:ascii="Arial" w:hAnsi="Arial"/>
                <w:sz w:val="18"/>
                <w:lang w:val="fr-FR"/>
              </w:rPr>
              <w:t>Ceil</w:t>
            </w:r>
            <w:proofErr w:type="spellEnd"/>
            <w:r w:rsidRPr="008C6DE4">
              <w:rPr>
                <w:rFonts w:ascii="Arial" w:hAnsi="Arial"/>
                <w:sz w:val="18"/>
                <w:lang w:val="fr-FR"/>
              </w:rPr>
              <w:t xml:space="preserve">(8*1.5)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6FDF8941" w14:textId="77777777" w:rsidTr="008E0179">
        <w:tc>
          <w:tcPr>
            <w:tcW w:w="2122" w:type="dxa"/>
            <w:shd w:val="clear" w:color="auto" w:fill="auto"/>
          </w:tcPr>
          <w:p w14:paraId="45337437"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61FE3260"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3B0D8299" w14:textId="77777777" w:rsidTr="008E0179">
        <w:tc>
          <w:tcPr>
            <w:tcW w:w="9241" w:type="dxa"/>
            <w:gridSpan w:val="2"/>
            <w:shd w:val="clear" w:color="auto" w:fill="auto"/>
          </w:tcPr>
          <w:p w14:paraId="6DA17088"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66FD3A"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057E9F9" w14:textId="77777777" w:rsidR="003E1804" w:rsidRPr="008C6DE4" w:rsidRDefault="003E1804" w:rsidP="003E1804">
      <w:pPr>
        <w:rPr>
          <w:lang w:eastAsia="zh-CN"/>
        </w:rPr>
      </w:pPr>
    </w:p>
    <w:p w14:paraId="17B7A663" w14:textId="77777777" w:rsidR="003E1804" w:rsidRPr="008C6DE4" w:rsidRDefault="003E1804" w:rsidP="003E1804">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49989973" w14:textId="77777777" w:rsidTr="008E0179">
        <w:tc>
          <w:tcPr>
            <w:tcW w:w="2122" w:type="dxa"/>
            <w:shd w:val="clear" w:color="auto" w:fill="auto"/>
          </w:tcPr>
          <w:p w14:paraId="7B76EEE4"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CB7933F"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SSS_sync_inter</w:t>
            </w:r>
            <w:proofErr w:type="spellEnd"/>
          </w:p>
        </w:tc>
      </w:tr>
      <w:tr w:rsidR="003E1804" w:rsidRPr="008C6DE4" w14:paraId="18BA829D" w14:textId="77777777" w:rsidTr="008E0179">
        <w:tc>
          <w:tcPr>
            <w:tcW w:w="2122" w:type="dxa"/>
            <w:shd w:val="clear" w:color="auto" w:fill="auto"/>
          </w:tcPr>
          <w:p w14:paraId="7E43A824"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4966558"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600ms, </w:t>
            </w:r>
            <w:proofErr w:type="spellStart"/>
            <w:r w:rsidRPr="008C6DE4">
              <w:rPr>
                <w:rFonts w:ascii="Arial" w:hAnsi="Arial"/>
                <w:sz w:val="18"/>
                <w:lang w:val="fr-FR"/>
              </w:rPr>
              <w:t>M</w:t>
            </w:r>
            <w:r w:rsidRPr="008C6DE4">
              <w:rPr>
                <w:rFonts w:ascii="Arial" w:hAnsi="Arial"/>
                <w:sz w:val="18"/>
                <w:vertAlign w:val="subscript"/>
                <w:lang w:val="fr-FR"/>
              </w:rPr>
              <w:t>pss</w:t>
            </w:r>
            <w:proofErr w:type="spellEnd"/>
            <w:r w:rsidRPr="008C6DE4">
              <w:rPr>
                <w:rFonts w:ascii="Arial" w:hAnsi="Arial"/>
                <w:sz w:val="18"/>
                <w:vertAlign w:val="subscript"/>
                <w:lang w:val="fr-FR"/>
              </w:rPr>
              <w:t>/</w:t>
            </w:r>
            <w:proofErr w:type="spellStart"/>
            <w:r w:rsidRPr="008C6DE4">
              <w:rPr>
                <w:rFonts w:ascii="Arial" w:hAnsi="Arial"/>
                <w:sz w:val="18"/>
                <w:vertAlign w:val="subscript"/>
                <w:lang w:val="fr-FR"/>
              </w:rPr>
              <w:t>sss_sync_inter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36CEA192" w14:textId="77777777" w:rsidTr="008E0179">
        <w:tc>
          <w:tcPr>
            <w:tcW w:w="2122" w:type="dxa"/>
            <w:shd w:val="clear" w:color="auto" w:fill="auto"/>
          </w:tcPr>
          <w:p w14:paraId="463189DE"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7582D267" w14:textId="77777777" w:rsidR="003E1804" w:rsidRPr="008C6DE4" w:rsidRDefault="003E1804" w:rsidP="008E0179">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600ms, (1.5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M</w:t>
            </w:r>
            <w:r w:rsidRPr="008C6DE4">
              <w:rPr>
                <w:rFonts w:ascii="Arial" w:hAnsi="Arial"/>
                <w:sz w:val="18"/>
                <w:vertAlign w:val="subscript"/>
                <w:lang w:val="fr-FR"/>
              </w:rPr>
              <w:t>pss</w:t>
            </w:r>
            <w:proofErr w:type="spellEnd"/>
            <w:r w:rsidRPr="008C6DE4">
              <w:rPr>
                <w:rFonts w:ascii="Arial" w:hAnsi="Arial"/>
                <w:sz w:val="18"/>
                <w:vertAlign w:val="subscript"/>
                <w:lang w:val="fr-FR"/>
              </w:rPr>
              <w:t>/</w:t>
            </w:r>
            <w:proofErr w:type="spellStart"/>
            <w:r w:rsidRPr="008C6DE4">
              <w:rPr>
                <w:rFonts w:ascii="Arial" w:hAnsi="Arial"/>
                <w:sz w:val="18"/>
                <w:vertAlign w:val="subscript"/>
                <w:lang w:val="fr-FR"/>
              </w:rPr>
              <w:t>sss_sync_inter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15245667" w14:textId="77777777" w:rsidTr="008E0179">
        <w:tc>
          <w:tcPr>
            <w:tcW w:w="2122" w:type="dxa"/>
            <w:shd w:val="clear" w:color="auto" w:fill="auto"/>
          </w:tcPr>
          <w:p w14:paraId="30192419"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4F8AA68D" w14:textId="77777777" w:rsidR="003E1804" w:rsidRPr="008C6DE4" w:rsidRDefault="003E1804" w:rsidP="008E0179">
            <w:pPr>
              <w:keepNext/>
              <w:keepLines/>
              <w:spacing w:after="0"/>
              <w:jc w:val="center"/>
              <w:rPr>
                <w:rFonts w:ascii="Arial" w:hAnsi="Arial"/>
                <w:b/>
                <w:sz w:val="18"/>
              </w:rPr>
            </w:pPr>
            <w:proofErr w:type="spellStart"/>
            <w:r w:rsidRPr="008C6DE4">
              <w:rPr>
                <w:rFonts w:ascii="Arial" w:hAnsi="Arial"/>
                <w:sz w:val="18"/>
                <w:lang w:val="fr-FR"/>
              </w:rPr>
              <w:t>M</w:t>
            </w:r>
            <w:r w:rsidRPr="008C6DE4">
              <w:rPr>
                <w:rFonts w:ascii="Arial" w:hAnsi="Arial"/>
                <w:sz w:val="18"/>
                <w:vertAlign w:val="subscript"/>
                <w:lang w:val="fr-FR"/>
              </w:rPr>
              <w:t>pss</w:t>
            </w:r>
            <w:proofErr w:type="spellEnd"/>
            <w:r w:rsidRPr="008C6DE4">
              <w:rPr>
                <w:rFonts w:ascii="Arial" w:hAnsi="Arial"/>
                <w:sz w:val="18"/>
                <w:vertAlign w:val="subscript"/>
                <w:lang w:val="fr-FR"/>
              </w:rPr>
              <w:t>/</w:t>
            </w:r>
            <w:proofErr w:type="spellStart"/>
            <w:r w:rsidRPr="008C6DE4">
              <w:rPr>
                <w:rFonts w:ascii="Arial" w:hAnsi="Arial"/>
                <w:sz w:val="18"/>
                <w:vertAlign w:val="subscript"/>
                <w:lang w:val="fr-FR"/>
              </w:rPr>
              <w:t>sss_sync_inter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5C36ED01" w14:textId="77777777" w:rsidTr="008E0179">
        <w:tc>
          <w:tcPr>
            <w:tcW w:w="9241" w:type="dxa"/>
            <w:gridSpan w:val="2"/>
            <w:shd w:val="clear" w:color="auto" w:fill="auto"/>
          </w:tcPr>
          <w:p w14:paraId="2E136577"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39285AFA" w14:textId="77777777" w:rsidR="003E1804" w:rsidRPr="008C6DE4" w:rsidRDefault="003E1804" w:rsidP="008E0179">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422F2471" w14:textId="77777777" w:rsidR="003E1804" w:rsidRPr="008C6DE4" w:rsidRDefault="003E1804" w:rsidP="003E1804"/>
    <w:p w14:paraId="2595DE2A" w14:textId="77777777" w:rsidR="003E1804" w:rsidRPr="008C6DE4" w:rsidRDefault="003E1804" w:rsidP="003E1804">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1EA9FF81" w14:textId="77777777" w:rsidTr="008E0179">
        <w:tc>
          <w:tcPr>
            <w:tcW w:w="2122" w:type="dxa"/>
            <w:shd w:val="clear" w:color="auto" w:fill="auto"/>
          </w:tcPr>
          <w:p w14:paraId="0178C64E"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15C5809" w14:textId="77777777" w:rsidR="003E1804" w:rsidRPr="008C6DE4" w:rsidRDefault="003E1804"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SSB_time_index_inter</w:t>
            </w:r>
            <w:proofErr w:type="spellEnd"/>
          </w:p>
        </w:tc>
      </w:tr>
      <w:tr w:rsidR="003E1804" w:rsidRPr="008C6DE4" w14:paraId="58FC1B77" w14:textId="77777777" w:rsidTr="008E0179">
        <w:tc>
          <w:tcPr>
            <w:tcW w:w="2122" w:type="dxa"/>
            <w:shd w:val="clear" w:color="auto" w:fill="auto"/>
          </w:tcPr>
          <w:p w14:paraId="7ABBB99C"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CC91A5"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120ms, 3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001ABA88" w14:textId="77777777" w:rsidTr="008E0179">
        <w:tc>
          <w:tcPr>
            <w:tcW w:w="2122" w:type="dxa"/>
            <w:shd w:val="clear" w:color="auto" w:fill="auto"/>
          </w:tcPr>
          <w:p w14:paraId="5AB68ABB"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7F5145B" w14:textId="77777777" w:rsidR="003E1804" w:rsidRPr="008C6DE4" w:rsidRDefault="003E1804" w:rsidP="008E0179">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120ms, </w:t>
            </w:r>
            <w:proofErr w:type="spellStart"/>
            <w:r w:rsidRPr="008C6DE4">
              <w:rPr>
                <w:rFonts w:ascii="Arial" w:hAnsi="Arial"/>
                <w:sz w:val="18"/>
                <w:lang w:val="fr-FR"/>
              </w:rPr>
              <w:t>Ceil</w:t>
            </w:r>
            <w:proofErr w:type="spellEnd"/>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6AA21D3E" w14:textId="77777777" w:rsidTr="008E0179">
        <w:tc>
          <w:tcPr>
            <w:tcW w:w="2122" w:type="dxa"/>
            <w:shd w:val="clear" w:color="auto" w:fill="auto"/>
          </w:tcPr>
          <w:p w14:paraId="1C72B439"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78A6C0"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74478266" w14:textId="77777777" w:rsidTr="008E0179">
        <w:tc>
          <w:tcPr>
            <w:tcW w:w="9241" w:type="dxa"/>
            <w:gridSpan w:val="2"/>
            <w:shd w:val="clear" w:color="auto" w:fill="auto"/>
          </w:tcPr>
          <w:p w14:paraId="6848B959"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8FB85C4"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66266DB" w14:textId="77777777" w:rsidR="003E1804" w:rsidRPr="008C6DE4" w:rsidRDefault="003E1804" w:rsidP="003E1804"/>
    <w:p w14:paraId="3810DDAA" w14:textId="77777777" w:rsidR="003E1804" w:rsidRPr="008C6DE4" w:rsidRDefault="003E1804" w:rsidP="003E1804">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40F896C6" w14:textId="77777777" w:rsidTr="008E0179">
        <w:tc>
          <w:tcPr>
            <w:tcW w:w="2122" w:type="dxa"/>
            <w:shd w:val="clear" w:color="auto" w:fill="auto"/>
          </w:tcPr>
          <w:p w14:paraId="7A149134"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02137EEA" w14:textId="77777777" w:rsidR="003E1804" w:rsidRPr="008C6DE4" w:rsidRDefault="003E1804" w:rsidP="008E0179">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SSB_time_index_inter</w:t>
            </w:r>
            <w:proofErr w:type="spellEnd"/>
          </w:p>
        </w:tc>
      </w:tr>
      <w:tr w:rsidR="003E1804" w:rsidRPr="008C6DE4" w14:paraId="5BC2A992" w14:textId="77777777" w:rsidTr="008E0179">
        <w:tc>
          <w:tcPr>
            <w:tcW w:w="2122" w:type="dxa"/>
            <w:shd w:val="clear" w:color="auto" w:fill="auto"/>
          </w:tcPr>
          <w:p w14:paraId="1BBCF384"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3AD6C14E"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w:t>
            </w:r>
            <w:proofErr w:type="spellStart"/>
            <w:r w:rsidRPr="008C6DE4">
              <w:rPr>
                <w:rFonts w:ascii="Arial" w:hAnsi="Arial"/>
                <w:sz w:val="18"/>
                <w:lang w:val="fr-FR"/>
              </w:rPr>
              <w:t>M</w:t>
            </w:r>
            <w:r w:rsidRPr="008C6DE4">
              <w:rPr>
                <w:rFonts w:ascii="Arial" w:hAnsi="Arial"/>
                <w:sz w:val="18"/>
                <w:vertAlign w:val="subscript"/>
                <w:lang w:val="fr-FR"/>
              </w:rPr>
              <w:t>SSB_index_inter</w:t>
            </w:r>
            <w:proofErr w:type="spellEnd"/>
            <w:r w:rsidRPr="008C6DE4">
              <w:rPr>
                <w:rFonts w:ascii="Arial" w:hAnsi="Arial"/>
                <w:sz w:val="18"/>
                <w:vertAlign w:val="subscript"/>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0336ADF9" w14:textId="77777777" w:rsidTr="008E0179">
        <w:tc>
          <w:tcPr>
            <w:tcW w:w="2122" w:type="dxa"/>
            <w:shd w:val="clear" w:color="auto" w:fill="auto"/>
          </w:tcPr>
          <w:p w14:paraId="55F036E1"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7B7644B4" w14:textId="77777777" w:rsidR="003E1804" w:rsidRPr="008C6DE4" w:rsidRDefault="003E1804" w:rsidP="008E0179">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(1.5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M</w:t>
            </w:r>
            <w:r w:rsidRPr="008C6DE4">
              <w:rPr>
                <w:rFonts w:ascii="Arial" w:hAnsi="Arial"/>
                <w:sz w:val="18"/>
                <w:vertAlign w:val="subscript"/>
                <w:lang w:val="fr-FR"/>
              </w:rPr>
              <w:t>SSB_index_inter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62A30795" w14:textId="77777777" w:rsidTr="008E0179">
        <w:tc>
          <w:tcPr>
            <w:tcW w:w="2122" w:type="dxa"/>
            <w:shd w:val="clear" w:color="auto" w:fill="auto"/>
          </w:tcPr>
          <w:p w14:paraId="63BCD13E"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5DB422AC" w14:textId="77777777" w:rsidR="003E1804" w:rsidRPr="008C6DE4" w:rsidRDefault="003E1804" w:rsidP="008E0179">
            <w:pPr>
              <w:keepNext/>
              <w:keepLines/>
              <w:spacing w:after="0"/>
              <w:jc w:val="center"/>
              <w:rPr>
                <w:rFonts w:ascii="Arial" w:hAnsi="Arial"/>
                <w:b/>
                <w:sz w:val="18"/>
              </w:rPr>
            </w:pPr>
            <w:proofErr w:type="spellStart"/>
            <w:r w:rsidRPr="008C6DE4">
              <w:rPr>
                <w:rFonts w:ascii="Arial" w:hAnsi="Arial"/>
                <w:sz w:val="18"/>
                <w:lang w:val="fr-FR"/>
              </w:rPr>
              <w:t>M</w:t>
            </w:r>
            <w:r w:rsidRPr="008C6DE4">
              <w:rPr>
                <w:rFonts w:ascii="Arial" w:hAnsi="Arial"/>
                <w:sz w:val="18"/>
                <w:vertAlign w:val="subscript"/>
                <w:lang w:val="fr-FR"/>
              </w:rPr>
              <w:t>SSB_index_inter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15196B1D" w14:textId="77777777" w:rsidTr="008E0179">
        <w:tc>
          <w:tcPr>
            <w:tcW w:w="9241" w:type="dxa"/>
            <w:gridSpan w:val="2"/>
            <w:shd w:val="clear" w:color="auto" w:fill="auto"/>
          </w:tcPr>
          <w:p w14:paraId="2366DCF0"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3C3695B1"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0B2EF9C6" w14:textId="77777777" w:rsidR="003E1804" w:rsidRPr="008C6DE4" w:rsidRDefault="003E1804" w:rsidP="003E1804"/>
    <w:p w14:paraId="2430EA49" w14:textId="77777777" w:rsidR="003E1804" w:rsidRPr="008C6DE4" w:rsidRDefault="003E1804" w:rsidP="003E1804">
      <w:pPr>
        <w:pStyle w:val="Heading4"/>
      </w:pPr>
      <w:bookmarkStart w:id="663" w:name="_Toc5952708"/>
      <w:r w:rsidRPr="008C6DE4">
        <w:t>9.3.4.1</w:t>
      </w:r>
      <w:r w:rsidRPr="008C6DE4">
        <w:tab/>
        <w:t>Void</w:t>
      </w:r>
      <w:bookmarkEnd w:id="663"/>
    </w:p>
    <w:p w14:paraId="0398C5B2" w14:textId="77777777" w:rsidR="003E1804" w:rsidRPr="008C6DE4" w:rsidRDefault="003E1804" w:rsidP="003E1804">
      <w:pPr>
        <w:pStyle w:val="Heading4"/>
      </w:pPr>
      <w:bookmarkStart w:id="664" w:name="_Toc5952709"/>
      <w:r w:rsidRPr="008C6DE4">
        <w:t>9.3.4.2</w:t>
      </w:r>
      <w:r w:rsidRPr="008C6DE4">
        <w:tab/>
        <w:t>Void</w:t>
      </w:r>
      <w:bookmarkEnd w:id="664"/>
    </w:p>
    <w:p w14:paraId="16E4E29B" w14:textId="77777777" w:rsidR="003E1804" w:rsidRPr="008C6DE4" w:rsidRDefault="003E1804" w:rsidP="003E1804">
      <w:pPr>
        <w:pStyle w:val="Heading3"/>
      </w:pPr>
      <w:bookmarkStart w:id="665" w:name="_Toc5952710"/>
      <w:r w:rsidRPr="008C6DE4">
        <w:t>9.3.5</w:t>
      </w:r>
      <w:r w:rsidRPr="008C6DE4">
        <w:tab/>
      </w:r>
      <w:del w:id="666" w:author="Rapportuer" w:date="2020-05-14T16:55:00Z">
        <w:r w:rsidRPr="008C6DE4" w:rsidDel="006F2C92">
          <w:delText xml:space="preserve">Inter </w:delText>
        </w:r>
      </w:del>
      <w:ins w:id="667" w:author="Rapportuer" w:date="2020-05-14T16:55:00Z">
        <w:r w:rsidRPr="008C6DE4">
          <w:t>Inter</w:t>
        </w:r>
        <w:r>
          <w:t>-</w:t>
        </w:r>
      </w:ins>
      <w:r w:rsidRPr="008C6DE4">
        <w:t>frequency measurements</w:t>
      </w:r>
      <w:bookmarkEnd w:id="665"/>
    </w:p>
    <w:p w14:paraId="65D61CD6" w14:textId="77777777" w:rsidR="003E1804" w:rsidRPr="008C6DE4" w:rsidRDefault="003E1804" w:rsidP="003E1804">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621D3759" w14:textId="77777777" w:rsidR="003E1804" w:rsidRPr="008C6DE4" w:rsidRDefault="003E1804" w:rsidP="003E1804">
      <w:pPr>
        <w:keepNext/>
        <w:keepLines/>
        <w:spacing w:before="60"/>
        <w:jc w:val="center"/>
        <w:rPr>
          <w:rFonts w:ascii="Arial" w:hAnsi="Arial"/>
          <w:b/>
        </w:rPr>
      </w:pPr>
      <w:r w:rsidRPr="008C6DE4">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5D5EEF7B" w14:textId="77777777" w:rsidTr="008E0179">
        <w:tc>
          <w:tcPr>
            <w:tcW w:w="2122" w:type="dxa"/>
            <w:shd w:val="clear" w:color="auto" w:fill="auto"/>
          </w:tcPr>
          <w:p w14:paraId="15E149F8"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7EDF7380"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SSB_measurement_period_inter</w:t>
            </w:r>
            <w:proofErr w:type="spellEnd"/>
          </w:p>
        </w:tc>
      </w:tr>
      <w:tr w:rsidR="003E1804" w:rsidRPr="008C6DE4" w14:paraId="3A9AA749" w14:textId="77777777" w:rsidTr="008E0179">
        <w:tc>
          <w:tcPr>
            <w:tcW w:w="2122" w:type="dxa"/>
            <w:shd w:val="clear" w:color="auto" w:fill="auto"/>
          </w:tcPr>
          <w:p w14:paraId="1E1636CD"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5410647"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8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2084FA02" w14:textId="77777777" w:rsidTr="008E0179">
        <w:tc>
          <w:tcPr>
            <w:tcW w:w="2122" w:type="dxa"/>
            <w:shd w:val="clear" w:color="auto" w:fill="auto"/>
          </w:tcPr>
          <w:p w14:paraId="5A107F06"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5E5EB69" w14:textId="77777777" w:rsidR="003E1804" w:rsidRPr="008C6DE4" w:rsidRDefault="003E1804" w:rsidP="008E0179">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w:t>
            </w:r>
            <w:proofErr w:type="spellStart"/>
            <w:r w:rsidRPr="008C6DE4">
              <w:rPr>
                <w:rFonts w:ascii="Arial" w:hAnsi="Arial"/>
                <w:sz w:val="18"/>
                <w:lang w:val="fr-FR"/>
              </w:rPr>
              <w:t>Ceil</w:t>
            </w:r>
            <w:proofErr w:type="spellEnd"/>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70D7E21B" w14:textId="77777777" w:rsidTr="008E0179">
        <w:tc>
          <w:tcPr>
            <w:tcW w:w="2122" w:type="dxa"/>
            <w:shd w:val="clear" w:color="auto" w:fill="auto"/>
          </w:tcPr>
          <w:p w14:paraId="2877D08E"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788A969"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2D3BBEF2" w14:textId="77777777" w:rsidTr="008E0179">
        <w:trPr>
          <w:trHeight w:val="70"/>
        </w:trPr>
        <w:tc>
          <w:tcPr>
            <w:tcW w:w="9241" w:type="dxa"/>
            <w:gridSpan w:val="2"/>
            <w:shd w:val="clear" w:color="auto" w:fill="auto"/>
          </w:tcPr>
          <w:p w14:paraId="250A1228"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E675530"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8191FB4" w14:textId="77777777" w:rsidR="003E1804" w:rsidRPr="008C6DE4" w:rsidRDefault="003E1804" w:rsidP="003E1804">
      <w:pPr>
        <w:rPr>
          <w:b/>
        </w:rPr>
      </w:pPr>
    </w:p>
    <w:p w14:paraId="26E23BC5" w14:textId="77777777" w:rsidR="003E1804" w:rsidRPr="008C6DE4" w:rsidRDefault="003E1804" w:rsidP="003E1804">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44EFB857" w14:textId="77777777" w:rsidTr="008E0179">
        <w:tc>
          <w:tcPr>
            <w:tcW w:w="2122" w:type="dxa"/>
            <w:shd w:val="clear" w:color="auto" w:fill="auto"/>
          </w:tcPr>
          <w:p w14:paraId="501BC650"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5493CB6B"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SSB_measurement_period_inter</w:t>
            </w:r>
            <w:proofErr w:type="spellEnd"/>
          </w:p>
        </w:tc>
      </w:tr>
      <w:tr w:rsidR="003E1804" w:rsidRPr="008C6DE4" w14:paraId="1A3A3165" w14:textId="77777777" w:rsidTr="008E0179">
        <w:tc>
          <w:tcPr>
            <w:tcW w:w="2122" w:type="dxa"/>
            <w:shd w:val="clear" w:color="auto" w:fill="auto"/>
          </w:tcPr>
          <w:p w14:paraId="3B7FADBC"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2C38CDC1"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400ms, </w:t>
            </w:r>
            <w:proofErr w:type="spellStart"/>
            <w:r w:rsidRPr="008C6DE4">
              <w:rPr>
                <w:rFonts w:ascii="Arial" w:hAnsi="Arial"/>
                <w:sz w:val="18"/>
                <w:lang w:val="fr-FR"/>
              </w:rPr>
              <w:t>M</w:t>
            </w:r>
            <w:r w:rsidRPr="008C6DE4">
              <w:rPr>
                <w:rFonts w:ascii="Arial" w:hAnsi="Arial"/>
                <w:sz w:val="18"/>
                <w:vertAlign w:val="subscript"/>
                <w:lang w:val="fr-FR"/>
              </w:rPr>
              <w:t>meas_period_inter</w:t>
            </w:r>
            <w:proofErr w:type="spellEnd"/>
            <w:r w:rsidRPr="008C6DE4">
              <w:rPr>
                <w:rFonts w:ascii="Arial" w:hAnsi="Arial"/>
                <w:sz w:val="18"/>
                <w:vertAlign w:val="subscript"/>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58A661AA" w14:textId="77777777" w:rsidTr="008E0179">
        <w:tc>
          <w:tcPr>
            <w:tcW w:w="2122" w:type="dxa"/>
            <w:shd w:val="clear" w:color="auto" w:fill="auto"/>
          </w:tcPr>
          <w:p w14:paraId="45859FB8"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24D403E" w14:textId="77777777" w:rsidR="003E1804" w:rsidRPr="008C6DE4" w:rsidRDefault="003E1804" w:rsidP="008E0179">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400ms, (1.5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M</w:t>
            </w:r>
            <w:r w:rsidRPr="008C6DE4">
              <w:rPr>
                <w:rFonts w:ascii="Arial" w:hAnsi="Arial"/>
                <w:sz w:val="18"/>
                <w:vertAlign w:val="subscript"/>
                <w:lang w:val="fr-FR"/>
              </w:rPr>
              <w:t>meas_period_inter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2DC1921F" w14:textId="77777777" w:rsidTr="008E0179">
        <w:tc>
          <w:tcPr>
            <w:tcW w:w="2122" w:type="dxa"/>
            <w:shd w:val="clear" w:color="auto" w:fill="auto"/>
          </w:tcPr>
          <w:p w14:paraId="01FD9A1E"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90E1ED4" w14:textId="77777777" w:rsidR="003E1804" w:rsidRPr="008C6DE4" w:rsidRDefault="003E1804" w:rsidP="008E0179">
            <w:pPr>
              <w:keepNext/>
              <w:keepLines/>
              <w:spacing w:after="0"/>
              <w:jc w:val="center"/>
              <w:rPr>
                <w:rFonts w:ascii="Arial" w:hAnsi="Arial"/>
                <w:b/>
                <w:sz w:val="18"/>
              </w:rPr>
            </w:pPr>
            <w:proofErr w:type="spellStart"/>
            <w:r w:rsidRPr="008C6DE4">
              <w:rPr>
                <w:rFonts w:ascii="Arial" w:hAnsi="Arial"/>
                <w:sz w:val="18"/>
                <w:lang w:val="fr-FR"/>
              </w:rPr>
              <w:t>M</w:t>
            </w:r>
            <w:r w:rsidRPr="008C6DE4">
              <w:rPr>
                <w:rFonts w:ascii="Arial" w:hAnsi="Arial"/>
                <w:sz w:val="18"/>
                <w:vertAlign w:val="subscript"/>
                <w:lang w:val="fr-FR"/>
              </w:rPr>
              <w:t>meas_period_inter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3E1804" w:rsidRPr="008C6DE4" w14:paraId="23BBC63E" w14:textId="77777777" w:rsidTr="008E0179">
        <w:trPr>
          <w:trHeight w:val="70"/>
        </w:trPr>
        <w:tc>
          <w:tcPr>
            <w:tcW w:w="9241" w:type="dxa"/>
            <w:gridSpan w:val="2"/>
            <w:shd w:val="clear" w:color="auto" w:fill="auto"/>
          </w:tcPr>
          <w:p w14:paraId="760F776A"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651AA3"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5B108FE" w14:textId="77777777" w:rsidR="003E1804" w:rsidRPr="008C6DE4" w:rsidRDefault="003E1804" w:rsidP="003E1804">
      <w:pPr>
        <w:tabs>
          <w:tab w:val="left" w:pos="567"/>
        </w:tabs>
        <w:rPr>
          <w:rFonts w:cs="v4.2.0"/>
        </w:rPr>
      </w:pPr>
    </w:p>
    <w:p w14:paraId="23B2FBA0" w14:textId="77777777" w:rsidR="003E1804" w:rsidRPr="008C6DE4" w:rsidRDefault="003E1804" w:rsidP="003E1804">
      <w:pPr>
        <w:pStyle w:val="Heading4"/>
      </w:pPr>
      <w:bookmarkStart w:id="668" w:name="_Toc5952711"/>
      <w:r w:rsidRPr="008C6DE4">
        <w:t>9.3.5.1</w:t>
      </w:r>
      <w:r w:rsidRPr="008C6DE4">
        <w:tab/>
        <w:t>Void</w:t>
      </w:r>
      <w:bookmarkEnd w:id="668"/>
    </w:p>
    <w:p w14:paraId="246BECA3" w14:textId="77777777" w:rsidR="003E1804" w:rsidRPr="008C6DE4" w:rsidRDefault="003E1804" w:rsidP="003E1804">
      <w:pPr>
        <w:pStyle w:val="Heading4"/>
      </w:pPr>
      <w:bookmarkStart w:id="669" w:name="_Toc5952712"/>
      <w:r w:rsidRPr="008C6DE4">
        <w:t>9.3.5.2</w:t>
      </w:r>
      <w:r w:rsidRPr="008C6DE4">
        <w:tab/>
        <w:t>Void</w:t>
      </w:r>
      <w:bookmarkEnd w:id="669"/>
    </w:p>
    <w:p w14:paraId="5B61F5F1" w14:textId="77777777" w:rsidR="003E1804" w:rsidRPr="008C6DE4" w:rsidRDefault="003E1804" w:rsidP="003E1804">
      <w:pPr>
        <w:pStyle w:val="Heading4"/>
      </w:pPr>
      <w:bookmarkStart w:id="670" w:name="_Toc5952713"/>
      <w:r w:rsidRPr="008C6DE4">
        <w:t>9.3.5.3</w:t>
      </w:r>
      <w:r w:rsidRPr="008C6DE4">
        <w:tab/>
        <w:t>Void</w:t>
      </w:r>
      <w:bookmarkEnd w:id="670"/>
    </w:p>
    <w:p w14:paraId="5824F863" w14:textId="77777777" w:rsidR="003E1804" w:rsidRPr="008C6DE4" w:rsidRDefault="003E1804" w:rsidP="003E1804">
      <w:pPr>
        <w:pStyle w:val="Heading3"/>
      </w:pPr>
      <w:r w:rsidRPr="008C6DE4">
        <w:rPr>
          <w:rFonts w:eastAsia="Calibri"/>
        </w:rPr>
        <w:t>9.3.6</w:t>
      </w:r>
      <w:r w:rsidRPr="008C6DE4">
        <w:rPr>
          <w:rFonts w:eastAsia="Calibri"/>
        </w:rPr>
        <w:tab/>
      </w:r>
      <w:del w:id="671" w:author="Rapporteur" w:date="2020-05-15T14:57:00Z">
        <w:r w:rsidRPr="008C6DE4" w:rsidDel="00DA303A">
          <w:rPr>
            <w:rFonts w:eastAsia="Calibri"/>
          </w:rPr>
          <w:delText xml:space="preserve">NR </w:delText>
        </w:r>
      </w:del>
      <w:del w:id="672" w:author="Rapportuer" w:date="2020-05-14T16:55:00Z">
        <w:r w:rsidRPr="008C6DE4" w:rsidDel="006F2C92">
          <w:delText xml:space="preserve">Inter </w:delText>
        </w:r>
      </w:del>
      <w:ins w:id="673" w:author="Rapportuer" w:date="2020-05-14T16:55:00Z">
        <w:r w:rsidRPr="008C6DE4">
          <w:t>Inter</w:t>
        </w:r>
        <w:r>
          <w:t>-</w:t>
        </w:r>
      </w:ins>
      <w:r w:rsidRPr="008C6DE4">
        <w:t>frequency measurements reporting requirements</w:t>
      </w:r>
      <w:bookmarkEnd w:id="660"/>
    </w:p>
    <w:p w14:paraId="1D59E601" w14:textId="77777777" w:rsidR="003E1804" w:rsidRPr="008C6DE4" w:rsidRDefault="003E1804" w:rsidP="003E1804">
      <w:pPr>
        <w:pStyle w:val="Heading4"/>
      </w:pPr>
      <w:r w:rsidRPr="008C6DE4">
        <w:t>9.3.6.1</w:t>
      </w:r>
      <w:r w:rsidRPr="008C6DE4">
        <w:tab/>
        <w:t>Periodic Reporting</w:t>
      </w:r>
    </w:p>
    <w:p w14:paraId="1CD96764" w14:textId="77777777" w:rsidR="003E1804" w:rsidRPr="008C6DE4" w:rsidRDefault="003E1804" w:rsidP="003E1804">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5B60358D" w14:textId="77777777" w:rsidR="003E1804" w:rsidRPr="008C6DE4" w:rsidRDefault="003E1804" w:rsidP="003E1804">
      <w:pPr>
        <w:pStyle w:val="Heading4"/>
      </w:pPr>
      <w:r w:rsidRPr="008C6DE4">
        <w:t>9.3.6.2</w:t>
      </w:r>
      <w:r w:rsidRPr="008C6DE4">
        <w:tab/>
        <w:t>Event-triggered Periodic Reporting</w:t>
      </w:r>
    </w:p>
    <w:p w14:paraId="14F35457" w14:textId="77777777" w:rsidR="003E1804" w:rsidRPr="008C6DE4" w:rsidRDefault="003E1804" w:rsidP="003E1804">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55F75995" w14:textId="77777777" w:rsidR="003E1804" w:rsidRPr="008C6DE4" w:rsidRDefault="003E1804" w:rsidP="003E1804">
      <w:pPr>
        <w:tabs>
          <w:tab w:val="left" w:pos="567"/>
        </w:tabs>
        <w:rPr>
          <w:iCs/>
        </w:rPr>
      </w:pPr>
      <w:r w:rsidRPr="008C6DE4">
        <w:rPr>
          <w:iCs/>
        </w:rPr>
        <w:t>The first report in event triggered periodic measurement reporting shall meet the requirements specified in clause 9.3.6.3.</w:t>
      </w:r>
    </w:p>
    <w:p w14:paraId="0D348A04" w14:textId="77777777" w:rsidR="003E1804" w:rsidRPr="008C6DE4" w:rsidRDefault="003E1804" w:rsidP="003E1804">
      <w:pPr>
        <w:pStyle w:val="Heading4"/>
      </w:pPr>
      <w:bookmarkStart w:id="674" w:name="_Toc5952715"/>
      <w:r w:rsidRPr="008C6DE4">
        <w:t>9.3.6.3</w:t>
      </w:r>
      <w:r w:rsidRPr="008C6DE4">
        <w:tab/>
        <w:t>Event-triggered Reporting</w:t>
      </w:r>
    </w:p>
    <w:p w14:paraId="339F699C" w14:textId="77777777" w:rsidR="003E1804" w:rsidRPr="008C6DE4" w:rsidRDefault="003E1804" w:rsidP="003E1804">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05A35B52" w14:textId="77777777" w:rsidR="003E1804" w:rsidRPr="008C6DE4" w:rsidRDefault="003E1804" w:rsidP="003E1804">
      <w:pPr>
        <w:tabs>
          <w:tab w:val="left" w:pos="567"/>
        </w:tabs>
        <w:rPr>
          <w:iCs/>
        </w:rPr>
      </w:pPr>
      <w:r w:rsidRPr="008C6DE4">
        <w:rPr>
          <w:iCs/>
        </w:rPr>
        <w:t>The UE shall not send any event triggered measurement reports, as long as no reporting criteria are fulfilled.</w:t>
      </w:r>
    </w:p>
    <w:p w14:paraId="66F2FD80" w14:textId="77777777" w:rsidR="003E1804" w:rsidRPr="008C6DE4" w:rsidRDefault="003E1804" w:rsidP="003E1804">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8C6DE4">
        <w:rPr>
          <w:lang w:eastAsia="ko-KR"/>
        </w:rPr>
        <w:t>×</w:t>
      </w:r>
      <w:r w:rsidRPr="008C6DE4">
        <w:rPr>
          <w:iCs/>
        </w:rPr>
        <w:t xml:space="preserve"> TTI</w:t>
      </w:r>
      <w:r w:rsidRPr="008C6DE4">
        <w:rPr>
          <w:iCs/>
          <w:vertAlign w:val="subscript"/>
        </w:rPr>
        <w:t>DCCH</w:t>
      </w:r>
      <w:r w:rsidRPr="008C6DE4">
        <w:rPr>
          <w:iCs/>
        </w:rPr>
        <w:t>. This measurement reporting delay excludes a delay which caused by no UL resources for UE to send the measurement report.</w:t>
      </w:r>
    </w:p>
    <w:p w14:paraId="12F417DB" w14:textId="77777777" w:rsidR="003E1804" w:rsidRPr="008C6DE4" w:rsidRDefault="003E1804" w:rsidP="003E1804">
      <w:pPr>
        <w:tabs>
          <w:tab w:val="left" w:pos="567"/>
        </w:tabs>
        <w:rPr>
          <w:iCs/>
        </w:rPr>
      </w:pPr>
      <w:r w:rsidRPr="008C6DE4">
        <w:rPr>
          <w:iCs/>
        </w:rPr>
        <w:t xml:space="preserve">The event triggered measurement reporting delay, measured without L3 filtering shall be </w:t>
      </w:r>
      <w:r w:rsidRPr="008C6DE4">
        <w:rPr>
          <w:rFonts w:cs="v4.2.0"/>
        </w:rPr>
        <w:t xml:space="preserve">within </w:t>
      </w:r>
      <w:proofErr w:type="spellStart"/>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w:t>
      </w:r>
      <w:r w:rsidRPr="008C6DE4">
        <w:rPr>
          <w:rFonts w:cs="v4.2.0"/>
        </w:rPr>
        <w:t xml:space="preserve">. Otherwise UE shall </w:t>
      </w:r>
      <w:r w:rsidRPr="008C6DE4">
        <w:rPr>
          <w:rFonts w:cs="v4.2.0"/>
        </w:rPr>
        <w:lastRenderedPageBreak/>
        <w:t xml:space="preserve">be able to identify a new detectable inter frequency cell within </w:t>
      </w:r>
      <w:proofErr w:type="spellStart"/>
      <w:r w:rsidRPr="008C6DE4">
        <w:rPr>
          <w:rFonts w:cs="v4.2.0"/>
        </w:rPr>
        <w:t>T</w:t>
      </w:r>
      <w:r w:rsidRPr="008C6DE4">
        <w:rPr>
          <w:rFonts w:cs="v4.2.0"/>
          <w:vertAlign w:val="subscript"/>
        </w:rPr>
        <w:t>identify_inter_with_index</w:t>
      </w:r>
      <w:proofErr w:type="spellEnd"/>
      <w:r w:rsidRPr="008C6DE4">
        <w:rPr>
          <w:lang w:eastAsia="zh-CN"/>
        </w:rPr>
        <w:t>.</w:t>
      </w:r>
      <w:r w:rsidRPr="008C6DE4">
        <w:rPr>
          <w:iCs/>
        </w:rPr>
        <w:t xml:space="preserve"> Both </w:t>
      </w:r>
      <w:proofErr w:type="spellStart"/>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proofErr w:type="spellEnd"/>
      <w:r w:rsidRPr="008C6DE4">
        <w:rPr>
          <w:iCs/>
        </w:rPr>
        <w:t xml:space="preserve"> and </w:t>
      </w:r>
      <w:proofErr w:type="spellStart"/>
      <w:r w:rsidRPr="008C6DE4">
        <w:rPr>
          <w:rFonts w:cs="v4.2.0"/>
        </w:rPr>
        <w:t>T</w:t>
      </w:r>
      <w:r w:rsidRPr="008C6DE4">
        <w:rPr>
          <w:rFonts w:cs="v4.2.0"/>
          <w:vertAlign w:val="subscript"/>
        </w:rPr>
        <w:t>identify_inter_with_index</w:t>
      </w:r>
      <w:proofErr w:type="spellEnd"/>
      <w:r w:rsidRPr="008C6DE4">
        <w:rPr>
          <w:iCs/>
        </w:rPr>
        <w:t xml:space="preserve"> </w:t>
      </w:r>
      <w:proofErr w:type="gramStart"/>
      <w:r w:rsidRPr="008C6DE4">
        <w:rPr>
          <w:iCs/>
        </w:rPr>
        <w:t>are</w:t>
      </w:r>
      <w:proofErr w:type="gramEnd"/>
      <w:r w:rsidRPr="008C6DE4">
        <w:rPr>
          <w:iCs/>
        </w:rPr>
        <w:t xml:space="preserve"> defined in clause 9.3.4.</w:t>
      </w:r>
      <w:r w:rsidRPr="008C6DE4">
        <w:rPr>
          <w:iCs/>
          <w:vertAlign w:val="subscript"/>
        </w:rPr>
        <w:t xml:space="preserve"> </w:t>
      </w:r>
      <w:r w:rsidRPr="008C6DE4">
        <w:rPr>
          <w:iCs/>
        </w:rPr>
        <w:t>When L3 filtering is used an additional delay can be expected.</w:t>
      </w:r>
    </w:p>
    <w:p w14:paraId="3943E5CE" w14:textId="77777777" w:rsidR="003E1804" w:rsidRPr="008C6DE4" w:rsidRDefault="003E1804" w:rsidP="003E1804">
      <w:pPr>
        <w:tabs>
          <w:tab w:val="left" w:pos="567"/>
        </w:tabs>
        <w:rPr>
          <w:iCs/>
        </w:rPr>
      </w:pPr>
      <w:r w:rsidRPr="008C6DE4">
        <w:rPr>
          <w:iCs/>
        </w:rPr>
        <w:t xml:space="preserve">A cell is detectable only if at least one SSB measured from the cell being configured remains detectable during the time period </w:t>
      </w:r>
      <w:proofErr w:type="spellStart"/>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proofErr w:type="spellEnd"/>
      <w:r w:rsidRPr="008C6DE4">
        <w:rPr>
          <w:iCs/>
        </w:rPr>
        <w:t xml:space="preserve"> or </w:t>
      </w:r>
      <w:proofErr w:type="spellStart"/>
      <w:r w:rsidRPr="008C6DE4">
        <w:rPr>
          <w:rFonts w:cs="v4.2.0"/>
        </w:rPr>
        <w:t>T</w:t>
      </w:r>
      <w:r w:rsidRPr="008C6DE4">
        <w:rPr>
          <w:rFonts w:cs="v4.2.0"/>
          <w:vertAlign w:val="subscript"/>
        </w:rPr>
        <w:t>identify_inter_with_index</w:t>
      </w:r>
      <w:proofErr w:type="spellEnd"/>
      <w:r w:rsidRPr="008C6DE4">
        <w:rPr>
          <w:iCs/>
        </w:rPr>
        <w:t xml:space="preserve"> defined in clause 9.3.4. If a cell which has been detectable at least for the time period </w:t>
      </w:r>
      <w:proofErr w:type="spellStart"/>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proofErr w:type="spellEnd"/>
      <w:r w:rsidRPr="008C6DE4">
        <w:rPr>
          <w:iCs/>
        </w:rPr>
        <w:t xml:space="preserve"> or </w:t>
      </w:r>
      <w:proofErr w:type="spellStart"/>
      <w:r w:rsidRPr="008C6DE4">
        <w:rPr>
          <w:rFonts w:cs="v4.2.0"/>
        </w:rPr>
        <w:t>T</w:t>
      </w:r>
      <w:r w:rsidRPr="008C6DE4">
        <w:rPr>
          <w:rFonts w:cs="v4.2.0"/>
          <w:vertAlign w:val="subscript"/>
        </w:rPr>
        <w:t>identify_inter_with_index</w:t>
      </w:r>
      <w:proofErr w:type="spellEnd"/>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proofErr w:type="spellStart"/>
      <w:r w:rsidRPr="008C6DE4">
        <w:t>T</w:t>
      </w:r>
      <w:r w:rsidRPr="008C6DE4">
        <w:rPr>
          <w:vertAlign w:val="subscript"/>
        </w:rPr>
        <w:t>SSB_measurement_period_inter</w:t>
      </w:r>
      <w:proofErr w:type="spellEnd"/>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 Tc</w:t>
      </w:r>
      <w:r w:rsidRPr="008C6DE4">
        <w:rPr>
          <w:iCs/>
        </w:rPr>
        <w:t xml:space="preserve"> while measurement gap has not been available and the L3 filtering has not been used. When L3 filtering is used an additional delay can be expected.</w:t>
      </w:r>
    </w:p>
    <w:p w14:paraId="7CD3E0FB" w14:textId="77777777" w:rsidR="003E1804" w:rsidRPr="008C6DE4" w:rsidRDefault="003E1804" w:rsidP="003E1804">
      <w:pPr>
        <w:pStyle w:val="Heading3"/>
        <w:rPr>
          <w:lang w:eastAsia="ja-JP"/>
        </w:rPr>
      </w:pPr>
      <w:r w:rsidRPr="008C6DE4">
        <w:rPr>
          <w:lang w:eastAsia="ja-JP"/>
        </w:rPr>
        <w:t>9.3.7</w:t>
      </w:r>
      <w:r w:rsidRPr="008C6DE4">
        <w:rPr>
          <w:lang w:eastAsia="ja-JP"/>
        </w:rPr>
        <w:tab/>
        <w:t>Void</w:t>
      </w:r>
      <w:bookmarkEnd w:id="674"/>
    </w:p>
    <w:p w14:paraId="676AF285" w14:textId="77777777" w:rsidR="003E1804" w:rsidRPr="008C6DE4" w:rsidRDefault="003E1804" w:rsidP="003E1804">
      <w:pPr>
        <w:pStyle w:val="Heading3"/>
      </w:pPr>
      <w:r w:rsidRPr="008C6DE4">
        <w:rPr>
          <w:rFonts w:eastAsia="Calibri"/>
        </w:rPr>
        <w:t>9.3.8</w:t>
      </w:r>
      <w:r w:rsidRPr="008C6DE4">
        <w:rPr>
          <w:rFonts w:eastAsia="Calibri"/>
        </w:rPr>
        <w:tab/>
      </w:r>
      <w:del w:id="675" w:author="Rapporteur" w:date="2020-05-15T14:57:00Z">
        <w:r w:rsidRPr="008C6DE4" w:rsidDel="007764A7">
          <w:rPr>
            <w:rFonts w:eastAsia="Calibri"/>
          </w:rPr>
          <w:delText xml:space="preserve">NR </w:delText>
        </w:r>
      </w:del>
      <w:del w:id="676" w:author="Rapportuer" w:date="2020-05-14T16:56:00Z">
        <w:r w:rsidRPr="008C6DE4" w:rsidDel="006F2C92">
          <w:rPr>
            <w:rFonts w:eastAsia="Malgun Gothic"/>
          </w:rPr>
          <w:delText xml:space="preserve">Inter </w:delText>
        </w:r>
      </w:del>
      <w:ins w:id="677" w:author="Rapportuer" w:date="2020-05-14T16:56:00Z">
        <w:r w:rsidRPr="008C6DE4">
          <w:rPr>
            <w:rFonts w:eastAsia="Malgun Gothic"/>
          </w:rPr>
          <w:t>Inter</w:t>
        </w:r>
        <w:r>
          <w:rPr>
            <w:rFonts w:eastAsia="Malgun Gothic"/>
          </w:rPr>
          <w:t>-</w:t>
        </w:r>
      </w:ins>
      <w:r w:rsidRPr="008C6DE4">
        <w:rPr>
          <w:rFonts w:eastAsia="Malgun Gothic"/>
        </w:rPr>
        <w:t>frequency SFTD measurement requirements</w:t>
      </w:r>
    </w:p>
    <w:p w14:paraId="0CE6C38B" w14:textId="77777777" w:rsidR="003E1804" w:rsidRPr="008C6DE4" w:rsidRDefault="003E1804" w:rsidP="003E1804">
      <w:pPr>
        <w:pStyle w:val="Heading4"/>
      </w:pPr>
      <w:r w:rsidRPr="008C6DE4">
        <w:rPr>
          <w:rFonts w:eastAsia="Malgun Gothic"/>
        </w:rPr>
        <w:t>9.3.8.1</w:t>
      </w:r>
      <w:r w:rsidRPr="008C6DE4">
        <w:rPr>
          <w:rFonts w:eastAsia="Malgun Gothic"/>
        </w:rPr>
        <w:tab/>
        <w:t>Introduction</w:t>
      </w:r>
    </w:p>
    <w:p w14:paraId="0BE85C34" w14:textId="77777777" w:rsidR="003E1804" w:rsidRPr="008C6DE4" w:rsidRDefault="003E1804" w:rsidP="003E1804">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6C25ECE9" w14:textId="77777777" w:rsidR="003E1804" w:rsidRPr="008C6DE4" w:rsidRDefault="003E1804" w:rsidP="003E1804">
      <w:pPr>
        <w:rPr>
          <w:rFonts w:eastAsia="Malgun Gothic"/>
        </w:rPr>
      </w:pPr>
      <w:r w:rsidRPr="008C6DE4">
        <w:rPr>
          <w:rFonts w:eastAsia="Malgun Gothic"/>
        </w:rPr>
        <w:t>UE which fulfils the requirements in clause 9.3.8 is not supposed to fulfil the requirements defined in clause 9.2.5.4.</w:t>
      </w:r>
    </w:p>
    <w:p w14:paraId="05FEA56D" w14:textId="77777777" w:rsidR="003E1804" w:rsidRPr="008C6DE4" w:rsidRDefault="003E1804" w:rsidP="003E1804">
      <w:pPr>
        <w:pStyle w:val="Heading4"/>
      </w:pPr>
      <w:r w:rsidRPr="008C6DE4">
        <w:rPr>
          <w:rFonts w:eastAsia="Malgun Gothic"/>
        </w:rPr>
        <w:t>9.3.8.2</w:t>
      </w:r>
      <w:r w:rsidRPr="008C6DE4">
        <w:rPr>
          <w:rFonts w:eastAsia="Malgun Gothic"/>
        </w:rPr>
        <w:tab/>
        <w:t>SFTD Measurement delay</w:t>
      </w:r>
    </w:p>
    <w:p w14:paraId="151D06F7"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 xml:space="preserve">The requirements on SFTD measurement delay defined in this clause are applicable under the side condition SCH </w:t>
      </w:r>
      <w:proofErr w:type="spellStart"/>
      <w:r w:rsidRPr="008C6DE4">
        <w:rPr>
          <w:lang w:eastAsia="ko-KR"/>
        </w:rPr>
        <w:t>Ês</w:t>
      </w:r>
      <w:proofErr w:type="spellEnd"/>
      <w:r w:rsidRPr="008C6DE4">
        <w:rPr>
          <w:lang w:eastAsia="ko-KR"/>
        </w:rPr>
        <w:t>/</w:t>
      </w:r>
      <w:proofErr w:type="spellStart"/>
      <w:r w:rsidRPr="008C6DE4">
        <w:rPr>
          <w:lang w:eastAsia="ko-KR"/>
        </w:rPr>
        <w:t>Iot</w:t>
      </w:r>
      <w:proofErr w:type="spellEnd"/>
      <w:r w:rsidRPr="008C6DE4">
        <w:rPr>
          <w:lang w:eastAsia="ko-KR"/>
        </w:rPr>
        <w:t xml:space="preserve">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15A0E655"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proofErr w:type="spellStart"/>
      <w:r w:rsidRPr="008C6DE4">
        <w:rPr>
          <w:i/>
          <w:lang w:eastAsia="zh-CN"/>
        </w:rPr>
        <w:t>cellsForWhichToReportSFTD</w:t>
      </w:r>
      <w:proofErr w:type="spellEnd"/>
      <w:r w:rsidRPr="008C6DE4">
        <w:rPr>
          <w:lang w:eastAsia="zh-CN"/>
        </w:rPr>
        <w:t xml:space="preserve">. The UE does not expect </w:t>
      </w:r>
      <w:proofErr w:type="spellStart"/>
      <w:r w:rsidRPr="008C6DE4">
        <w:rPr>
          <w:i/>
          <w:lang w:eastAsia="zh-CN"/>
        </w:rPr>
        <w:t>cellsForWhichToReportSFTD</w:t>
      </w:r>
      <w:proofErr w:type="spellEnd"/>
      <w:r w:rsidRPr="008C6DE4">
        <w:rPr>
          <w:lang w:eastAsia="zh-CN"/>
        </w:rPr>
        <w:t xml:space="preserve"> to change during an ongoing SFTD measurement.</w:t>
      </w:r>
    </w:p>
    <w:p w14:paraId="58B111FC"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w:t>
      </w:r>
      <w:proofErr w:type="spellStart"/>
      <w:r w:rsidRPr="008C6DE4">
        <w:rPr>
          <w:rFonts w:eastAsia="Malgun Gothic"/>
          <w:lang w:eastAsia="ko-KR"/>
        </w:rPr>
        <w:t>PCell</w:t>
      </w:r>
      <w:proofErr w:type="spellEnd"/>
      <w:r w:rsidRPr="008C6DE4">
        <w:rPr>
          <w:rFonts w:eastAsia="Malgun Gothic"/>
          <w:lang w:eastAsia="ko-KR"/>
        </w:rPr>
        <w:t xml:space="preserve"> and activated </w:t>
      </w:r>
      <w:proofErr w:type="spellStart"/>
      <w:r w:rsidRPr="008C6DE4">
        <w:rPr>
          <w:rFonts w:eastAsia="Malgun Gothic"/>
          <w:lang w:eastAsia="ko-KR"/>
        </w:rPr>
        <w:t>SCell</w:t>
      </w:r>
      <w:proofErr w:type="spellEnd"/>
      <w:r w:rsidRPr="008C6DE4">
        <w:rPr>
          <w:rFonts w:eastAsia="Malgun Gothic"/>
          <w:lang w:eastAsia="ko-KR"/>
        </w:rPr>
        <w:t xml:space="preserve">(s) in MCG. </w:t>
      </w:r>
      <w:r w:rsidRPr="008C6DE4">
        <w:rPr>
          <w:lang w:eastAsia="ko-KR"/>
        </w:rPr>
        <w:t>Depending on capability, the UE may be allowed to cause a certain amount of interruptions for reconfiguration of the radio receiver, as specified in clause 8.2.2.2.6.</w:t>
      </w:r>
    </w:p>
    <w:p w14:paraId="1C0BD8D9"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0D8AD0AE"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21746081" w14:textId="77777777" w:rsidR="003E1804" w:rsidRPr="008C6DE4" w:rsidRDefault="003E1804" w:rsidP="003E1804">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08A6FEAC"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0984BCBE"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4449779A" w14:textId="77777777" w:rsidR="003E1804" w:rsidRPr="008C6DE4" w:rsidRDefault="003E1804" w:rsidP="003E1804">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517E19B9"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proofErr w:type="spellStart"/>
      <w:r w:rsidRPr="008C6DE4">
        <w:rPr>
          <w:rFonts w:eastAsia="Malgun Gothic"/>
        </w:rPr>
        <w:t>CSSF</w:t>
      </w:r>
      <w:r w:rsidRPr="008C6DE4">
        <w:rPr>
          <w:rFonts w:eastAsia="Malgun Gothic"/>
          <w:vertAlign w:val="subscript"/>
        </w:rPr>
        <w:t>inter</w:t>
      </w:r>
      <w:proofErr w:type="spellEnd"/>
      <w:r w:rsidRPr="008C6DE4">
        <w:rPr>
          <w:vertAlign w:val="subscript"/>
          <w:lang w:eastAsia="ko-KR"/>
        </w:rPr>
        <w:t xml:space="preserve"> </w:t>
      </w:r>
      <w:r w:rsidRPr="008C6DE4">
        <w:rPr>
          <w:lang w:eastAsia="ko-KR"/>
        </w:rPr>
        <w:t xml:space="preserve">× 8 × </w:t>
      </w:r>
      <w:proofErr w:type="gramStart"/>
      <w:r w:rsidRPr="008C6DE4">
        <w:rPr>
          <w:lang w:eastAsia="ko-KR"/>
        </w:rPr>
        <w:t>Max(</w:t>
      </w:r>
      <w:proofErr w:type="gramEnd"/>
      <w:r w:rsidRPr="008C6DE4">
        <w:rPr>
          <w:lang w:eastAsia="ko-KR"/>
        </w:rPr>
        <w:t>MGRP, SMTC period)</w:t>
      </w:r>
    </w:p>
    <w:p w14:paraId="6DADB2AF"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lastRenderedPageBreak/>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proofErr w:type="spellStart"/>
      <w:r w:rsidRPr="008C6DE4">
        <w:rPr>
          <w:rFonts w:eastAsia="Malgun Gothic"/>
        </w:rPr>
        <w:t>CSSF</w:t>
      </w:r>
      <w:r w:rsidRPr="008C6DE4">
        <w:rPr>
          <w:rFonts w:eastAsia="Malgun Gothic"/>
          <w:vertAlign w:val="subscript"/>
        </w:rPr>
        <w:t>inter</w:t>
      </w:r>
      <w:proofErr w:type="spellEnd"/>
      <w:r w:rsidRPr="008C6DE4">
        <w:rPr>
          <w:vertAlign w:val="subscript"/>
          <w:lang w:eastAsia="ko-KR"/>
        </w:rPr>
        <w:t xml:space="preserve"> </w:t>
      </w:r>
      <w:r w:rsidRPr="008C6DE4">
        <w:rPr>
          <w:lang w:eastAsia="ko-KR"/>
        </w:rPr>
        <w:t xml:space="preserve">× 64 × </w:t>
      </w:r>
      <w:proofErr w:type="gramStart"/>
      <w:r w:rsidRPr="008C6DE4">
        <w:rPr>
          <w:lang w:eastAsia="ko-KR"/>
        </w:rPr>
        <w:t>Max(</w:t>
      </w:r>
      <w:proofErr w:type="gramEnd"/>
      <w:r w:rsidRPr="008C6DE4">
        <w:rPr>
          <w:lang w:eastAsia="ko-KR"/>
        </w:rPr>
        <w:t>MGRP, SMTC period)</w:t>
      </w:r>
    </w:p>
    <w:p w14:paraId="3BACD3AB" w14:textId="77777777" w:rsidR="003E1804" w:rsidRPr="008C6DE4" w:rsidRDefault="003E1804" w:rsidP="003E1804">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704116C4"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0C1360A1"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E6ECB0A" w14:textId="77777777" w:rsidR="003E1804" w:rsidRPr="008C6DE4" w:rsidRDefault="003E1804" w:rsidP="003E1804">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5B703492"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proofErr w:type="spellStart"/>
      <w:r w:rsidRPr="008C6DE4">
        <w:rPr>
          <w:rFonts w:eastAsia="Malgun Gothic"/>
        </w:rPr>
        <w:t>CSSF</w:t>
      </w:r>
      <w:r w:rsidRPr="008C6DE4">
        <w:rPr>
          <w:rFonts w:eastAsia="Malgun Gothic"/>
          <w:vertAlign w:val="subscript"/>
        </w:rPr>
        <w:t>inter</w:t>
      </w:r>
      <w:proofErr w:type="spellEnd"/>
      <w:r w:rsidRPr="008C6DE4">
        <w:rPr>
          <w:vertAlign w:val="subscript"/>
          <w:lang w:eastAsia="ko-KR"/>
        </w:rPr>
        <w:t xml:space="preserve"> </w:t>
      </w:r>
      <w:r w:rsidRPr="008C6DE4">
        <w:rPr>
          <w:lang w:eastAsia="ko-KR"/>
        </w:rPr>
        <w:t xml:space="preserve">× 13 × </w:t>
      </w:r>
      <w:proofErr w:type="gramStart"/>
      <w:r w:rsidRPr="008C6DE4">
        <w:rPr>
          <w:lang w:eastAsia="ko-KR"/>
        </w:rPr>
        <w:t>Max(</w:t>
      </w:r>
      <w:proofErr w:type="gramEnd"/>
      <w:r w:rsidRPr="008C6DE4">
        <w:rPr>
          <w:lang w:eastAsia="ko-KR"/>
        </w:rPr>
        <w:t>MGRP, SMTC period)</w:t>
      </w:r>
    </w:p>
    <w:p w14:paraId="7A9D9B21"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proofErr w:type="spellStart"/>
      <w:r w:rsidRPr="008C6DE4">
        <w:rPr>
          <w:rFonts w:eastAsia="Malgun Gothic"/>
        </w:rPr>
        <w:t>CSSF</w:t>
      </w:r>
      <w:r w:rsidRPr="008C6DE4">
        <w:rPr>
          <w:rFonts w:eastAsia="Malgun Gothic"/>
          <w:vertAlign w:val="subscript"/>
        </w:rPr>
        <w:t>inter</w:t>
      </w:r>
      <w:proofErr w:type="spellEnd"/>
      <w:r w:rsidRPr="008C6DE4">
        <w:rPr>
          <w:vertAlign w:val="subscript"/>
          <w:lang w:eastAsia="ko-KR"/>
        </w:rPr>
        <w:t xml:space="preserve"> </w:t>
      </w:r>
      <w:r w:rsidRPr="008C6DE4">
        <w:rPr>
          <w:lang w:eastAsia="ko-KR"/>
        </w:rPr>
        <w:t xml:space="preserve">× 104 × </w:t>
      </w:r>
      <w:proofErr w:type="gramStart"/>
      <w:r w:rsidRPr="008C6DE4">
        <w:rPr>
          <w:lang w:eastAsia="ko-KR"/>
        </w:rPr>
        <w:t>Max(</w:t>
      </w:r>
      <w:proofErr w:type="gramEnd"/>
      <w:r w:rsidRPr="008C6DE4">
        <w:rPr>
          <w:lang w:eastAsia="ko-KR"/>
        </w:rPr>
        <w:t>MGRP, SMTC period)</w:t>
      </w:r>
    </w:p>
    <w:p w14:paraId="0B5535E1"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 xml:space="preserve">where </w:t>
      </w:r>
      <w:proofErr w:type="spellStart"/>
      <w:r w:rsidRPr="008C6DE4">
        <w:rPr>
          <w:rFonts w:eastAsia="Malgun Gothic"/>
        </w:rPr>
        <w:t>CSSF</w:t>
      </w:r>
      <w:r w:rsidRPr="008C6DE4">
        <w:rPr>
          <w:rFonts w:eastAsia="Malgun Gothic"/>
          <w:vertAlign w:val="subscript"/>
        </w:rPr>
        <w:t>inter</w:t>
      </w:r>
      <w:proofErr w:type="spellEnd"/>
      <w:r w:rsidRPr="008C6DE4">
        <w:rPr>
          <w:lang w:eastAsia="ko-KR"/>
        </w:rPr>
        <w:t xml:space="preserve"> is </w:t>
      </w:r>
      <w:r w:rsidRPr="008C6DE4">
        <w:rPr>
          <w:rFonts w:eastAsia="Malgun Gothic"/>
        </w:rPr>
        <w:t xml:space="preserve">a carrier specific scaling factor and is determined according to </w:t>
      </w:r>
      <w:proofErr w:type="spellStart"/>
      <w:r w:rsidRPr="008C6DE4">
        <w:rPr>
          <w:rFonts w:eastAsia="Malgun Gothic"/>
        </w:rPr>
        <w:t>CSSF</w:t>
      </w:r>
      <w:r w:rsidRPr="008C6DE4">
        <w:rPr>
          <w:rFonts w:eastAsia="Malgun Gothic"/>
          <w:vertAlign w:val="subscript"/>
        </w:rPr>
        <w:t>within_</w:t>
      </w:r>
      <w:proofErr w:type="gramStart"/>
      <w:r w:rsidRPr="008C6DE4">
        <w:rPr>
          <w:rFonts w:eastAsia="Malgun Gothic"/>
          <w:vertAlign w:val="subscript"/>
        </w:rPr>
        <w:t>gap,i</w:t>
      </w:r>
      <w:proofErr w:type="spellEnd"/>
      <w:proofErr w:type="gramEnd"/>
      <w:r w:rsidRPr="008C6DE4">
        <w:rPr>
          <w:rFonts w:eastAsia="Malgun Gothic"/>
          <w:vertAlign w:val="subscript"/>
        </w:rPr>
        <w:t xml:space="preserve"> </w:t>
      </w:r>
      <w:r w:rsidRPr="008C6DE4">
        <w:rPr>
          <w:rFonts w:eastAsia="Malgun Gothic"/>
        </w:rPr>
        <w:t>in clause 9.1.5.2 for measurement conducted within measurement gaps.</w:t>
      </w:r>
    </w:p>
    <w:p w14:paraId="5F00BA00"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39EC73DB"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 xml:space="preserve">In case </w:t>
      </w:r>
      <w:proofErr w:type="spellStart"/>
      <w:r w:rsidRPr="008C6DE4">
        <w:rPr>
          <w:lang w:eastAsia="ko-KR"/>
        </w:rPr>
        <w:t>PCell</w:t>
      </w:r>
      <w:proofErr w:type="spellEnd"/>
      <w:r w:rsidRPr="008C6DE4">
        <w:rPr>
          <w:lang w:eastAsia="ko-KR"/>
        </w:rPr>
        <w:t xml:space="preserve"> is changed due to handover, the UE shall terminate the inter-frequency SFTD measurement.</w:t>
      </w:r>
    </w:p>
    <w:p w14:paraId="3F257AF1"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1BEA35FC" w14:textId="77777777" w:rsidR="003E1804" w:rsidRPr="008C6DE4" w:rsidRDefault="003E1804" w:rsidP="003E1804">
      <w:pPr>
        <w:pStyle w:val="Heading4"/>
      </w:pPr>
      <w:r w:rsidRPr="008C6DE4">
        <w:rPr>
          <w:rFonts w:eastAsia="Malgun Gothic"/>
        </w:rPr>
        <w:t>9.3.8.3</w:t>
      </w:r>
      <w:r w:rsidRPr="008C6DE4">
        <w:rPr>
          <w:rFonts w:eastAsia="Malgun Gothic"/>
        </w:rPr>
        <w:tab/>
        <w:t>SFTD Measurement reporting delay</w:t>
      </w:r>
    </w:p>
    <w:p w14:paraId="0325D480" w14:textId="77777777" w:rsidR="003E1804" w:rsidRPr="008C6DE4" w:rsidRDefault="003E1804" w:rsidP="003E1804">
      <w:pPr>
        <w:rPr>
          <w:rFonts w:eastAsia="Malgun Gothic" w:cs="v4.2.0"/>
        </w:rPr>
      </w:pPr>
      <w:r w:rsidRPr="008C6DE4">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sidRPr="008C6DE4">
        <w:rPr>
          <w:lang w:eastAsia="ko-KR"/>
        </w:rPr>
        <w:t xml:space="preserve"> defined in TS 38.331 [2]</w:t>
      </w:r>
      <w:r w:rsidRPr="008C6DE4">
        <w:rPr>
          <w:rFonts w:eastAsia="Malgun Gothic"/>
        </w:rPr>
        <w:t xml:space="preserv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5D55DEB5" w14:textId="77777777" w:rsidR="003E1804" w:rsidRPr="008C6DE4" w:rsidRDefault="003E1804" w:rsidP="003E1804">
      <w:pPr>
        <w:rPr>
          <w:lang w:eastAsia="ja-JP"/>
        </w:rPr>
      </w:pPr>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p>
    <w:p w14:paraId="424DA60A" w14:textId="77777777" w:rsidR="003E1804" w:rsidRPr="008C6DE4" w:rsidRDefault="003E1804" w:rsidP="003E1804">
      <w:pPr>
        <w:pStyle w:val="Heading2"/>
      </w:pPr>
      <w:bookmarkStart w:id="678" w:name="_Toc520237532"/>
      <w:bookmarkEnd w:id="482"/>
      <w:r w:rsidRPr="008C6DE4">
        <w:t>9.4</w:t>
      </w:r>
      <w:r w:rsidRPr="008C6DE4">
        <w:tab/>
        <w:t>Inter-RAT measurements</w:t>
      </w:r>
    </w:p>
    <w:p w14:paraId="37E7A7C6" w14:textId="77777777" w:rsidR="003E1804" w:rsidRPr="008C6DE4" w:rsidRDefault="003E1804" w:rsidP="003E1804">
      <w:pPr>
        <w:pStyle w:val="Heading3"/>
      </w:pPr>
      <w:r w:rsidRPr="008C6DE4">
        <w:t>9.4.1</w:t>
      </w:r>
      <w:r w:rsidRPr="008C6DE4">
        <w:tab/>
        <w:t>Introduction</w:t>
      </w:r>
    </w:p>
    <w:p w14:paraId="4D1C1E1C" w14:textId="77777777" w:rsidR="003E1804" w:rsidRPr="008C6DE4" w:rsidRDefault="003E1804" w:rsidP="003E1804">
      <w:r w:rsidRPr="008C6DE4">
        <w:t>The requirements in this clause are specified for NR−E-UTRAN FDD and NR−E-UTRAN TDD measurements and are applicable without an explicit E-UTRAN neighbour cell list containing physical layer cell identities, for a UE:</w:t>
      </w:r>
    </w:p>
    <w:p w14:paraId="4ABC0771" w14:textId="77777777" w:rsidR="003E1804" w:rsidRPr="008C6DE4" w:rsidRDefault="003E1804" w:rsidP="003E1804">
      <w:pPr>
        <w:ind w:left="568" w:hanging="284"/>
      </w:pPr>
      <w:r w:rsidRPr="008C6DE4">
        <w:t>-</w:t>
      </w:r>
      <w:r w:rsidRPr="008C6DE4">
        <w:tab/>
        <w:t>in RRC_CONNECTED state, and</w:t>
      </w:r>
    </w:p>
    <w:p w14:paraId="2A7649C7" w14:textId="77777777" w:rsidR="003E1804" w:rsidRPr="008C6DE4" w:rsidRDefault="003E1804" w:rsidP="003E1804">
      <w:pPr>
        <w:ind w:left="568" w:hanging="284"/>
      </w:pPr>
      <w:r w:rsidRPr="008C6DE4">
        <w:t>-</w:t>
      </w:r>
      <w:r w:rsidRPr="008C6DE4">
        <w:tab/>
        <w:t xml:space="preserve">configured with SA or NR-DC operation mode or configured in NE-DC operation mode by </w:t>
      </w:r>
      <w:proofErr w:type="spellStart"/>
      <w:r w:rsidRPr="008C6DE4">
        <w:t>PCell</w:t>
      </w:r>
      <w:proofErr w:type="spellEnd"/>
      <w:r w:rsidRPr="008C6DE4">
        <w:t xml:space="preserve"> with NR</w:t>
      </w:r>
      <w:r w:rsidRPr="008C6DE4">
        <w:rPr>
          <w:rFonts w:eastAsia="MS Mincho"/>
        </w:rPr>
        <w:sym w:font="Symbol" w:char="F02D"/>
      </w:r>
      <w:r w:rsidRPr="008C6DE4">
        <w:t>E-UTRAN FDD or TDD measurement (RSRP, RSRQ, RS-SINR, RSTD, or E-CID) on E-UTRA non-serving frequency carrier, and</w:t>
      </w:r>
    </w:p>
    <w:p w14:paraId="16F914F6" w14:textId="77777777" w:rsidR="003E1804" w:rsidRPr="008C6DE4" w:rsidRDefault="003E1804" w:rsidP="003E1804">
      <w:pPr>
        <w:ind w:left="568" w:hanging="284"/>
      </w:pPr>
      <w:r w:rsidRPr="008C6DE4">
        <w:t>-</w:t>
      </w:r>
      <w:r w:rsidRPr="008C6DE4">
        <w:tab/>
        <w:t>configured with an appropriate measurement gap pattern according to Table 9.1.2-3.</w:t>
      </w:r>
    </w:p>
    <w:p w14:paraId="6CA5E7A6" w14:textId="77777777" w:rsidR="003E1804" w:rsidRPr="008C6DE4" w:rsidRDefault="003E1804" w:rsidP="003E1804">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 xml:space="preserve">(RSRP, RSRQ, RS-SINR, RSTD, or E-CID)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33B4B3AE" w14:textId="77777777" w:rsidR="003E1804" w:rsidRPr="008C6DE4" w:rsidRDefault="003E1804" w:rsidP="003E1804">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365DF51A" w14:textId="77777777" w:rsidR="003E1804" w:rsidRPr="008C6DE4" w:rsidRDefault="003E1804" w:rsidP="003E1804">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3E1804" w:rsidRPr="008C6DE4" w14:paraId="0450AA66" w14:textId="77777777" w:rsidTr="008E0179">
        <w:trPr>
          <w:cantSplit/>
          <w:jc w:val="center"/>
        </w:trPr>
        <w:tc>
          <w:tcPr>
            <w:tcW w:w="1470" w:type="pct"/>
          </w:tcPr>
          <w:p w14:paraId="4D90A695" w14:textId="77777777" w:rsidR="003E1804" w:rsidRPr="008C6DE4" w:rsidRDefault="003E1804" w:rsidP="008E0179">
            <w:pPr>
              <w:keepNext/>
              <w:keepLines/>
              <w:spacing w:after="0"/>
              <w:jc w:val="center"/>
            </w:pPr>
            <w:r w:rsidRPr="008C6DE4">
              <w:rPr>
                <w:rFonts w:ascii="Arial" w:hAnsi="Arial"/>
                <w:b/>
                <w:sz w:val="18"/>
              </w:rPr>
              <w:t>Gap Pattern Id</w:t>
            </w:r>
          </w:p>
        </w:tc>
        <w:tc>
          <w:tcPr>
            <w:tcW w:w="1198" w:type="pct"/>
          </w:tcPr>
          <w:p w14:paraId="41538E8D" w14:textId="77777777" w:rsidR="003E1804" w:rsidRPr="008C6DE4" w:rsidRDefault="003E1804" w:rsidP="008E0179">
            <w:pPr>
              <w:keepNext/>
              <w:keepLines/>
              <w:spacing w:after="0"/>
              <w:jc w:val="center"/>
            </w:pPr>
            <w:r w:rsidRPr="008C6DE4">
              <w:rPr>
                <w:rFonts w:ascii="Arial" w:hAnsi="Arial"/>
                <w:b/>
                <w:sz w:val="18"/>
              </w:rPr>
              <w:t>Measurement</w:t>
            </w:r>
            <w:ins w:id="679" w:author="Rapportuer" w:date="2020-05-14T17:16:00Z">
              <w:r>
                <w:rPr>
                  <w:rFonts w:ascii="Arial" w:hAnsi="Arial"/>
                  <w:b/>
                  <w:sz w:val="18"/>
                </w:rPr>
                <w:t xml:space="preserve"> </w:t>
              </w:r>
            </w:ins>
            <w:r w:rsidRPr="008C6DE4">
              <w:rPr>
                <w:rFonts w:ascii="Arial" w:hAnsi="Arial"/>
                <w:b/>
                <w:sz w:val="18"/>
              </w:rPr>
              <w:t xml:space="preserve">Gap Length (MGL, </w:t>
            </w:r>
            <w:proofErr w:type="spellStart"/>
            <w:r w:rsidRPr="008C6DE4">
              <w:rPr>
                <w:rFonts w:ascii="Arial" w:hAnsi="Arial"/>
                <w:b/>
                <w:sz w:val="18"/>
              </w:rPr>
              <w:t>ms</w:t>
            </w:r>
            <w:proofErr w:type="spellEnd"/>
            <w:r w:rsidRPr="008C6DE4">
              <w:rPr>
                <w:rFonts w:ascii="Arial" w:hAnsi="Arial"/>
                <w:b/>
                <w:sz w:val="18"/>
              </w:rPr>
              <w:t>)</w:t>
            </w:r>
          </w:p>
        </w:tc>
        <w:tc>
          <w:tcPr>
            <w:tcW w:w="955" w:type="pct"/>
          </w:tcPr>
          <w:p w14:paraId="3D908AB1" w14:textId="77777777" w:rsidR="003E1804" w:rsidRPr="008C6DE4" w:rsidRDefault="003E1804" w:rsidP="008E0179">
            <w:pPr>
              <w:keepNext/>
              <w:keepLines/>
              <w:spacing w:after="0"/>
              <w:jc w:val="center"/>
            </w:pPr>
            <w:r w:rsidRPr="008C6DE4">
              <w:rPr>
                <w:rFonts w:ascii="Arial" w:hAnsi="Arial"/>
                <w:b/>
                <w:sz w:val="18"/>
              </w:rPr>
              <w:t>Measurement Gap Repetition Period</w:t>
            </w:r>
          </w:p>
          <w:p w14:paraId="6D258F79" w14:textId="77777777" w:rsidR="003E1804" w:rsidRPr="008C6DE4" w:rsidRDefault="003E1804" w:rsidP="008E0179">
            <w:pPr>
              <w:keepNext/>
              <w:keepLines/>
              <w:spacing w:after="0"/>
              <w:jc w:val="center"/>
            </w:pPr>
            <w:r w:rsidRPr="008C6DE4">
              <w:rPr>
                <w:rFonts w:ascii="Arial" w:hAnsi="Arial"/>
                <w:b/>
                <w:sz w:val="18"/>
              </w:rPr>
              <w:t xml:space="preserve">(MGRP, </w:t>
            </w:r>
            <w:proofErr w:type="spellStart"/>
            <w:r w:rsidRPr="008C6DE4">
              <w:rPr>
                <w:rFonts w:ascii="Arial" w:hAnsi="Arial"/>
                <w:b/>
                <w:sz w:val="18"/>
              </w:rPr>
              <w:t>ms</w:t>
            </w:r>
            <w:proofErr w:type="spellEnd"/>
            <w:r w:rsidRPr="008C6DE4">
              <w:rPr>
                <w:rFonts w:ascii="Arial" w:hAnsi="Arial"/>
                <w:b/>
                <w:sz w:val="18"/>
              </w:rPr>
              <w:t>)</w:t>
            </w:r>
          </w:p>
        </w:tc>
        <w:tc>
          <w:tcPr>
            <w:tcW w:w="1377" w:type="pct"/>
          </w:tcPr>
          <w:p w14:paraId="54FE19BB" w14:textId="77777777" w:rsidR="003E1804" w:rsidRPr="008C6DE4" w:rsidRDefault="003E1804" w:rsidP="008E0179">
            <w:pPr>
              <w:keepNext/>
              <w:keepLines/>
              <w:spacing w:after="0"/>
              <w:jc w:val="center"/>
            </w:pPr>
            <w:r w:rsidRPr="008C6DE4">
              <w:rPr>
                <w:rFonts w:ascii="Arial" w:hAnsi="Arial"/>
                <w:b/>
                <w:sz w:val="18"/>
              </w:rPr>
              <w:t xml:space="preserve">Minimum available time for inter-frequency and inter-RAT measurements during 480 </w:t>
            </w:r>
            <w:proofErr w:type="spellStart"/>
            <w:r w:rsidRPr="008C6DE4">
              <w:rPr>
                <w:rFonts w:ascii="Arial" w:hAnsi="Arial"/>
                <w:b/>
                <w:sz w:val="18"/>
              </w:rPr>
              <w:t>ms</w:t>
            </w:r>
            <w:proofErr w:type="spellEnd"/>
            <w:r w:rsidRPr="008C6DE4">
              <w:rPr>
                <w:rFonts w:ascii="Arial" w:hAnsi="Arial"/>
                <w:b/>
                <w:sz w:val="18"/>
              </w:rPr>
              <w:t xml:space="preserve"> period</w:t>
            </w:r>
          </w:p>
          <w:p w14:paraId="332DEFAE" w14:textId="77777777" w:rsidR="003E1804" w:rsidRPr="008C6DE4" w:rsidRDefault="003E1804" w:rsidP="008E0179">
            <w:pPr>
              <w:keepNext/>
              <w:keepLines/>
              <w:spacing w:after="0"/>
              <w:jc w:val="center"/>
            </w:pPr>
            <w:r w:rsidRPr="008C6DE4">
              <w:rPr>
                <w:rFonts w:ascii="Arial" w:hAnsi="Arial"/>
                <w:b/>
                <w:sz w:val="18"/>
              </w:rPr>
              <w:t xml:space="preserve">(Tinter1, </w:t>
            </w:r>
            <w:proofErr w:type="spellStart"/>
            <w:r w:rsidRPr="008C6DE4">
              <w:rPr>
                <w:rFonts w:ascii="Arial" w:hAnsi="Arial"/>
                <w:b/>
                <w:sz w:val="18"/>
              </w:rPr>
              <w:t>ms</w:t>
            </w:r>
            <w:proofErr w:type="spellEnd"/>
            <w:r w:rsidRPr="008C6DE4">
              <w:rPr>
                <w:rFonts w:ascii="Arial" w:hAnsi="Arial"/>
                <w:b/>
                <w:sz w:val="18"/>
              </w:rPr>
              <w:t>)</w:t>
            </w:r>
          </w:p>
        </w:tc>
      </w:tr>
      <w:tr w:rsidR="003E1804" w:rsidRPr="008C6DE4" w14:paraId="438BC514" w14:textId="77777777" w:rsidTr="008E0179">
        <w:trPr>
          <w:cantSplit/>
          <w:jc w:val="center"/>
        </w:trPr>
        <w:tc>
          <w:tcPr>
            <w:tcW w:w="1470" w:type="pct"/>
          </w:tcPr>
          <w:p w14:paraId="25A5C9C6" w14:textId="77777777" w:rsidR="003E1804" w:rsidRPr="008C6DE4" w:rsidRDefault="003E1804" w:rsidP="008E0179">
            <w:pPr>
              <w:pStyle w:val="TAC"/>
            </w:pPr>
            <w:r w:rsidRPr="008C6DE4">
              <w:t>0</w:t>
            </w:r>
          </w:p>
        </w:tc>
        <w:tc>
          <w:tcPr>
            <w:tcW w:w="1198" w:type="pct"/>
          </w:tcPr>
          <w:p w14:paraId="643A65AD" w14:textId="77777777" w:rsidR="003E1804" w:rsidRPr="008C6DE4" w:rsidRDefault="003E1804" w:rsidP="008E0179">
            <w:pPr>
              <w:pStyle w:val="TAC"/>
            </w:pPr>
            <w:r w:rsidRPr="008C6DE4">
              <w:t>6</w:t>
            </w:r>
          </w:p>
        </w:tc>
        <w:tc>
          <w:tcPr>
            <w:tcW w:w="955" w:type="pct"/>
          </w:tcPr>
          <w:p w14:paraId="2F5B9942" w14:textId="77777777" w:rsidR="003E1804" w:rsidRPr="008C6DE4" w:rsidRDefault="003E1804" w:rsidP="008E0179">
            <w:pPr>
              <w:pStyle w:val="TAC"/>
            </w:pPr>
            <w:r w:rsidRPr="008C6DE4">
              <w:t>40</w:t>
            </w:r>
          </w:p>
        </w:tc>
        <w:tc>
          <w:tcPr>
            <w:tcW w:w="1377" w:type="pct"/>
          </w:tcPr>
          <w:p w14:paraId="681332AB" w14:textId="77777777" w:rsidR="003E1804" w:rsidRPr="008C6DE4" w:rsidRDefault="003E1804" w:rsidP="008E0179">
            <w:pPr>
              <w:pStyle w:val="TAC"/>
            </w:pPr>
            <w:r w:rsidRPr="008C6DE4">
              <w:t>60</w:t>
            </w:r>
          </w:p>
        </w:tc>
      </w:tr>
      <w:tr w:rsidR="003E1804" w:rsidRPr="008C6DE4" w14:paraId="59D4AC22" w14:textId="77777777" w:rsidTr="008E0179">
        <w:trPr>
          <w:cantSplit/>
          <w:jc w:val="center"/>
        </w:trPr>
        <w:tc>
          <w:tcPr>
            <w:tcW w:w="1470" w:type="pct"/>
          </w:tcPr>
          <w:p w14:paraId="64146CE0" w14:textId="77777777" w:rsidR="003E1804" w:rsidRPr="008C6DE4" w:rsidRDefault="003E1804" w:rsidP="008E0179">
            <w:pPr>
              <w:pStyle w:val="TAC"/>
            </w:pPr>
            <w:r w:rsidRPr="008C6DE4">
              <w:t>1</w:t>
            </w:r>
          </w:p>
        </w:tc>
        <w:tc>
          <w:tcPr>
            <w:tcW w:w="1198" w:type="pct"/>
          </w:tcPr>
          <w:p w14:paraId="7EA1BAB1" w14:textId="77777777" w:rsidR="003E1804" w:rsidRPr="008C6DE4" w:rsidRDefault="003E1804" w:rsidP="008E0179">
            <w:pPr>
              <w:pStyle w:val="TAC"/>
            </w:pPr>
            <w:r w:rsidRPr="008C6DE4">
              <w:t>6</w:t>
            </w:r>
          </w:p>
        </w:tc>
        <w:tc>
          <w:tcPr>
            <w:tcW w:w="955" w:type="pct"/>
          </w:tcPr>
          <w:p w14:paraId="1D841908" w14:textId="77777777" w:rsidR="003E1804" w:rsidRPr="008C6DE4" w:rsidRDefault="003E1804" w:rsidP="008E0179">
            <w:pPr>
              <w:pStyle w:val="TAC"/>
            </w:pPr>
            <w:r w:rsidRPr="008C6DE4">
              <w:t>80</w:t>
            </w:r>
          </w:p>
        </w:tc>
        <w:tc>
          <w:tcPr>
            <w:tcW w:w="1377" w:type="pct"/>
          </w:tcPr>
          <w:p w14:paraId="6FC0FDC7" w14:textId="77777777" w:rsidR="003E1804" w:rsidRPr="008C6DE4" w:rsidRDefault="003E1804" w:rsidP="008E0179">
            <w:pPr>
              <w:pStyle w:val="TAC"/>
            </w:pPr>
            <w:r w:rsidRPr="008C6DE4">
              <w:t>30</w:t>
            </w:r>
          </w:p>
        </w:tc>
      </w:tr>
      <w:tr w:rsidR="003E1804" w:rsidRPr="008C6DE4" w14:paraId="03B1C872" w14:textId="77777777" w:rsidTr="008E0179">
        <w:trPr>
          <w:cantSplit/>
          <w:jc w:val="center"/>
        </w:trPr>
        <w:tc>
          <w:tcPr>
            <w:tcW w:w="1470" w:type="pct"/>
          </w:tcPr>
          <w:p w14:paraId="4EDC8378" w14:textId="77777777" w:rsidR="003E1804" w:rsidRPr="008C6DE4" w:rsidRDefault="003E1804" w:rsidP="008E0179">
            <w:pPr>
              <w:pStyle w:val="TAC"/>
            </w:pPr>
            <w:r w:rsidRPr="008C6DE4">
              <w:t>2</w:t>
            </w:r>
          </w:p>
        </w:tc>
        <w:tc>
          <w:tcPr>
            <w:tcW w:w="1198" w:type="pct"/>
          </w:tcPr>
          <w:p w14:paraId="7CAC7ABE" w14:textId="77777777" w:rsidR="003E1804" w:rsidRPr="008C6DE4" w:rsidRDefault="003E1804" w:rsidP="008E0179">
            <w:pPr>
              <w:pStyle w:val="TAC"/>
            </w:pPr>
            <w:r w:rsidRPr="008C6DE4">
              <w:t>3</w:t>
            </w:r>
          </w:p>
        </w:tc>
        <w:tc>
          <w:tcPr>
            <w:tcW w:w="955" w:type="pct"/>
          </w:tcPr>
          <w:p w14:paraId="7FEDB74B" w14:textId="77777777" w:rsidR="003E1804" w:rsidRPr="008C6DE4" w:rsidRDefault="003E1804" w:rsidP="008E0179">
            <w:pPr>
              <w:pStyle w:val="TAC"/>
            </w:pPr>
            <w:r w:rsidRPr="008C6DE4">
              <w:t>40</w:t>
            </w:r>
          </w:p>
        </w:tc>
        <w:tc>
          <w:tcPr>
            <w:tcW w:w="1377" w:type="pct"/>
          </w:tcPr>
          <w:p w14:paraId="5D9DA437" w14:textId="77777777" w:rsidR="003E1804" w:rsidRPr="008C6DE4" w:rsidRDefault="003E1804" w:rsidP="008E0179">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3E1804" w:rsidRPr="008C6DE4" w14:paraId="665A14AD" w14:textId="77777777" w:rsidTr="008E0179">
        <w:trPr>
          <w:cantSplit/>
          <w:jc w:val="center"/>
        </w:trPr>
        <w:tc>
          <w:tcPr>
            <w:tcW w:w="1470" w:type="pct"/>
          </w:tcPr>
          <w:p w14:paraId="5663778F" w14:textId="77777777" w:rsidR="003E1804" w:rsidRPr="008C6DE4" w:rsidRDefault="003E1804" w:rsidP="008E0179">
            <w:pPr>
              <w:pStyle w:val="TAC"/>
            </w:pPr>
            <w:r w:rsidRPr="008C6DE4">
              <w:t>3</w:t>
            </w:r>
          </w:p>
        </w:tc>
        <w:tc>
          <w:tcPr>
            <w:tcW w:w="1198" w:type="pct"/>
          </w:tcPr>
          <w:p w14:paraId="40EE80FD" w14:textId="77777777" w:rsidR="003E1804" w:rsidRPr="008C6DE4" w:rsidRDefault="003E1804" w:rsidP="008E0179">
            <w:pPr>
              <w:pStyle w:val="TAC"/>
            </w:pPr>
            <w:r w:rsidRPr="008C6DE4">
              <w:t>3</w:t>
            </w:r>
          </w:p>
        </w:tc>
        <w:tc>
          <w:tcPr>
            <w:tcW w:w="955" w:type="pct"/>
          </w:tcPr>
          <w:p w14:paraId="18D75429" w14:textId="77777777" w:rsidR="003E1804" w:rsidRPr="008C6DE4" w:rsidRDefault="003E1804" w:rsidP="008E0179">
            <w:pPr>
              <w:pStyle w:val="TAC"/>
            </w:pPr>
            <w:r w:rsidRPr="008C6DE4">
              <w:t>80</w:t>
            </w:r>
          </w:p>
        </w:tc>
        <w:tc>
          <w:tcPr>
            <w:tcW w:w="1377" w:type="pct"/>
          </w:tcPr>
          <w:p w14:paraId="17C4721A" w14:textId="77777777" w:rsidR="003E1804" w:rsidRPr="008C6DE4" w:rsidRDefault="003E1804" w:rsidP="008E0179">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3E1804" w:rsidRPr="008C6DE4" w14:paraId="27E9EA51" w14:textId="77777777" w:rsidTr="008E0179">
        <w:trPr>
          <w:cantSplit/>
          <w:jc w:val="center"/>
        </w:trPr>
        <w:tc>
          <w:tcPr>
            <w:tcW w:w="1470" w:type="pct"/>
          </w:tcPr>
          <w:p w14:paraId="28D82AC2" w14:textId="77777777" w:rsidR="003E1804" w:rsidRPr="008C6DE4" w:rsidRDefault="003E1804" w:rsidP="008E0179">
            <w:pPr>
              <w:pStyle w:val="TAC"/>
            </w:pPr>
            <w:r w:rsidRPr="008C6DE4">
              <w:t>4</w:t>
            </w:r>
          </w:p>
        </w:tc>
        <w:tc>
          <w:tcPr>
            <w:tcW w:w="1198" w:type="pct"/>
          </w:tcPr>
          <w:p w14:paraId="07ED1C43" w14:textId="77777777" w:rsidR="003E1804" w:rsidRPr="008C6DE4" w:rsidRDefault="003E1804" w:rsidP="008E0179">
            <w:pPr>
              <w:pStyle w:val="TAC"/>
            </w:pPr>
            <w:r w:rsidRPr="008C6DE4">
              <w:t>6</w:t>
            </w:r>
          </w:p>
        </w:tc>
        <w:tc>
          <w:tcPr>
            <w:tcW w:w="955" w:type="pct"/>
          </w:tcPr>
          <w:p w14:paraId="2E61EA44" w14:textId="77777777" w:rsidR="003E1804" w:rsidRPr="008C6DE4" w:rsidRDefault="003E1804" w:rsidP="008E0179">
            <w:pPr>
              <w:pStyle w:val="TAC"/>
            </w:pPr>
            <w:r w:rsidRPr="008C6DE4">
              <w:t>20</w:t>
            </w:r>
          </w:p>
        </w:tc>
        <w:tc>
          <w:tcPr>
            <w:tcW w:w="1377" w:type="pct"/>
          </w:tcPr>
          <w:p w14:paraId="7D6507D1" w14:textId="77777777" w:rsidR="003E1804" w:rsidRPr="008C6DE4" w:rsidRDefault="003E1804" w:rsidP="008E0179">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3E1804" w:rsidRPr="008C6DE4" w14:paraId="099EBF76" w14:textId="77777777" w:rsidTr="008E0179">
        <w:trPr>
          <w:cantSplit/>
          <w:jc w:val="center"/>
        </w:trPr>
        <w:tc>
          <w:tcPr>
            <w:tcW w:w="1470" w:type="pct"/>
          </w:tcPr>
          <w:p w14:paraId="53CEF5F9" w14:textId="77777777" w:rsidR="003E1804" w:rsidRPr="008C6DE4" w:rsidRDefault="003E1804" w:rsidP="008E0179">
            <w:pPr>
              <w:pStyle w:val="TAC"/>
            </w:pPr>
            <w:r w:rsidRPr="008C6DE4">
              <w:t>6</w:t>
            </w:r>
          </w:p>
        </w:tc>
        <w:tc>
          <w:tcPr>
            <w:tcW w:w="1198" w:type="pct"/>
          </w:tcPr>
          <w:p w14:paraId="45BF3569" w14:textId="77777777" w:rsidR="003E1804" w:rsidRPr="008C6DE4" w:rsidRDefault="003E1804" w:rsidP="008E0179">
            <w:pPr>
              <w:pStyle w:val="TAC"/>
            </w:pPr>
            <w:r w:rsidRPr="008C6DE4">
              <w:t>4</w:t>
            </w:r>
          </w:p>
        </w:tc>
        <w:tc>
          <w:tcPr>
            <w:tcW w:w="955" w:type="pct"/>
          </w:tcPr>
          <w:p w14:paraId="5370E2D2" w14:textId="77777777" w:rsidR="003E1804" w:rsidRPr="008C6DE4" w:rsidRDefault="003E1804" w:rsidP="008E0179">
            <w:pPr>
              <w:pStyle w:val="TAC"/>
            </w:pPr>
            <w:r w:rsidRPr="008C6DE4">
              <w:t>20</w:t>
            </w:r>
          </w:p>
        </w:tc>
        <w:tc>
          <w:tcPr>
            <w:tcW w:w="1377" w:type="pct"/>
          </w:tcPr>
          <w:p w14:paraId="2CBA7EC9" w14:textId="77777777" w:rsidR="003E1804" w:rsidRPr="008C6DE4" w:rsidRDefault="003E1804" w:rsidP="008E0179">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3E1804" w:rsidRPr="008C6DE4" w14:paraId="32364DEE" w14:textId="77777777" w:rsidTr="008E0179">
        <w:trPr>
          <w:cantSplit/>
          <w:jc w:val="center"/>
        </w:trPr>
        <w:tc>
          <w:tcPr>
            <w:tcW w:w="1470" w:type="pct"/>
          </w:tcPr>
          <w:p w14:paraId="2A23CE90" w14:textId="77777777" w:rsidR="003E1804" w:rsidRPr="008C6DE4" w:rsidRDefault="003E1804" w:rsidP="008E0179">
            <w:pPr>
              <w:pStyle w:val="TAC"/>
            </w:pPr>
            <w:r w:rsidRPr="008C6DE4">
              <w:t>7</w:t>
            </w:r>
          </w:p>
        </w:tc>
        <w:tc>
          <w:tcPr>
            <w:tcW w:w="1198" w:type="pct"/>
          </w:tcPr>
          <w:p w14:paraId="3AB822BC" w14:textId="77777777" w:rsidR="003E1804" w:rsidRPr="008C6DE4" w:rsidRDefault="003E1804" w:rsidP="008E0179">
            <w:pPr>
              <w:pStyle w:val="TAC"/>
            </w:pPr>
            <w:r w:rsidRPr="008C6DE4">
              <w:t>4</w:t>
            </w:r>
          </w:p>
        </w:tc>
        <w:tc>
          <w:tcPr>
            <w:tcW w:w="955" w:type="pct"/>
          </w:tcPr>
          <w:p w14:paraId="45195785" w14:textId="77777777" w:rsidR="003E1804" w:rsidRPr="008C6DE4" w:rsidRDefault="003E1804" w:rsidP="008E0179">
            <w:pPr>
              <w:pStyle w:val="TAC"/>
            </w:pPr>
            <w:r w:rsidRPr="008C6DE4">
              <w:t>40</w:t>
            </w:r>
          </w:p>
        </w:tc>
        <w:tc>
          <w:tcPr>
            <w:tcW w:w="1377" w:type="pct"/>
          </w:tcPr>
          <w:p w14:paraId="783F5F42" w14:textId="77777777" w:rsidR="003E1804" w:rsidRPr="008C6DE4" w:rsidRDefault="003E1804" w:rsidP="008E0179">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3E1804" w:rsidRPr="008C6DE4" w14:paraId="5B66DDDB" w14:textId="77777777" w:rsidTr="008E0179">
        <w:trPr>
          <w:cantSplit/>
          <w:jc w:val="center"/>
        </w:trPr>
        <w:tc>
          <w:tcPr>
            <w:tcW w:w="1470" w:type="pct"/>
          </w:tcPr>
          <w:p w14:paraId="68586D1D" w14:textId="77777777" w:rsidR="003E1804" w:rsidRPr="008C6DE4" w:rsidRDefault="003E1804" w:rsidP="008E0179">
            <w:pPr>
              <w:pStyle w:val="TAC"/>
            </w:pPr>
            <w:r w:rsidRPr="008C6DE4">
              <w:t>8</w:t>
            </w:r>
          </w:p>
        </w:tc>
        <w:tc>
          <w:tcPr>
            <w:tcW w:w="1198" w:type="pct"/>
          </w:tcPr>
          <w:p w14:paraId="235EE095" w14:textId="77777777" w:rsidR="003E1804" w:rsidRPr="008C6DE4" w:rsidRDefault="003E1804" w:rsidP="008E0179">
            <w:pPr>
              <w:pStyle w:val="TAC"/>
            </w:pPr>
            <w:r w:rsidRPr="008C6DE4">
              <w:t>4</w:t>
            </w:r>
          </w:p>
        </w:tc>
        <w:tc>
          <w:tcPr>
            <w:tcW w:w="955" w:type="pct"/>
          </w:tcPr>
          <w:p w14:paraId="09DA6EF4" w14:textId="77777777" w:rsidR="003E1804" w:rsidRPr="008C6DE4" w:rsidRDefault="003E1804" w:rsidP="008E0179">
            <w:pPr>
              <w:pStyle w:val="TAC"/>
            </w:pPr>
            <w:r w:rsidRPr="008C6DE4">
              <w:t>80</w:t>
            </w:r>
          </w:p>
        </w:tc>
        <w:tc>
          <w:tcPr>
            <w:tcW w:w="1377" w:type="pct"/>
          </w:tcPr>
          <w:p w14:paraId="1BDF2A4F" w14:textId="77777777" w:rsidR="003E1804" w:rsidRPr="008C6DE4" w:rsidRDefault="003E1804" w:rsidP="008E0179">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3E1804" w:rsidRPr="008C6DE4" w14:paraId="6B53B495" w14:textId="77777777" w:rsidTr="008E0179">
        <w:trPr>
          <w:cantSplit/>
          <w:jc w:val="center"/>
        </w:trPr>
        <w:tc>
          <w:tcPr>
            <w:tcW w:w="1470" w:type="pct"/>
          </w:tcPr>
          <w:p w14:paraId="145A0D80" w14:textId="77777777" w:rsidR="003E1804" w:rsidRPr="008C6DE4" w:rsidRDefault="003E1804" w:rsidP="008E0179">
            <w:pPr>
              <w:pStyle w:val="TAC"/>
            </w:pPr>
            <w:r w:rsidRPr="008C6DE4">
              <w:t>10</w:t>
            </w:r>
          </w:p>
        </w:tc>
        <w:tc>
          <w:tcPr>
            <w:tcW w:w="1198" w:type="pct"/>
          </w:tcPr>
          <w:p w14:paraId="5DC4B367" w14:textId="77777777" w:rsidR="003E1804" w:rsidRPr="008C6DE4" w:rsidRDefault="003E1804" w:rsidP="008E0179">
            <w:pPr>
              <w:pStyle w:val="TAC"/>
            </w:pPr>
            <w:r w:rsidRPr="008C6DE4">
              <w:t>3</w:t>
            </w:r>
          </w:p>
        </w:tc>
        <w:tc>
          <w:tcPr>
            <w:tcW w:w="955" w:type="pct"/>
          </w:tcPr>
          <w:p w14:paraId="5E235055" w14:textId="77777777" w:rsidR="003E1804" w:rsidRPr="008C6DE4" w:rsidRDefault="003E1804" w:rsidP="008E0179">
            <w:pPr>
              <w:pStyle w:val="TAC"/>
            </w:pPr>
            <w:r w:rsidRPr="008C6DE4">
              <w:t>20</w:t>
            </w:r>
          </w:p>
        </w:tc>
        <w:tc>
          <w:tcPr>
            <w:tcW w:w="1377" w:type="pct"/>
          </w:tcPr>
          <w:p w14:paraId="0BCDA586" w14:textId="77777777" w:rsidR="003E1804" w:rsidRPr="008C6DE4" w:rsidRDefault="003E1804" w:rsidP="008E0179">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E1804" w:rsidRPr="008C6DE4" w14:paraId="5F9BC45C" w14:textId="77777777" w:rsidTr="008E0179">
        <w:trPr>
          <w:cantSplit/>
          <w:jc w:val="center"/>
        </w:trPr>
        <w:tc>
          <w:tcPr>
            <w:tcW w:w="5000" w:type="pct"/>
            <w:gridSpan w:val="4"/>
          </w:tcPr>
          <w:p w14:paraId="0543AD19" w14:textId="77777777" w:rsidR="003E1804" w:rsidRPr="008C6DE4" w:rsidRDefault="003E1804" w:rsidP="008E0179">
            <w:pPr>
              <w:pStyle w:val="TAN"/>
            </w:pPr>
            <w:r w:rsidRPr="008C6DE4">
              <w:t>NOTE 1:</w:t>
            </w:r>
            <w:r w:rsidRPr="008C6DE4">
              <w:tab/>
              <w:t xml:space="preserve">When </w:t>
            </w:r>
            <w:del w:id="680" w:author="Rapportuer" w:date="2020-05-14T17:17:00Z">
              <w:r w:rsidRPr="008C6DE4" w:rsidDel="00B50961">
                <w:delText>determing</w:delText>
              </w:r>
            </w:del>
            <w:ins w:id="681" w:author="Rapportuer" w:date="2020-05-14T17:17:00Z">
              <w:r w:rsidRPr="008C6DE4">
                <w:t>determin</w:t>
              </w:r>
              <w:r>
                <w:t>ing</w:t>
              </w:r>
            </w:ins>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10543A07" w14:textId="77777777" w:rsidR="003E1804" w:rsidRPr="008C6DE4" w:rsidRDefault="003E1804" w:rsidP="008E0179">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A42DCE3" w14:textId="77777777" w:rsidR="003E1804" w:rsidRPr="008C6DE4" w:rsidRDefault="003E1804" w:rsidP="008E0179">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48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14:paraId="4220A8BC" w14:textId="77777777" w:rsidR="003E1804" w:rsidRPr="008C6DE4" w:rsidRDefault="003E1804" w:rsidP="008E0179">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24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14:paraId="79F61DF1" w14:textId="77777777" w:rsidR="003E1804" w:rsidRPr="008C6DE4" w:rsidRDefault="003E1804" w:rsidP="008E0179">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12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14:paraId="71E7AB19" w14:textId="77777777" w:rsidR="003E1804" w:rsidRPr="008C6DE4" w:rsidRDefault="003E1804" w:rsidP="008E0179">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 xml:space="preserve">This gap pattern is applicable for E-UTRA inter-frequency measurements only if </w:t>
            </w:r>
            <w:proofErr w:type="gramStart"/>
            <w:r w:rsidRPr="008C6DE4">
              <w:rPr>
                <w:lang w:val="en-US"/>
              </w:rPr>
              <w:t>gap based</w:t>
            </w:r>
            <w:proofErr w:type="gramEnd"/>
            <w:r w:rsidRPr="008C6DE4">
              <w:rPr>
                <w:lang w:val="en-US"/>
              </w:rPr>
              <w:t xml:space="preserve"> NR measurements are also configured.</w:t>
            </w:r>
          </w:p>
        </w:tc>
      </w:tr>
    </w:tbl>
    <w:p w14:paraId="75C8D503" w14:textId="77777777" w:rsidR="003E1804" w:rsidRPr="008C6DE4" w:rsidRDefault="003E1804" w:rsidP="003E1804"/>
    <w:p w14:paraId="34A0BAE4" w14:textId="77777777" w:rsidR="003E1804" w:rsidRPr="008C6DE4" w:rsidRDefault="003E1804" w:rsidP="003E1804">
      <w:pPr>
        <w:rPr>
          <w:iCs/>
          <w:lang w:val="en-US"/>
        </w:rPr>
      </w:pPr>
      <w:r w:rsidRPr="008C6DE4">
        <w:rPr>
          <w:iCs/>
          <w:lang w:val="en-US"/>
        </w:rPr>
        <w:t>A UE configured with gap pattern ID 2, 3 or 10 shall be able to detect a target cell, provided that</w:t>
      </w:r>
    </w:p>
    <w:p w14:paraId="152E9EC3" w14:textId="77777777" w:rsidR="003E1804" w:rsidRPr="008C6DE4" w:rsidRDefault="003E1804" w:rsidP="003E1804">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388D61D4" w14:textId="77777777" w:rsidR="003E1804" w:rsidRPr="008C6DE4" w:rsidRDefault="003E1804" w:rsidP="003E1804">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22EEC454" w14:textId="77777777" w:rsidR="003E1804" w:rsidRPr="008C6DE4" w:rsidRDefault="003E1804" w:rsidP="003E1804">
      <w:pPr>
        <w:rPr>
          <w:iCs/>
          <w:lang w:val="en-US"/>
        </w:rPr>
      </w:pPr>
      <w:r w:rsidRPr="008C6DE4">
        <w:rPr>
          <w:iCs/>
          <w:lang w:val="en-US"/>
        </w:rPr>
        <w:t>A UE configured with gap pattern ID 6, 7 or 8 shall be able to detect a target cell, provided that</w:t>
      </w:r>
    </w:p>
    <w:p w14:paraId="3CEE9AD7" w14:textId="77777777" w:rsidR="003E1804" w:rsidRPr="008C6DE4" w:rsidRDefault="003E1804" w:rsidP="003E1804">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28B6F928" w14:textId="77777777" w:rsidR="003E1804" w:rsidRPr="008C6DE4" w:rsidRDefault="003E1804" w:rsidP="003E1804">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0E813F36" w14:textId="77777777" w:rsidR="003E1804" w:rsidRPr="008C6DE4" w:rsidRDefault="003E1804" w:rsidP="003E1804">
      <w:pPr>
        <w:pStyle w:val="Heading3"/>
        <w:rPr>
          <w:lang w:val="en-US"/>
        </w:rPr>
      </w:pPr>
      <w:r w:rsidRPr="008C6DE4">
        <w:rPr>
          <w:lang w:val="en-US"/>
        </w:rPr>
        <w:t>9.4.2</w:t>
      </w:r>
      <w:r w:rsidRPr="008C6DE4">
        <w:rPr>
          <w:lang w:val="en-US"/>
        </w:rPr>
        <w:tab/>
        <w:t>NR − E-UTRAN FDD measurements</w:t>
      </w:r>
    </w:p>
    <w:p w14:paraId="0F62BFA1" w14:textId="77777777" w:rsidR="003E1804" w:rsidRPr="008C6DE4" w:rsidRDefault="003E1804" w:rsidP="003E1804">
      <w:pPr>
        <w:pStyle w:val="Heading4"/>
      </w:pPr>
      <w:r w:rsidRPr="008C6DE4">
        <w:t>9.4.2.1</w:t>
      </w:r>
      <w:r w:rsidRPr="008C6DE4">
        <w:tab/>
        <w:t>Introduction</w:t>
      </w:r>
    </w:p>
    <w:p w14:paraId="5A5E4221" w14:textId="77777777" w:rsidR="003E1804" w:rsidRPr="008C6DE4" w:rsidRDefault="003E1804" w:rsidP="003E1804">
      <w:r w:rsidRPr="008C6DE4">
        <w:t>The requirements are applicable for NR−E-UTRAN FDD RSRP, RSRQ, and RS-SINR measurements.</w:t>
      </w:r>
    </w:p>
    <w:p w14:paraId="6D1BC021" w14:textId="77777777" w:rsidR="003E1804" w:rsidRPr="008C6DE4" w:rsidRDefault="003E1804" w:rsidP="003E1804">
      <w:r w:rsidRPr="008C6DE4">
        <w:t>In the requirements, an E-UTRAN FDD cell is considered to be detectable when:</w:t>
      </w:r>
    </w:p>
    <w:p w14:paraId="5CA6B184" w14:textId="77777777" w:rsidR="003E1804" w:rsidRPr="008C6DE4" w:rsidRDefault="003E1804" w:rsidP="003E1804">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01F4F4CA" w14:textId="77777777" w:rsidR="003E1804" w:rsidRPr="008C6DE4" w:rsidRDefault="003E1804" w:rsidP="003E1804">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D5FA913" w14:textId="77777777" w:rsidR="003E1804" w:rsidRPr="008C6DE4" w:rsidRDefault="003E1804" w:rsidP="003E1804">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49E60084" w14:textId="77777777" w:rsidR="003E1804" w:rsidRPr="008C6DE4" w:rsidRDefault="003E1804" w:rsidP="003E1804">
      <w:pPr>
        <w:pStyle w:val="Heading4"/>
      </w:pPr>
      <w:bookmarkStart w:id="682" w:name="_Hlk4417687"/>
      <w:r w:rsidRPr="008C6DE4">
        <w:lastRenderedPageBreak/>
        <w:t>9.4.2.2</w:t>
      </w:r>
      <w:r w:rsidRPr="008C6DE4">
        <w:tab/>
        <w:t>Requirements when no DRX is used</w:t>
      </w:r>
    </w:p>
    <w:bookmarkEnd w:id="682"/>
    <w:p w14:paraId="17AEA4CB" w14:textId="77777777" w:rsidR="003E1804" w:rsidRPr="008C6DE4" w:rsidRDefault="003E1804" w:rsidP="003E1804">
      <w:pPr>
        <w:rPr>
          <w:rFonts w:cs="v4.2.0"/>
        </w:rPr>
      </w:pPr>
      <w:r w:rsidRPr="008C6DE4">
        <w:rPr>
          <w:rFonts w:cs="v4.2.0"/>
        </w:rPr>
        <w:t xml:space="preserve">When the UE requires measurement gaps to </w:t>
      </w:r>
      <w:ins w:id="683" w:author="Rapportuer" w:date="2020-05-14T17:18:00Z">
        <w:r w:rsidRPr="008C6DE4">
          <w:rPr>
            <w:rFonts w:cs="v4.2.0"/>
          </w:rPr>
          <w:t xml:space="preserve">identify </w:t>
        </w:r>
      </w:ins>
      <w:del w:id="684" w:author="Rapportuer" w:date="2020-05-14T17:18:00Z">
        <w:r w:rsidRPr="008C6DE4" w:rsidDel="00B50961">
          <w:rPr>
            <w:rFonts w:cs="v4.2.0"/>
          </w:rPr>
          <w:delText xml:space="preserve">idenitify </w:delText>
        </w:r>
      </w:del>
      <w:r w:rsidRPr="008C6DE4">
        <w:rPr>
          <w:rFonts w:cs="v4.2.0"/>
        </w:rPr>
        <w:t xml:space="preserve">and measure inter-RAT cells and an appropriate measurement gap pattern is scheduled, the UE shall be able to identify a new detectable FDD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FDD</w:t>
      </w:r>
      <w:r w:rsidRPr="008C6DE4">
        <w:rPr>
          <w:rFonts w:cs="v4.2.0"/>
        </w:rPr>
        <w:t xml:space="preserve"> according to the following expression:</w:t>
      </w:r>
    </w:p>
    <w:p w14:paraId="21F4B53F" w14:textId="77777777" w:rsidR="003E1804" w:rsidRPr="008C6DE4" w:rsidRDefault="003E1804" w:rsidP="003E1804">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43D9FFE3" w14:textId="77777777" w:rsidR="003E1804" w:rsidRPr="008C6DE4" w:rsidRDefault="003E1804" w:rsidP="003E1804">
      <w:pPr>
        <w:pStyle w:val="EQ"/>
      </w:pPr>
      <w:r w:rsidRPr="008C6DE4">
        <w:t>where:</w:t>
      </w:r>
    </w:p>
    <w:p w14:paraId="1D3A84AE" w14:textId="77777777" w:rsidR="003E1804" w:rsidRPr="008C6DE4" w:rsidRDefault="003E1804" w:rsidP="003E1804">
      <w:pPr>
        <w:pStyle w:val="B3"/>
      </w:pPr>
      <w:proofErr w:type="spellStart"/>
      <w:r w:rsidRPr="008C6DE4">
        <w:t>T</w:t>
      </w:r>
      <w:r w:rsidRPr="008C6DE4">
        <w:rPr>
          <w:vertAlign w:val="subscript"/>
        </w:rPr>
        <w:t>BasicIdentify</w:t>
      </w:r>
      <w:proofErr w:type="spellEnd"/>
      <w:r w:rsidRPr="008C6DE4">
        <w:t xml:space="preserve"> = 480 </w:t>
      </w:r>
      <w:proofErr w:type="spellStart"/>
      <w:r w:rsidRPr="008C6DE4">
        <w:t>ms</w:t>
      </w:r>
      <w:proofErr w:type="spellEnd"/>
      <w:r w:rsidRPr="008C6DE4">
        <w:t>,</w:t>
      </w:r>
    </w:p>
    <w:p w14:paraId="6900B930" w14:textId="77777777" w:rsidR="003E1804" w:rsidRPr="008C6DE4" w:rsidRDefault="003E1804" w:rsidP="003E1804">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5BCD4632" w14:textId="77777777" w:rsidR="003E1804" w:rsidRPr="008C6DE4" w:rsidRDefault="003E1804" w:rsidP="003E1804">
      <w:pPr>
        <w:pStyle w:val="B3"/>
        <w:ind w:left="851" w:firstLine="0"/>
      </w:pPr>
      <w:proofErr w:type="spellStart"/>
      <w:r w:rsidRPr="008C6DE4">
        <w:t>CSSF</w:t>
      </w:r>
      <w:r w:rsidRPr="008C6DE4">
        <w:rPr>
          <w:vertAlign w:val="subscript"/>
        </w:rPr>
        <w:t>interRAT</w:t>
      </w:r>
      <w:proofErr w:type="spellEnd"/>
      <w:r w:rsidRPr="008C6DE4" w:rsidDel="00D4226A">
        <w:t xml:space="preserve"> </w:t>
      </w:r>
      <w:r w:rsidRPr="008C6DE4">
        <w:t xml:space="preserve">= </w:t>
      </w:r>
      <w:proofErr w:type="spellStart"/>
      <w:r w:rsidRPr="008C6DE4">
        <w:t>CSSF</w:t>
      </w:r>
      <w:r w:rsidRPr="008C6DE4">
        <w:rPr>
          <w:vertAlign w:val="subscript"/>
        </w:rPr>
        <w:t>within_</w:t>
      </w:r>
      <w:proofErr w:type="gramStart"/>
      <w:r w:rsidRPr="008C6DE4">
        <w:rPr>
          <w:vertAlign w:val="subscript"/>
        </w:rPr>
        <w:t>gap,i</w:t>
      </w:r>
      <w:proofErr w:type="spellEnd"/>
      <w:proofErr w:type="gramEnd"/>
      <w:r w:rsidRPr="008C6DE4">
        <w:t xml:space="preserve"> is the scaling factor for the measured inter-RAT E-UTRA carrier </w:t>
      </w:r>
      <w:proofErr w:type="spellStart"/>
      <w:r w:rsidRPr="008C6DE4">
        <w:rPr>
          <w:i/>
        </w:rPr>
        <w:t>i</w:t>
      </w:r>
      <w:proofErr w:type="spellEnd"/>
      <w:r w:rsidRPr="008C6DE4">
        <w:t xml:space="preserve"> which is calculated as specified in clause </w:t>
      </w:r>
      <w:r w:rsidRPr="008C6DE4">
        <w:rPr>
          <w:rFonts w:cs="Arial"/>
        </w:rPr>
        <w:t>9.1.5.2.</w:t>
      </w:r>
    </w:p>
    <w:p w14:paraId="6D0ACB3F" w14:textId="77777777" w:rsidR="003E1804" w:rsidRPr="008C6DE4" w:rsidRDefault="003E1804" w:rsidP="003E1804">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FDD</w:t>
      </w:r>
      <w:r w:rsidRPr="008C6DE4">
        <w:rPr>
          <w:rFonts w:cs="v4.2.0"/>
        </w:rPr>
        <w:t xml:space="preserve"> defined in Table 9.4.2.2-1.</w:t>
      </w:r>
    </w:p>
    <w:p w14:paraId="52241CFB" w14:textId="77777777" w:rsidR="003E1804" w:rsidRPr="008C6DE4" w:rsidRDefault="003E1804" w:rsidP="003E1804">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E1804" w:rsidRPr="008C6DE4" w14:paraId="5B624B61" w14:textId="77777777" w:rsidTr="008E0179">
        <w:trPr>
          <w:cantSplit/>
          <w:trHeight w:val="444"/>
          <w:jc w:val="center"/>
        </w:trPr>
        <w:tc>
          <w:tcPr>
            <w:tcW w:w="1555" w:type="dxa"/>
          </w:tcPr>
          <w:p w14:paraId="4E78B501" w14:textId="77777777" w:rsidR="003E1804" w:rsidRPr="008C6DE4" w:rsidRDefault="003E1804" w:rsidP="008E0179">
            <w:pPr>
              <w:keepNext/>
              <w:keepLines/>
              <w:spacing w:after="0"/>
              <w:jc w:val="center"/>
            </w:pPr>
            <w:r w:rsidRPr="008C6DE4">
              <w:rPr>
                <w:rFonts w:ascii="Arial" w:hAnsi="Arial"/>
                <w:b/>
                <w:sz w:val="18"/>
              </w:rPr>
              <w:t>Configuration</w:t>
            </w:r>
          </w:p>
        </w:tc>
        <w:tc>
          <w:tcPr>
            <w:tcW w:w="3970" w:type="dxa"/>
          </w:tcPr>
          <w:p w14:paraId="07C4CFD1" w14:textId="77777777" w:rsidR="003E1804" w:rsidRPr="008C6DE4" w:rsidRDefault="003E1804" w:rsidP="008E0179">
            <w:pPr>
              <w:keepNext/>
              <w:keepLines/>
              <w:spacing w:after="0"/>
              <w:jc w:val="center"/>
            </w:pPr>
            <w:r w:rsidRPr="008C6DE4">
              <w:rPr>
                <w:rFonts w:ascii="Arial" w:hAnsi="Arial"/>
                <w:b/>
                <w:sz w:val="18"/>
              </w:rPr>
              <w:t xml:space="preserve">Physical Layer Measurement period: </w:t>
            </w: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E-UTRAN FDD</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1651" w:type="dxa"/>
          </w:tcPr>
          <w:p w14:paraId="24654059" w14:textId="77777777" w:rsidR="003E1804" w:rsidRPr="008C6DE4" w:rsidRDefault="003E1804" w:rsidP="008E0179">
            <w:pPr>
              <w:keepNext/>
              <w:keepLines/>
              <w:spacing w:after="0"/>
              <w:jc w:val="center"/>
            </w:pPr>
            <w:r w:rsidRPr="008C6DE4">
              <w:rPr>
                <w:rFonts w:ascii="Arial" w:hAnsi="Arial"/>
                <w:b/>
                <w:sz w:val="18"/>
              </w:rPr>
              <w:t>Measurement bandwidth [RB]</w:t>
            </w:r>
          </w:p>
        </w:tc>
      </w:tr>
      <w:tr w:rsidR="003E1804" w:rsidRPr="008C6DE4" w14:paraId="5BD68471" w14:textId="77777777" w:rsidTr="008E0179">
        <w:trPr>
          <w:cantSplit/>
          <w:trHeight w:val="291"/>
          <w:jc w:val="center"/>
        </w:trPr>
        <w:tc>
          <w:tcPr>
            <w:tcW w:w="1555" w:type="dxa"/>
          </w:tcPr>
          <w:p w14:paraId="64F2B927" w14:textId="77777777" w:rsidR="003E1804" w:rsidRPr="008C6DE4" w:rsidRDefault="003E1804" w:rsidP="008E0179">
            <w:pPr>
              <w:keepNext/>
              <w:keepLines/>
              <w:spacing w:after="0"/>
              <w:jc w:val="center"/>
            </w:pPr>
            <w:r w:rsidRPr="008C6DE4">
              <w:rPr>
                <w:rFonts w:ascii="Arial" w:hAnsi="Arial"/>
                <w:sz w:val="18"/>
              </w:rPr>
              <w:t>0</w:t>
            </w:r>
          </w:p>
        </w:tc>
        <w:tc>
          <w:tcPr>
            <w:tcW w:w="3970" w:type="dxa"/>
          </w:tcPr>
          <w:p w14:paraId="4EB6031B" w14:textId="77777777" w:rsidR="003E1804" w:rsidRPr="008C6DE4" w:rsidRDefault="003E1804" w:rsidP="008E0179">
            <w:pPr>
              <w:keepNext/>
              <w:keepLines/>
              <w:spacing w:after="0"/>
              <w:jc w:val="center"/>
            </w:pPr>
            <w:r w:rsidRPr="008C6DE4">
              <w:rPr>
                <w:rFonts w:ascii="Arial" w:hAnsi="Arial"/>
                <w:sz w:val="18"/>
              </w:rPr>
              <w:t xml:space="preserve">480 x </w:t>
            </w:r>
            <w:proofErr w:type="spellStart"/>
            <w:r w:rsidRPr="008C6DE4">
              <w:rPr>
                <w:rFonts w:cs="v4.2.0"/>
              </w:rPr>
              <w:t>CSSF</w:t>
            </w:r>
            <w:r w:rsidRPr="008C6DE4">
              <w:rPr>
                <w:rFonts w:cs="v4.2.0"/>
                <w:vertAlign w:val="subscript"/>
              </w:rPr>
              <w:t>interRAT</w:t>
            </w:r>
            <w:proofErr w:type="spellEnd"/>
          </w:p>
        </w:tc>
        <w:tc>
          <w:tcPr>
            <w:tcW w:w="1651" w:type="dxa"/>
          </w:tcPr>
          <w:p w14:paraId="37A1F8E7" w14:textId="77777777" w:rsidR="003E1804" w:rsidRPr="008C6DE4" w:rsidRDefault="003E1804" w:rsidP="008E0179">
            <w:pPr>
              <w:keepNext/>
              <w:keepLines/>
              <w:spacing w:after="0"/>
              <w:jc w:val="center"/>
            </w:pPr>
            <w:r w:rsidRPr="008C6DE4">
              <w:rPr>
                <w:rFonts w:ascii="Arial" w:hAnsi="Arial"/>
                <w:sz w:val="18"/>
              </w:rPr>
              <w:t>6</w:t>
            </w:r>
          </w:p>
        </w:tc>
      </w:tr>
      <w:tr w:rsidR="003E1804" w:rsidRPr="008C6DE4" w14:paraId="0EB7B15E" w14:textId="77777777" w:rsidTr="008E0179">
        <w:trPr>
          <w:cantSplit/>
          <w:trHeight w:val="153"/>
          <w:jc w:val="center"/>
        </w:trPr>
        <w:tc>
          <w:tcPr>
            <w:tcW w:w="1555" w:type="dxa"/>
          </w:tcPr>
          <w:p w14:paraId="4FA3CAAD" w14:textId="77777777" w:rsidR="003E1804" w:rsidRPr="008C6DE4" w:rsidRDefault="003E1804" w:rsidP="008E0179">
            <w:pPr>
              <w:keepNext/>
              <w:keepLines/>
              <w:spacing w:after="0"/>
              <w:jc w:val="center"/>
            </w:pPr>
            <w:r w:rsidRPr="008C6DE4">
              <w:rPr>
                <w:rFonts w:ascii="Arial" w:hAnsi="Arial"/>
                <w:sz w:val="18"/>
              </w:rPr>
              <w:t>1 (Note 1)</w:t>
            </w:r>
          </w:p>
        </w:tc>
        <w:tc>
          <w:tcPr>
            <w:tcW w:w="3970" w:type="dxa"/>
          </w:tcPr>
          <w:p w14:paraId="59A330B4" w14:textId="77777777" w:rsidR="003E1804" w:rsidRPr="008C6DE4" w:rsidRDefault="003E1804" w:rsidP="008E0179">
            <w:pPr>
              <w:keepNext/>
              <w:keepLines/>
              <w:spacing w:after="0"/>
              <w:jc w:val="center"/>
            </w:pPr>
            <w:r w:rsidRPr="008C6DE4">
              <w:rPr>
                <w:rFonts w:ascii="Arial" w:hAnsi="Arial"/>
                <w:sz w:val="18"/>
              </w:rPr>
              <w:t xml:space="preserve">240 x </w:t>
            </w:r>
            <w:proofErr w:type="spellStart"/>
            <w:r w:rsidRPr="008C6DE4">
              <w:rPr>
                <w:rFonts w:cs="v4.2.0"/>
              </w:rPr>
              <w:t>CSSF</w:t>
            </w:r>
            <w:r w:rsidRPr="008C6DE4">
              <w:rPr>
                <w:rFonts w:cs="v4.2.0"/>
                <w:vertAlign w:val="subscript"/>
              </w:rPr>
              <w:t>interRAT</w:t>
            </w:r>
            <w:proofErr w:type="spellEnd"/>
          </w:p>
        </w:tc>
        <w:tc>
          <w:tcPr>
            <w:tcW w:w="1651" w:type="dxa"/>
          </w:tcPr>
          <w:p w14:paraId="64904BC5" w14:textId="77777777" w:rsidR="003E1804" w:rsidRPr="008C6DE4" w:rsidRDefault="003E1804" w:rsidP="008E0179">
            <w:pPr>
              <w:keepNext/>
              <w:keepLines/>
              <w:spacing w:after="0"/>
              <w:jc w:val="center"/>
            </w:pPr>
            <w:r w:rsidRPr="008C6DE4">
              <w:rPr>
                <w:rFonts w:ascii="Arial" w:hAnsi="Arial"/>
                <w:sz w:val="18"/>
              </w:rPr>
              <w:t>50</w:t>
            </w:r>
          </w:p>
        </w:tc>
      </w:tr>
      <w:tr w:rsidR="003E1804" w:rsidRPr="008C6DE4" w14:paraId="27215ADF" w14:textId="77777777" w:rsidTr="008E0179">
        <w:trPr>
          <w:cantSplit/>
          <w:trHeight w:val="153"/>
          <w:jc w:val="center"/>
        </w:trPr>
        <w:tc>
          <w:tcPr>
            <w:tcW w:w="7176" w:type="dxa"/>
            <w:gridSpan w:val="3"/>
          </w:tcPr>
          <w:p w14:paraId="381C0CBC" w14:textId="77777777" w:rsidR="003E1804" w:rsidRPr="008C6DE4" w:rsidRDefault="003E1804" w:rsidP="008E0179">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45A7D6EE" w14:textId="77777777" w:rsidR="003E1804" w:rsidRPr="008C6DE4" w:rsidRDefault="003E1804" w:rsidP="003E1804">
      <w:pPr>
        <w:rPr>
          <w:rFonts w:cs="v4.2.0"/>
        </w:rPr>
      </w:pPr>
    </w:p>
    <w:p w14:paraId="52ED51F6" w14:textId="77777777" w:rsidR="003E1804" w:rsidRPr="008C6DE4" w:rsidRDefault="003E1804" w:rsidP="003E1804">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56E1A9D" w14:textId="77777777" w:rsidR="003E1804" w:rsidRPr="008C6DE4" w:rsidRDefault="003E1804" w:rsidP="003E1804">
      <w:pPr>
        <w:rPr>
          <w:rFonts w:cs="v4.2.0"/>
        </w:rPr>
      </w:pPr>
      <w:r w:rsidRPr="008C6DE4">
        <w:rPr>
          <w:rFonts w:cs="v4.2.0"/>
        </w:rPr>
        <w:t>If higher layer filtering is used, an additional cell identification delay can be expected.</w:t>
      </w:r>
    </w:p>
    <w:p w14:paraId="1BFFE77B" w14:textId="77777777" w:rsidR="003E1804" w:rsidRPr="008C6DE4" w:rsidRDefault="003E1804" w:rsidP="003E1804">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36029A2" w14:textId="77777777" w:rsidR="003E1804" w:rsidRPr="008C6DE4" w:rsidRDefault="003E1804" w:rsidP="003E1804">
      <w:pPr>
        <w:pStyle w:val="Heading4"/>
      </w:pPr>
      <w:r w:rsidRPr="008C6DE4">
        <w:t>9.4.2.3</w:t>
      </w:r>
      <w:r w:rsidRPr="008C6DE4">
        <w:tab/>
        <w:t>Requirements when DRX is used</w:t>
      </w:r>
    </w:p>
    <w:p w14:paraId="5B29FE6C" w14:textId="77777777" w:rsidR="003E1804" w:rsidRPr="008C6DE4" w:rsidRDefault="003E1804" w:rsidP="003E1804">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75125584" w14:textId="77777777" w:rsidR="003E1804" w:rsidRPr="008C6DE4" w:rsidRDefault="003E1804" w:rsidP="003E1804">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E1804" w:rsidRPr="008C6DE4" w14:paraId="199B9069"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B679273" w14:textId="77777777" w:rsidR="003E1804" w:rsidRPr="008C6DE4" w:rsidRDefault="003E1804" w:rsidP="008E0179">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F6A3C64" w14:textId="77777777" w:rsidR="003E1804" w:rsidRPr="008C6DE4" w:rsidRDefault="003E1804" w:rsidP="008E0179">
            <w:pPr>
              <w:keepNext/>
              <w:keepLines/>
              <w:spacing w:after="0"/>
              <w:jc w:val="center"/>
            </w:pPr>
            <w:proofErr w:type="spellStart"/>
            <w:r w:rsidRPr="008C6DE4">
              <w:rPr>
                <w:rFonts w:ascii="Arial" w:hAnsi="Arial"/>
                <w:b/>
                <w:sz w:val="18"/>
              </w:rPr>
              <w:t>T</w:t>
            </w:r>
            <w:r w:rsidRPr="008C6DE4">
              <w:rPr>
                <w:rFonts w:ascii="Arial" w:hAnsi="Arial"/>
                <w:b/>
                <w:sz w:val="18"/>
                <w:vertAlign w:val="subscript"/>
              </w:rPr>
              <w:t>Identify</w:t>
            </w:r>
            <w:proofErr w:type="spellEnd"/>
            <w:r w:rsidRPr="008C6DE4">
              <w:rPr>
                <w:rFonts w:ascii="Arial" w:hAnsi="Arial"/>
                <w:b/>
                <w:sz w:val="18"/>
                <w:vertAlign w:val="subscript"/>
              </w:rPr>
              <w:t xml:space="preserve">, E-UTRAN FDD </w:t>
            </w:r>
            <w:r w:rsidRPr="008C6DE4">
              <w:rPr>
                <w:rFonts w:ascii="Arial" w:hAnsi="Arial"/>
                <w:b/>
                <w:sz w:val="18"/>
              </w:rPr>
              <w:t>(s) (DRX cycles)</w:t>
            </w:r>
          </w:p>
        </w:tc>
      </w:tr>
      <w:tr w:rsidR="003E1804" w:rsidRPr="008C6DE4" w14:paraId="669B9E59"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tcPr>
          <w:p w14:paraId="7FFFDBF1" w14:textId="77777777" w:rsidR="003E1804" w:rsidRPr="008C6DE4" w:rsidRDefault="003E1804" w:rsidP="008E0179">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15A5978D" w14:textId="77777777" w:rsidR="003E1804" w:rsidRPr="008C6DE4" w:rsidRDefault="003E1804" w:rsidP="008E0179">
            <w:pPr>
              <w:pStyle w:val="TAC"/>
            </w:pPr>
            <w:r w:rsidRPr="008C6DE4">
              <w:t xml:space="preserve">Gap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0CB3BE63" w14:textId="77777777" w:rsidR="003E1804" w:rsidRPr="008C6DE4" w:rsidRDefault="003E1804" w:rsidP="008E0179">
            <w:pPr>
              <w:pStyle w:val="TAC"/>
            </w:pPr>
            <w:r w:rsidRPr="008C6DE4">
              <w:t xml:space="preserve">Gap period = 80 </w:t>
            </w:r>
            <w:proofErr w:type="spellStart"/>
            <w:r w:rsidRPr="008C6DE4">
              <w:t>ms</w:t>
            </w:r>
            <w:proofErr w:type="spellEnd"/>
          </w:p>
        </w:tc>
      </w:tr>
      <w:tr w:rsidR="003E1804" w:rsidRPr="008C6DE4" w14:paraId="61B24B61"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16B9FC" w14:textId="77777777" w:rsidR="003E1804" w:rsidRPr="008C6DE4" w:rsidRDefault="003E1804" w:rsidP="008E0179">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31E9E9D7" w14:textId="77777777" w:rsidR="003E1804" w:rsidRPr="008C6DE4" w:rsidRDefault="003E1804" w:rsidP="008E0179">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75BCA928" w14:textId="77777777" w:rsidR="003E1804" w:rsidRPr="008C6DE4" w:rsidRDefault="003E1804" w:rsidP="008E0179">
            <w:pPr>
              <w:pStyle w:val="TAC"/>
            </w:pPr>
            <w:r w:rsidRPr="008C6DE4">
              <w:t>Non-DRX requirements in clause 9.4.2.2 apply</w:t>
            </w:r>
          </w:p>
        </w:tc>
      </w:tr>
      <w:tr w:rsidR="003E1804" w:rsidRPr="008C6DE4" w14:paraId="3AFF94AA"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002BF27" w14:textId="77777777" w:rsidR="003E1804" w:rsidRPr="008C6DE4" w:rsidRDefault="003E1804" w:rsidP="008E0179">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546BF8C2" w14:textId="77777777" w:rsidR="003E1804" w:rsidRPr="008C6DE4" w:rsidRDefault="003E1804" w:rsidP="008E0179">
            <w:pPr>
              <w:pStyle w:val="TAC"/>
            </w:pPr>
            <w:r w:rsidRPr="008C6DE4">
              <w:t>5.12*</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4D331027" w14:textId="77777777" w:rsidR="003E1804" w:rsidRPr="008C6DE4" w:rsidRDefault="003E1804" w:rsidP="008E0179">
            <w:pPr>
              <w:pStyle w:val="TAC"/>
            </w:pPr>
            <w:r w:rsidRPr="008C6DE4">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(30*</w:t>
            </w:r>
            <w:proofErr w:type="spellStart"/>
            <w:r w:rsidRPr="008C6DE4">
              <w:rPr>
                <w:rFonts w:cs="v4.2.0"/>
              </w:rPr>
              <w:t>CSSF</w:t>
            </w:r>
            <w:r w:rsidRPr="008C6DE4">
              <w:rPr>
                <w:rFonts w:cs="v4.2.0"/>
                <w:vertAlign w:val="subscript"/>
              </w:rPr>
              <w:t>interRAT</w:t>
            </w:r>
            <w:proofErr w:type="spellEnd"/>
            <w:r w:rsidRPr="008C6DE4">
              <w:t>)</w:t>
            </w:r>
          </w:p>
        </w:tc>
      </w:tr>
      <w:tr w:rsidR="003E1804" w:rsidRPr="008C6DE4" w14:paraId="7BF37AF3"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9F71831" w14:textId="77777777" w:rsidR="003E1804" w:rsidRPr="008C6DE4" w:rsidRDefault="003E1804" w:rsidP="008E0179">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17681939" w14:textId="77777777" w:rsidR="003E1804" w:rsidRPr="008C6DE4" w:rsidRDefault="003E1804" w:rsidP="008E0179">
            <w:pPr>
              <w:pStyle w:val="TAC"/>
            </w:pPr>
            <w:r w:rsidRPr="008C6DE4">
              <w:t>6.4*</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F9C5848" w14:textId="77777777" w:rsidR="003E1804" w:rsidRPr="008C6DE4" w:rsidRDefault="003E1804" w:rsidP="008E0179">
            <w:pPr>
              <w:pStyle w:val="TAC"/>
              <w:rPr>
                <w:lang w:val="sv-SE"/>
              </w:rPr>
            </w:pPr>
            <w:r w:rsidRPr="008C6DE4">
              <w:rPr>
                <w:lang w:val="sv-SE"/>
              </w:rPr>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rPr>
                <w:lang w:val="sv-SE"/>
              </w:rPr>
              <w:t xml:space="preserve"> (24*</w:t>
            </w:r>
            <w:proofErr w:type="spellStart"/>
            <w:r w:rsidRPr="008C6DE4">
              <w:rPr>
                <w:rFonts w:cs="v4.2.0"/>
              </w:rPr>
              <w:t>CSSF</w:t>
            </w:r>
            <w:r w:rsidRPr="008C6DE4">
              <w:rPr>
                <w:rFonts w:cs="v4.2.0"/>
                <w:vertAlign w:val="subscript"/>
              </w:rPr>
              <w:t>interRAT</w:t>
            </w:r>
            <w:proofErr w:type="spellEnd"/>
            <w:r w:rsidRPr="008C6DE4">
              <w:rPr>
                <w:lang w:val="sv-SE"/>
              </w:rPr>
              <w:t>)</w:t>
            </w:r>
          </w:p>
        </w:tc>
      </w:tr>
      <w:tr w:rsidR="003E1804" w:rsidRPr="008C6DE4" w14:paraId="408DAB0C"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6C0B057" w14:textId="77777777" w:rsidR="003E1804" w:rsidRPr="008C6DE4" w:rsidRDefault="003E1804" w:rsidP="008E0179">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6939E161" w14:textId="77777777" w:rsidR="003E1804" w:rsidRPr="008C6DE4" w:rsidRDefault="003E1804" w:rsidP="008E0179">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6C883607" w14:textId="77777777" w:rsidR="003E1804" w:rsidRPr="008C6DE4" w:rsidRDefault="003E1804" w:rsidP="008E0179">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r>
      <w:tr w:rsidR="003E1804" w:rsidRPr="008C6DE4" w14:paraId="713B7408" w14:textId="77777777" w:rsidTr="008E017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5E7B29E" w14:textId="77777777" w:rsidR="003E1804" w:rsidRPr="008C6DE4" w:rsidRDefault="003E1804" w:rsidP="008E0179">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74BC2745" w14:textId="77777777" w:rsidR="003E1804" w:rsidRPr="008C6DE4" w:rsidRDefault="003E1804" w:rsidP="008E0179">
            <w:pPr>
              <w:keepNext/>
              <w:keepLines/>
              <w:spacing w:after="0"/>
              <w:ind w:left="851" w:hanging="851"/>
            </w:pPr>
            <w:r w:rsidRPr="008C6DE4">
              <w:rPr>
                <w:rFonts w:ascii="Arial" w:hAnsi="Arial"/>
                <w:sz w:val="18"/>
              </w:rPr>
              <w:t>NOTE 2:</w:t>
            </w:r>
            <w:r w:rsidRPr="008C6DE4">
              <w:rPr>
                <w:rFonts w:ascii="Arial" w:hAnsi="Arial"/>
                <w:sz w:val="18"/>
              </w:rPr>
              <w:tab/>
            </w:r>
            <w:proofErr w:type="spellStart"/>
            <w:r w:rsidRPr="008C6DE4">
              <w:rPr>
                <w:rFonts w:cs="v4.2.0"/>
              </w:rPr>
              <w:t>CSSF</w:t>
            </w:r>
            <w:r w:rsidRPr="008C6DE4">
              <w:rPr>
                <w:rFonts w:cs="v4.2.0"/>
                <w:vertAlign w:val="subscript"/>
              </w:rPr>
              <w:t>interRAT</w:t>
            </w:r>
            <w:proofErr w:type="spellEnd"/>
            <w:r w:rsidRPr="008C6DE4">
              <w:rPr>
                <w:rFonts w:ascii="Arial" w:hAnsi="Arial"/>
                <w:sz w:val="18"/>
              </w:rPr>
              <w:t xml:space="preserve"> is as defined in clause 9.4.2.2.</w:t>
            </w:r>
          </w:p>
        </w:tc>
      </w:tr>
    </w:tbl>
    <w:p w14:paraId="10DF3B63" w14:textId="77777777" w:rsidR="003E1804" w:rsidRPr="008C6DE4" w:rsidRDefault="003E1804" w:rsidP="003E1804"/>
    <w:p w14:paraId="5EF60EC5" w14:textId="77777777" w:rsidR="003E1804" w:rsidRPr="008C6DE4" w:rsidRDefault="003E1804" w:rsidP="003E1804">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C6DE4">
        <w:lastRenderedPageBreak/>
        <w:t xml:space="preserve">reporting </w:t>
      </w:r>
      <w:r w:rsidRPr="008C6DE4">
        <w:rPr>
          <w:rFonts w:cs="v4.2.0"/>
        </w:rPr>
        <w:t>NR – E-UTRAN</w:t>
      </w:r>
      <w:r w:rsidRPr="008C6DE4">
        <w:t xml:space="preserve"> FDD RSRP, RSRQ, and RS-SINR measurements to higher layers with the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FDD</w:t>
      </w:r>
      <w:r w:rsidRPr="008C6DE4">
        <w:t xml:space="preserve"> specified in Table 9.4.2.3-2.</w:t>
      </w:r>
    </w:p>
    <w:p w14:paraId="20A17230" w14:textId="77777777" w:rsidR="003E1804" w:rsidRPr="008C6DE4" w:rsidRDefault="003E1804" w:rsidP="003E1804">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3E1804" w:rsidRPr="008C6DE4" w14:paraId="33F44E10" w14:textId="77777777" w:rsidTr="008E0179">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CA64E03" w14:textId="77777777" w:rsidR="003E1804" w:rsidRPr="008C6DE4" w:rsidRDefault="003E1804" w:rsidP="008E0179">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430BBA3B" w14:textId="77777777" w:rsidR="003E1804" w:rsidRPr="008C6DE4" w:rsidRDefault="003E1804" w:rsidP="008E0179">
            <w:pPr>
              <w:keepNext/>
              <w:keepLines/>
              <w:spacing w:after="0"/>
              <w:jc w:val="center"/>
            </w:pP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xml:space="preserve">, E-UTRAN FDD </w:t>
            </w:r>
            <w:r w:rsidRPr="008C6DE4">
              <w:rPr>
                <w:rFonts w:ascii="Arial" w:hAnsi="Arial"/>
                <w:b/>
                <w:sz w:val="18"/>
              </w:rPr>
              <w:t xml:space="preserve">(s) (DRX cycles) </w:t>
            </w:r>
          </w:p>
        </w:tc>
      </w:tr>
      <w:tr w:rsidR="003E1804" w:rsidRPr="008C6DE4" w14:paraId="4420592A" w14:textId="77777777" w:rsidTr="008E0179">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3E63937B" w14:textId="77777777" w:rsidR="003E1804" w:rsidRPr="008C6DE4" w:rsidRDefault="003E1804" w:rsidP="008E0179">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0D1D9D18" w14:textId="77777777" w:rsidR="003E1804" w:rsidRPr="008C6DE4" w:rsidRDefault="003E1804" w:rsidP="008E0179">
            <w:pPr>
              <w:keepNext/>
              <w:keepLines/>
              <w:spacing w:after="0"/>
              <w:jc w:val="center"/>
            </w:pPr>
            <w:r w:rsidRPr="008C6DE4">
              <w:rPr>
                <w:rFonts w:ascii="Arial" w:hAnsi="Arial"/>
                <w:sz w:val="18"/>
              </w:rPr>
              <w:t>Non-DRX requirements in clause 9.4.2.2 apply</w:t>
            </w:r>
          </w:p>
        </w:tc>
      </w:tr>
      <w:tr w:rsidR="003E1804" w:rsidRPr="008C6DE4" w14:paraId="2C609053" w14:textId="77777777" w:rsidTr="008E0179">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280989FC" w14:textId="77777777" w:rsidR="003E1804" w:rsidRPr="008C6DE4" w:rsidRDefault="003E1804" w:rsidP="008E0179">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10FF4757" w14:textId="77777777" w:rsidR="003E1804" w:rsidRPr="008C6DE4" w:rsidRDefault="003E1804" w:rsidP="008E0179">
            <w:pPr>
              <w:keepNext/>
              <w:keepLines/>
              <w:spacing w:after="0"/>
              <w:jc w:val="center"/>
            </w:pPr>
            <w:r w:rsidRPr="008C6DE4">
              <w:rPr>
                <w:rFonts w:ascii="Arial" w:hAnsi="Arial"/>
                <w:sz w:val="18"/>
              </w:rPr>
              <w:t>Note1 (5*</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rPr>
                <w:rFonts w:ascii="Arial" w:hAnsi="Arial"/>
                <w:sz w:val="18"/>
              </w:rPr>
              <w:t>)</w:t>
            </w:r>
          </w:p>
        </w:tc>
      </w:tr>
      <w:tr w:rsidR="003E1804" w:rsidRPr="008C6DE4" w14:paraId="2E79C251" w14:textId="77777777" w:rsidTr="008E017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F8D9114" w14:textId="77777777" w:rsidR="003E1804" w:rsidRPr="008C6DE4" w:rsidRDefault="003E1804" w:rsidP="008E0179">
            <w:pPr>
              <w:pStyle w:val="TAN"/>
            </w:pPr>
            <w:r w:rsidRPr="008C6DE4">
              <w:t>NOTE 1:</w:t>
            </w:r>
            <w:r w:rsidRPr="008C6DE4">
              <w:tab/>
              <w:t>The time depends on the DRX cycle length.</w:t>
            </w:r>
          </w:p>
          <w:p w14:paraId="45036656" w14:textId="77777777" w:rsidR="003E1804" w:rsidRPr="008C6DE4" w:rsidRDefault="003E1804" w:rsidP="008E0179">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p>
        </w:tc>
      </w:tr>
    </w:tbl>
    <w:p w14:paraId="1020656F" w14:textId="77777777" w:rsidR="003E1804" w:rsidRPr="008C6DE4" w:rsidRDefault="003E1804" w:rsidP="003E1804">
      <w:pPr>
        <w:rPr>
          <w:rFonts w:cs="v4.2.0"/>
        </w:rPr>
      </w:pPr>
    </w:p>
    <w:p w14:paraId="45E01C28" w14:textId="77777777" w:rsidR="003E1804" w:rsidRPr="008C6DE4" w:rsidRDefault="003E1804" w:rsidP="003E1804">
      <w:pPr>
        <w:rPr>
          <w:rFonts w:cs="v4.2.0"/>
        </w:rPr>
      </w:pPr>
      <w:r w:rsidRPr="008C6DE4">
        <w:rPr>
          <w:rFonts w:cs="v4.2.0"/>
        </w:rPr>
        <w:t>If higher layer filtering is used, an additional cell identification delay can be expected.</w:t>
      </w:r>
    </w:p>
    <w:p w14:paraId="41A4F349" w14:textId="77777777" w:rsidR="003E1804" w:rsidRPr="008C6DE4" w:rsidRDefault="003E1804" w:rsidP="003E1804">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0161FAB" w14:textId="77777777" w:rsidR="003E1804" w:rsidRPr="008C6DE4" w:rsidRDefault="003E1804" w:rsidP="003E1804">
      <w:pPr>
        <w:pStyle w:val="Heading4"/>
      </w:pPr>
      <w:r w:rsidRPr="008C6DE4">
        <w:t>9.4.2.4</w:t>
      </w:r>
      <w:r w:rsidRPr="008C6DE4">
        <w:tab/>
        <w:t>Measurement reporting requirements</w:t>
      </w:r>
    </w:p>
    <w:p w14:paraId="1BC9CF65" w14:textId="77777777" w:rsidR="003E1804" w:rsidRPr="008C6DE4" w:rsidRDefault="003E1804" w:rsidP="003E1804">
      <w:pPr>
        <w:pStyle w:val="Heading5"/>
      </w:pPr>
      <w:r w:rsidRPr="008C6DE4">
        <w:t>9.4.2.4.1</w:t>
      </w:r>
      <w:r w:rsidRPr="008C6DE4">
        <w:tab/>
        <w:t>Periodic Reporting</w:t>
      </w:r>
    </w:p>
    <w:p w14:paraId="28261B4D" w14:textId="77777777" w:rsidR="003E1804" w:rsidRPr="008C6DE4" w:rsidRDefault="003E1804" w:rsidP="003E1804">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58F228FF" w14:textId="77777777" w:rsidR="003E1804" w:rsidRPr="008C6DE4" w:rsidRDefault="003E1804" w:rsidP="003E1804">
      <w:pPr>
        <w:pStyle w:val="Heading5"/>
      </w:pPr>
      <w:r w:rsidRPr="008C6DE4">
        <w:t>9.4.2.4.2</w:t>
      </w:r>
      <w:r w:rsidRPr="008C6DE4">
        <w:tab/>
        <w:t>Event-Triggered Periodic Reporting</w:t>
      </w:r>
    </w:p>
    <w:p w14:paraId="5D1B982D" w14:textId="77777777" w:rsidR="003E1804" w:rsidRPr="008C6DE4" w:rsidRDefault="003E1804" w:rsidP="003E1804">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06A9D283" w14:textId="77777777" w:rsidR="003E1804" w:rsidRPr="008C6DE4" w:rsidRDefault="003E1804" w:rsidP="003E1804">
      <w:pPr>
        <w:rPr>
          <w:rFonts w:cs="v4.2.0"/>
        </w:rPr>
      </w:pPr>
      <w:r w:rsidRPr="008C6DE4">
        <w:rPr>
          <w:rFonts w:cs="v4.2.0"/>
        </w:rPr>
        <w:t>The first report in event-triggered periodic measurement reporting shall meet the requirements specified in clause 9.4.2.4.3.</w:t>
      </w:r>
    </w:p>
    <w:p w14:paraId="3BFDAF1A" w14:textId="77777777" w:rsidR="003E1804" w:rsidRPr="008C6DE4" w:rsidRDefault="003E1804" w:rsidP="003E1804">
      <w:pPr>
        <w:pStyle w:val="Heading5"/>
      </w:pPr>
      <w:r w:rsidRPr="008C6DE4">
        <w:t>9.4.2.4.3</w:t>
      </w:r>
      <w:r w:rsidRPr="008C6DE4">
        <w:tab/>
        <w:t>Event-Triggered Reporting</w:t>
      </w:r>
    </w:p>
    <w:p w14:paraId="0E33452D" w14:textId="77777777" w:rsidR="003E1804" w:rsidRPr="008C6DE4" w:rsidRDefault="003E1804" w:rsidP="003E1804">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5FF182D2" w14:textId="77777777" w:rsidR="003E1804" w:rsidRPr="008C6DE4" w:rsidRDefault="003E1804" w:rsidP="003E1804">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4F34AA53" w14:textId="77777777" w:rsidR="003E1804" w:rsidRPr="008C6DE4" w:rsidRDefault="003E1804" w:rsidP="003E1804">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w:t>
      </w:r>
      <w:proofErr w:type="spellStart"/>
      <w:r w:rsidRPr="008C6DE4">
        <w:t>subslot</w:t>
      </w:r>
      <w:proofErr w:type="spellEnd"/>
      <w:r w:rsidRPr="008C6DE4">
        <w:t xml:space="preserve"> when the measurement report is transmitted on the PUSCH with subframe or slot or </w:t>
      </w:r>
      <w:proofErr w:type="spellStart"/>
      <w:r w:rsidRPr="008C6DE4">
        <w:t>subslot</w:t>
      </w:r>
      <w:proofErr w:type="spellEnd"/>
      <w:r w:rsidRPr="008C6DE4">
        <w:t xml:space="preserve"> duration</w:t>
      </w:r>
      <w:r w:rsidRPr="008C6DE4">
        <w:rPr>
          <w:rFonts w:cs="v4.2.0"/>
          <w:lang w:eastAsia="zh-CN"/>
        </w:rPr>
        <w:t>. This measurement reporting delay excludes a delay which caused by no UL resources for UE to send the measurement report.</w:t>
      </w:r>
    </w:p>
    <w:p w14:paraId="32770B8B" w14:textId="77777777" w:rsidR="003E1804" w:rsidRPr="008C6DE4" w:rsidRDefault="003E1804" w:rsidP="003E1804">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1C02A1B9" w14:textId="77777777" w:rsidR="003E1804" w:rsidRPr="008C6DE4" w:rsidRDefault="003E1804" w:rsidP="003E1804">
      <w:pPr>
        <w:rPr>
          <w:lang w:eastAsia="zh-CN"/>
        </w:rPr>
      </w:pPr>
      <w:r w:rsidRPr="008C6DE4">
        <w:t xml:space="preserve">If a cell which has been detectable at least for the time period </w:t>
      </w:r>
      <w:proofErr w:type="spellStart"/>
      <w:r w:rsidRPr="008C6DE4">
        <w:t>T</w:t>
      </w:r>
      <w:r w:rsidRPr="008C6DE4">
        <w:rPr>
          <w:vertAlign w:val="subscript"/>
        </w:rPr>
        <w:t>Identify</w:t>
      </w:r>
      <w:proofErr w:type="spellEnd"/>
      <w:r w:rsidRPr="008C6DE4">
        <w:rPr>
          <w:vertAlign w:val="subscript"/>
        </w:rPr>
        <w:t>,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w:t>
      </w:r>
      <w:proofErr w:type="spellStart"/>
      <w:r w:rsidRPr="008C6DE4">
        <w:rPr>
          <w:rFonts w:cs="v4.2.0"/>
        </w:rPr>
        <w:t>T</w:t>
      </w:r>
      <w:r w:rsidRPr="008C6DE4">
        <w:rPr>
          <w:rFonts w:cs="v4.2.0"/>
          <w:vertAlign w:val="subscript"/>
        </w:rPr>
        <w:t>Measure</w:t>
      </w:r>
      <w:proofErr w:type="spellEnd"/>
      <w:r w:rsidRPr="008C6DE4">
        <w:rPr>
          <w:rFonts w:cs="v4.2.0"/>
          <w:vertAlign w:val="subscript"/>
        </w:rPr>
        <w:t>,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2C0301F6" w14:textId="77777777" w:rsidR="003E1804" w:rsidRPr="008C6DE4" w:rsidRDefault="003E1804" w:rsidP="003E1804">
      <w:pPr>
        <w:pStyle w:val="Heading3"/>
        <w:rPr>
          <w:noProof/>
          <w:lang w:val="en-US"/>
        </w:rPr>
      </w:pPr>
      <w:r w:rsidRPr="008C6DE4">
        <w:rPr>
          <w:lang w:val="en-US"/>
        </w:rPr>
        <w:lastRenderedPageBreak/>
        <w:t>9.4.3</w:t>
      </w:r>
      <w:r w:rsidRPr="008C6DE4">
        <w:rPr>
          <w:lang w:val="en-US"/>
        </w:rPr>
        <w:tab/>
        <w:t>NR − E-UTRAN TDD measurements</w:t>
      </w:r>
    </w:p>
    <w:p w14:paraId="0A6F0659" w14:textId="77777777" w:rsidR="003E1804" w:rsidRPr="008C6DE4" w:rsidRDefault="003E1804" w:rsidP="003E1804">
      <w:pPr>
        <w:pStyle w:val="Heading4"/>
      </w:pPr>
      <w:r w:rsidRPr="008C6DE4">
        <w:t>9.4.3.1</w:t>
      </w:r>
      <w:r w:rsidRPr="008C6DE4">
        <w:tab/>
        <w:t>Introduction</w:t>
      </w:r>
    </w:p>
    <w:p w14:paraId="60533ED9" w14:textId="77777777" w:rsidR="003E1804" w:rsidRPr="008C6DE4" w:rsidRDefault="003E1804" w:rsidP="003E1804">
      <w:r w:rsidRPr="008C6DE4">
        <w:t>The requirements are applicable for NR−E-UTRAN TDD RSRP, RSRQ, and RS-SINR measurements.</w:t>
      </w:r>
    </w:p>
    <w:p w14:paraId="749F05B6" w14:textId="77777777" w:rsidR="003E1804" w:rsidRPr="008C6DE4" w:rsidRDefault="003E1804" w:rsidP="003E1804">
      <w:r w:rsidRPr="008C6DE4">
        <w:t>In the requirements, an E-UTRAN TDD cell is considered to be detectable when:</w:t>
      </w:r>
    </w:p>
    <w:p w14:paraId="13AB1320" w14:textId="77777777" w:rsidR="003E1804" w:rsidRPr="008C6DE4" w:rsidRDefault="003E1804" w:rsidP="003E1804">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5097DC8" w14:textId="77777777" w:rsidR="003E1804" w:rsidRPr="008C6DE4" w:rsidRDefault="003E1804" w:rsidP="003E1804">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782B1C3F" w14:textId="77777777" w:rsidR="003E1804" w:rsidRPr="008C6DE4" w:rsidRDefault="003E1804" w:rsidP="003E1804">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28E79EBD" w14:textId="77777777" w:rsidR="003E1804" w:rsidRPr="008C6DE4" w:rsidRDefault="003E1804" w:rsidP="003E1804">
      <w:pPr>
        <w:pStyle w:val="Heading4"/>
      </w:pPr>
      <w:r w:rsidRPr="008C6DE4">
        <w:t>9.4.3.2</w:t>
      </w:r>
      <w:r w:rsidRPr="008C6DE4">
        <w:tab/>
        <w:t>Requirements when no DRX is used</w:t>
      </w:r>
    </w:p>
    <w:p w14:paraId="58C18A42" w14:textId="77777777" w:rsidR="003E1804" w:rsidRPr="008C6DE4" w:rsidRDefault="003E1804" w:rsidP="003E1804">
      <w:pPr>
        <w:rPr>
          <w:rFonts w:cs="v4.2.0"/>
        </w:rPr>
      </w:pPr>
      <w:r w:rsidRPr="008C6DE4">
        <w:rPr>
          <w:rFonts w:cs="v4.2.0"/>
        </w:rPr>
        <w:t xml:space="preserve">When the UE requires measurement gaps to </w:t>
      </w:r>
      <w:ins w:id="685" w:author="Rapportuer" w:date="2020-05-14T17:19:00Z">
        <w:r w:rsidRPr="008C6DE4">
          <w:rPr>
            <w:rFonts w:cs="v4.2.0"/>
          </w:rPr>
          <w:t xml:space="preserve">identify </w:t>
        </w:r>
      </w:ins>
      <w:del w:id="686" w:author="Rapportuer" w:date="2020-05-14T17:19:00Z">
        <w:r w:rsidRPr="008C6DE4" w:rsidDel="00B50961">
          <w:rPr>
            <w:rFonts w:cs="v4.2.0"/>
          </w:rPr>
          <w:delText xml:space="preserve">idenitify </w:delText>
        </w:r>
      </w:del>
      <w:r w:rsidRPr="008C6DE4">
        <w:rPr>
          <w:rFonts w:cs="v4.2.0"/>
        </w:rPr>
        <w:t xml:space="preserve">and measure inter-RAT cells and an appropriate measurement gap pattern is scheduled, the UE shall be able to identify a new detectable TDD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TDD</w:t>
      </w:r>
      <w:r w:rsidRPr="008C6DE4">
        <w:rPr>
          <w:rFonts w:cs="v4.2.0"/>
        </w:rPr>
        <w:t xml:space="preserve"> according to the following expression:</w:t>
      </w:r>
    </w:p>
    <w:p w14:paraId="13E1D867" w14:textId="77777777" w:rsidR="003E1804" w:rsidRPr="008C6DE4" w:rsidRDefault="003E1804" w:rsidP="003E1804">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5A379366" w14:textId="77777777" w:rsidR="003E1804" w:rsidRPr="008C6DE4" w:rsidRDefault="003E1804" w:rsidP="003E1804">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211EA1CC" w14:textId="77777777" w:rsidR="003E1804" w:rsidRPr="008C6DE4" w:rsidRDefault="003E1804" w:rsidP="003E1804">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2F31DE9C" w14:textId="77777777" w:rsidR="003E1804" w:rsidRPr="008C6DE4" w:rsidRDefault="003E1804" w:rsidP="003E1804">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2735D5CC" w14:textId="77777777" w:rsidR="003E1804" w:rsidRPr="008C6DE4" w:rsidRDefault="003E1804" w:rsidP="003E1804">
      <w:r w:rsidRPr="008C6DE4">
        <w:t>where:</w:t>
      </w:r>
    </w:p>
    <w:p w14:paraId="5757C5C1" w14:textId="77777777" w:rsidR="003E1804" w:rsidRPr="008C6DE4" w:rsidRDefault="003E1804" w:rsidP="003E1804">
      <w:pPr>
        <w:ind w:left="720"/>
      </w:pPr>
      <w:proofErr w:type="spellStart"/>
      <w:r w:rsidRPr="008C6DE4">
        <w:rPr>
          <w:rFonts w:cs="v4.2.0"/>
        </w:rPr>
        <w:t>T</w:t>
      </w:r>
      <w:r w:rsidRPr="008C6DE4">
        <w:rPr>
          <w:rFonts w:cs="v4.2.0"/>
          <w:vertAlign w:val="subscript"/>
        </w:rPr>
        <w:t>BasicIdentify</w:t>
      </w:r>
      <w:proofErr w:type="spellEnd"/>
      <w:r w:rsidRPr="008C6DE4">
        <w:rPr>
          <w:rFonts w:cs="v4.2.0"/>
        </w:rPr>
        <w:t xml:space="preserve"> = 480 </w:t>
      </w:r>
      <w:proofErr w:type="spellStart"/>
      <w:r w:rsidRPr="008C6DE4">
        <w:rPr>
          <w:rFonts w:cs="v4.2.0"/>
        </w:rPr>
        <w:t>ms</w:t>
      </w:r>
      <w:proofErr w:type="spellEnd"/>
      <w:r w:rsidRPr="008C6DE4">
        <w:rPr>
          <w:rFonts w:cs="v4.2.0"/>
        </w:rPr>
        <w:t>,</w:t>
      </w:r>
    </w:p>
    <w:p w14:paraId="5D4A645D" w14:textId="77777777" w:rsidR="003E1804" w:rsidRPr="008C6DE4" w:rsidRDefault="003E1804" w:rsidP="003E1804">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09F9292B" w14:textId="77777777" w:rsidR="003E1804" w:rsidRPr="008C6DE4" w:rsidRDefault="003E1804" w:rsidP="003E1804">
      <w:pPr>
        <w:ind w:left="284" w:firstLine="436"/>
        <w:rPr>
          <w:rFonts w:cs="v4.2.0"/>
        </w:rPr>
      </w:pPr>
      <w:proofErr w:type="spellStart"/>
      <w:r w:rsidRPr="008C6DE4">
        <w:rPr>
          <w:rFonts w:cs="v4.2.0"/>
        </w:rPr>
        <w:t>CSSF</w:t>
      </w:r>
      <w:r w:rsidRPr="008C6DE4">
        <w:rPr>
          <w:rFonts w:cs="v4.2.0"/>
          <w:vertAlign w:val="subscript"/>
        </w:rPr>
        <w:t>interRAT</w:t>
      </w:r>
      <w:proofErr w:type="spellEnd"/>
      <w:r w:rsidRPr="008C6DE4" w:rsidDel="00D4226A">
        <w:rPr>
          <w:rFonts w:cs="v4.2.0"/>
        </w:rPr>
        <w:t xml:space="preserve"> </w:t>
      </w:r>
      <w:r w:rsidRPr="008C6DE4">
        <w:rPr>
          <w:rFonts w:cs="v4.2.0"/>
        </w:rPr>
        <w:t xml:space="preserve">= </w:t>
      </w:r>
      <w:proofErr w:type="spellStart"/>
      <w:r w:rsidRPr="008C6DE4">
        <w:rPr>
          <w:rFonts w:cs="v4.2.0"/>
        </w:rPr>
        <w:t>CSSF</w:t>
      </w:r>
      <w:r w:rsidRPr="008C6DE4">
        <w:rPr>
          <w:rFonts w:cs="v4.2.0"/>
          <w:vertAlign w:val="subscript"/>
        </w:rPr>
        <w:t>within_</w:t>
      </w:r>
      <w:proofErr w:type="gramStart"/>
      <w:r w:rsidRPr="008C6DE4">
        <w:rPr>
          <w:rFonts w:cs="v4.2.0"/>
          <w:vertAlign w:val="subscript"/>
        </w:rPr>
        <w:t>gap,i</w:t>
      </w:r>
      <w:proofErr w:type="spellEnd"/>
      <w:proofErr w:type="gramEnd"/>
      <w:r w:rsidRPr="008C6DE4">
        <w:t xml:space="preserve"> </w:t>
      </w:r>
      <w:r w:rsidRPr="008C6DE4">
        <w:rPr>
          <w:rFonts w:cs="v4.2.0"/>
        </w:rPr>
        <w:t xml:space="preserve">is the scaling factor for the measured inter-RAT E-UTRA carrier </w:t>
      </w:r>
      <w:proofErr w:type="spellStart"/>
      <w:r w:rsidRPr="008C6DE4">
        <w:rPr>
          <w:i/>
        </w:rPr>
        <w:t>i</w:t>
      </w:r>
      <w:proofErr w:type="spellEnd"/>
      <w:r w:rsidRPr="008C6DE4">
        <w:rPr>
          <w:rFonts w:cs="v4.2.0"/>
        </w:rPr>
        <w:t xml:space="preserve"> which is calculated as specified in clause </w:t>
      </w:r>
      <w:r w:rsidRPr="008C6DE4">
        <w:rPr>
          <w:rFonts w:cs="Arial"/>
        </w:rPr>
        <w:t>9.1.5.2.</w:t>
      </w:r>
    </w:p>
    <w:p w14:paraId="36AD00E2" w14:textId="77777777" w:rsidR="003E1804" w:rsidRPr="008C6DE4" w:rsidRDefault="003E1804" w:rsidP="003E1804">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TDD</w:t>
      </w:r>
      <w:r w:rsidRPr="008C6DE4">
        <w:rPr>
          <w:rFonts w:cs="v4.2.0"/>
        </w:rPr>
        <w:t xml:space="preserve"> defined in Table 9.4.3.2-1.</w:t>
      </w:r>
    </w:p>
    <w:p w14:paraId="2607A2AA" w14:textId="77777777" w:rsidR="003E1804" w:rsidRPr="008C6DE4" w:rsidRDefault="003E1804" w:rsidP="003E1804">
      <w:pPr>
        <w:keepNext/>
        <w:keepLines/>
        <w:spacing w:before="60"/>
        <w:jc w:val="center"/>
      </w:pPr>
      <w:r w:rsidRPr="008C6DE4">
        <w:rPr>
          <w:rFonts w:ascii="Arial" w:hAnsi="Arial"/>
          <w:b/>
        </w:rPr>
        <w:t xml:space="preserve">Table 9.4.3.2-1: </w:t>
      </w:r>
      <w:proofErr w:type="spellStart"/>
      <w:r w:rsidRPr="008C6DE4">
        <w:rPr>
          <w:rFonts w:ascii="Arial" w:hAnsi="Arial"/>
          <w:b/>
        </w:rPr>
        <w:t>T</w:t>
      </w:r>
      <w:r w:rsidRPr="008C6DE4">
        <w:rPr>
          <w:rFonts w:ascii="Arial" w:hAnsi="Arial"/>
          <w:b/>
          <w:vertAlign w:val="subscript"/>
        </w:rPr>
        <w:t>Measure</w:t>
      </w:r>
      <w:proofErr w:type="spellEnd"/>
      <w:r w:rsidRPr="008C6DE4">
        <w:rPr>
          <w:rFonts w:ascii="Arial" w:hAnsi="Arial"/>
          <w:b/>
          <w:vertAlign w:val="subscript"/>
        </w:rPr>
        <w:t>,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E1804" w:rsidRPr="008C6DE4" w14:paraId="5B46F7C3" w14:textId="77777777" w:rsidTr="008E0179">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0DF80EF4" w14:textId="77777777" w:rsidR="003E1804" w:rsidRPr="008C6DE4" w:rsidRDefault="003E1804" w:rsidP="008E0179">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00626D27" w14:textId="77777777" w:rsidR="003E1804" w:rsidRPr="008C6DE4" w:rsidRDefault="003E1804" w:rsidP="008E0179">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5B0221B8" w14:textId="77777777" w:rsidR="003E1804" w:rsidRPr="008C6DE4" w:rsidRDefault="003E1804" w:rsidP="008E0179">
            <w:pPr>
              <w:pStyle w:val="TAH"/>
            </w:pPr>
            <w:r w:rsidRPr="008C6DE4">
              <w:t xml:space="preserve">Number of UL/DL sub-frames per half frame (5 </w:t>
            </w:r>
            <w:proofErr w:type="spellStart"/>
            <w:r w:rsidRPr="008C6DE4">
              <w:t>ms</w:t>
            </w:r>
            <w:proofErr w:type="spellEnd"/>
            <w:r w:rsidRPr="008C6DE4">
              <w:t>)</w:t>
            </w:r>
          </w:p>
        </w:tc>
        <w:tc>
          <w:tcPr>
            <w:tcW w:w="1985" w:type="dxa"/>
            <w:gridSpan w:val="2"/>
            <w:tcBorders>
              <w:top w:val="single" w:sz="4" w:space="0" w:color="auto"/>
              <w:left w:val="single" w:sz="4" w:space="0" w:color="auto"/>
              <w:bottom w:val="single" w:sz="4" w:space="0" w:color="auto"/>
              <w:right w:val="single" w:sz="4" w:space="0" w:color="auto"/>
            </w:tcBorders>
          </w:tcPr>
          <w:p w14:paraId="7BD484A8" w14:textId="77777777" w:rsidR="003E1804" w:rsidRPr="008C6DE4" w:rsidRDefault="003E1804" w:rsidP="008E0179">
            <w:pPr>
              <w:pStyle w:val="TAH"/>
            </w:pPr>
            <w:proofErr w:type="spellStart"/>
            <w:r w:rsidRPr="008C6DE4">
              <w:t>DwPTS</w:t>
            </w:r>
            <w:proofErr w:type="spellEnd"/>
          </w:p>
          <w:p w14:paraId="22F21014" w14:textId="77777777" w:rsidR="003E1804" w:rsidRPr="008C6DE4" w:rsidRDefault="003E1804" w:rsidP="008E0179">
            <w:pPr>
              <w:pStyle w:val="TAH"/>
            </w:pPr>
          </w:p>
        </w:tc>
        <w:tc>
          <w:tcPr>
            <w:tcW w:w="1562" w:type="dxa"/>
            <w:tcBorders>
              <w:top w:val="single" w:sz="4" w:space="0" w:color="auto"/>
              <w:left w:val="single" w:sz="4" w:space="0" w:color="auto"/>
              <w:bottom w:val="single" w:sz="4" w:space="0" w:color="auto"/>
              <w:right w:val="single" w:sz="4" w:space="0" w:color="auto"/>
            </w:tcBorders>
          </w:tcPr>
          <w:p w14:paraId="3B5F8A3C" w14:textId="77777777" w:rsidR="003E1804" w:rsidRPr="008C6DE4" w:rsidRDefault="003E1804" w:rsidP="008E0179">
            <w:pPr>
              <w:pStyle w:val="TAH"/>
            </w:pPr>
            <w:proofErr w:type="spellStart"/>
            <w:r w:rsidRPr="008C6DE4">
              <w:t>T</w:t>
            </w:r>
            <w:r w:rsidRPr="008C6DE4">
              <w:rPr>
                <w:vertAlign w:val="subscript"/>
              </w:rPr>
              <w:t>Measure</w:t>
            </w:r>
            <w:proofErr w:type="spellEnd"/>
            <w:r w:rsidRPr="008C6DE4">
              <w:rPr>
                <w:vertAlign w:val="subscript"/>
              </w:rPr>
              <w:t>, E-UTRAN TDD</w:t>
            </w:r>
            <w:r w:rsidRPr="008C6DE4">
              <w:t xml:space="preserve"> (</w:t>
            </w:r>
            <w:proofErr w:type="spellStart"/>
            <w:r w:rsidRPr="008C6DE4">
              <w:t>ms</w:t>
            </w:r>
            <w:proofErr w:type="spellEnd"/>
            <w:r w:rsidRPr="008C6DE4">
              <w:t>)</w:t>
            </w:r>
          </w:p>
        </w:tc>
      </w:tr>
      <w:tr w:rsidR="003E1804" w:rsidRPr="008C6DE4" w14:paraId="5DE7DAFD" w14:textId="77777777" w:rsidTr="008E0179">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4C9BD71F" w14:textId="77777777" w:rsidR="003E1804" w:rsidRPr="008C6DE4" w:rsidRDefault="003E1804" w:rsidP="008E0179">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11988D97" w14:textId="77777777" w:rsidR="003E1804" w:rsidRPr="008C6DE4" w:rsidRDefault="003E1804" w:rsidP="008E0179">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247C9EB7" w14:textId="77777777" w:rsidR="003E1804" w:rsidRPr="008C6DE4" w:rsidRDefault="003E1804" w:rsidP="008E0179">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5BE1A98C" w14:textId="77777777" w:rsidR="003E1804" w:rsidRPr="008C6DE4" w:rsidRDefault="003E1804" w:rsidP="008E0179">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7B323C3E" w14:textId="77777777" w:rsidR="003E1804" w:rsidRPr="008C6DE4" w:rsidRDefault="003E1804" w:rsidP="008E0179">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513E154D" w14:textId="77777777" w:rsidR="003E1804" w:rsidRPr="008C6DE4" w:rsidRDefault="003E1804" w:rsidP="008E0179">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55C411B3" w14:textId="77777777" w:rsidR="003E1804" w:rsidRPr="008C6DE4" w:rsidRDefault="003E1804" w:rsidP="008E0179">
            <w:pPr>
              <w:pStyle w:val="TAH"/>
            </w:pPr>
          </w:p>
        </w:tc>
      </w:tr>
      <w:tr w:rsidR="003E1804" w:rsidRPr="008C6DE4" w14:paraId="1F2C9A4F" w14:textId="77777777" w:rsidTr="008E0179">
        <w:trPr>
          <w:cantSplit/>
          <w:jc w:val="center"/>
        </w:trPr>
        <w:tc>
          <w:tcPr>
            <w:tcW w:w="1451" w:type="dxa"/>
            <w:tcBorders>
              <w:top w:val="single" w:sz="4" w:space="0" w:color="auto"/>
              <w:left w:val="single" w:sz="4" w:space="0" w:color="auto"/>
              <w:bottom w:val="single" w:sz="4" w:space="0" w:color="auto"/>
              <w:right w:val="single" w:sz="4" w:space="0" w:color="auto"/>
            </w:tcBorders>
          </w:tcPr>
          <w:p w14:paraId="22C90962" w14:textId="77777777" w:rsidR="003E1804" w:rsidRPr="008C6DE4" w:rsidRDefault="003E1804" w:rsidP="008E0179">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1579B68B" w14:textId="77777777" w:rsidR="003E1804" w:rsidRPr="008C6DE4" w:rsidRDefault="003E1804" w:rsidP="008E0179">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795C9FF9" w14:textId="77777777" w:rsidR="003E1804" w:rsidRPr="008C6DE4" w:rsidRDefault="003E1804" w:rsidP="008E0179">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1721D79" w14:textId="77777777" w:rsidR="003E1804" w:rsidRPr="008C6DE4" w:rsidRDefault="003E1804" w:rsidP="008E0179">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41E19B46" w14:textId="77777777" w:rsidR="003E1804" w:rsidRPr="008C6DE4" w:rsidRDefault="003E1804" w:rsidP="008E0179">
            <w:pPr>
              <w:pStyle w:val="TAC"/>
            </w:pPr>
            <w:r w:rsidRPr="008C6DE4">
              <w:rPr>
                <w:noProof/>
                <w:position w:val="-10"/>
                <w:lang w:val="en-US" w:eastAsia="zh-CN"/>
              </w:rPr>
              <w:drawing>
                <wp:inline distT="0" distB="0" distL="0" distR="0" wp14:anchorId="2DDCDCA7" wp14:editId="0D09D102">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70EB110" w14:textId="77777777" w:rsidR="003E1804" w:rsidRPr="008C6DE4" w:rsidRDefault="003E1804" w:rsidP="008E0179">
            <w:pPr>
              <w:pStyle w:val="TAC"/>
            </w:pPr>
            <w:r w:rsidRPr="008C6DE4">
              <w:rPr>
                <w:noProof/>
                <w:position w:val="-10"/>
                <w:lang w:val="en-US" w:eastAsia="zh-CN"/>
              </w:rPr>
              <w:drawing>
                <wp:inline distT="0" distB="0" distL="0" distR="0" wp14:anchorId="4CA3E123" wp14:editId="4600EA62">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9AB641D" w14:textId="77777777" w:rsidR="003E1804" w:rsidRPr="008C6DE4" w:rsidRDefault="003E1804" w:rsidP="008E0179">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3E1804" w:rsidRPr="008C6DE4" w14:paraId="42530D06" w14:textId="77777777" w:rsidTr="008E0179">
        <w:trPr>
          <w:cantSplit/>
          <w:jc w:val="center"/>
        </w:trPr>
        <w:tc>
          <w:tcPr>
            <w:tcW w:w="1451" w:type="dxa"/>
            <w:tcBorders>
              <w:top w:val="single" w:sz="4" w:space="0" w:color="auto"/>
              <w:left w:val="single" w:sz="4" w:space="0" w:color="auto"/>
              <w:bottom w:val="single" w:sz="4" w:space="0" w:color="auto"/>
              <w:right w:val="single" w:sz="4" w:space="0" w:color="auto"/>
            </w:tcBorders>
          </w:tcPr>
          <w:p w14:paraId="0D288026" w14:textId="77777777" w:rsidR="003E1804" w:rsidRPr="008C6DE4" w:rsidRDefault="003E1804" w:rsidP="008E0179">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65C8F52A" w14:textId="77777777" w:rsidR="003E1804" w:rsidRPr="008C6DE4" w:rsidRDefault="003E1804" w:rsidP="008E0179">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69723169" w14:textId="77777777" w:rsidR="003E1804" w:rsidRPr="008C6DE4" w:rsidRDefault="003E1804" w:rsidP="008E0179">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5CDE6B39" w14:textId="77777777" w:rsidR="003E1804" w:rsidRPr="008C6DE4" w:rsidRDefault="003E1804" w:rsidP="008E0179">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BC460FE" w14:textId="77777777" w:rsidR="003E1804" w:rsidRPr="008C6DE4" w:rsidRDefault="003E1804" w:rsidP="008E0179">
            <w:pPr>
              <w:pStyle w:val="TAC"/>
            </w:pPr>
            <w:r w:rsidRPr="008C6DE4">
              <w:rPr>
                <w:noProof/>
                <w:position w:val="-10"/>
                <w:lang w:val="en-US" w:eastAsia="zh-CN"/>
              </w:rPr>
              <w:drawing>
                <wp:inline distT="0" distB="0" distL="0" distR="0" wp14:anchorId="2C2C964F" wp14:editId="458F0CF8">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7C9D0B5" w14:textId="77777777" w:rsidR="003E1804" w:rsidRPr="008C6DE4" w:rsidRDefault="003E1804" w:rsidP="008E0179">
            <w:pPr>
              <w:pStyle w:val="TAC"/>
            </w:pPr>
            <w:r w:rsidRPr="008C6DE4">
              <w:rPr>
                <w:noProof/>
                <w:position w:val="-10"/>
                <w:lang w:val="en-US" w:eastAsia="zh-CN"/>
              </w:rPr>
              <w:drawing>
                <wp:inline distT="0" distB="0" distL="0" distR="0" wp14:anchorId="1BF16FBF" wp14:editId="1858AA3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45880D4" w14:textId="77777777" w:rsidR="003E1804" w:rsidRPr="008C6DE4" w:rsidRDefault="003E1804" w:rsidP="008E0179">
            <w:pPr>
              <w:pStyle w:val="TAC"/>
            </w:pPr>
            <w:r w:rsidRPr="008C6DE4">
              <w:t xml:space="preserve">240 x </w:t>
            </w:r>
            <w:proofErr w:type="spellStart"/>
            <w:r w:rsidRPr="008C6DE4">
              <w:rPr>
                <w:rFonts w:cs="v4.2.0"/>
              </w:rPr>
              <w:t>CSSF</w:t>
            </w:r>
            <w:r w:rsidRPr="008C6DE4">
              <w:rPr>
                <w:rFonts w:cs="v4.2.0"/>
                <w:vertAlign w:val="subscript"/>
              </w:rPr>
              <w:t>interRAT</w:t>
            </w:r>
            <w:proofErr w:type="spellEnd"/>
          </w:p>
        </w:tc>
      </w:tr>
      <w:tr w:rsidR="003E1804" w:rsidRPr="008C6DE4" w14:paraId="5F1F5045" w14:textId="77777777" w:rsidTr="008E0179">
        <w:trPr>
          <w:cantSplit/>
          <w:jc w:val="center"/>
        </w:trPr>
        <w:tc>
          <w:tcPr>
            <w:tcW w:w="1451" w:type="dxa"/>
            <w:tcBorders>
              <w:top w:val="single" w:sz="4" w:space="0" w:color="auto"/>
              <w:left w:val="single" w:sz="4" w:space="0" w:color="auto"/>
              <w:bottom w:val="single" w:sz="4" w:space="0" w:color="auto"/>
              <w:right w:val="single" w:sz="4" w:space="0" w:color="auto"/>
            </w:tcBorders>
          </w:tcPr>
          <w:p w14:paraId="07276804" w14:textId="77777777" w:rsidR="003E1804" w:rsidRPr="008C6DE4" w:rsidRDefault="003E1804" w:rsidP="008E0179">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0DCE03D9" w14:textId="77777777" w:rsidR="003E1804" w:rsidRPr="008C6DE4" w:rsidRDefault="003E1804" w:rsidP="008E0179">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33765D9F" w14:textId="77777777" w:rsidR="003E1804" w:rsidRPr="008C6DE4" w:rsidRDefault="003E1804" w:rsidP="008E0179">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5EF262AB" w14:textId="77777777" w:rsidR="003E1804" w:rsidRPr="008C6DE4" w:rsidRDefault="003E1804" w:rsidP="008E0179">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13C02605" w14:textId="77777777" w:rsidR="003E1804" w:rsidRPr="008C6DE4" w:rsidRDefault="003E1804" w:rsidP="008E0179">
            <w:pPr>
              <w:pStyle w:val="TAC"/>
              <w:rPr>
                <w:noProof/>
                <w:position w:val="-10"/>
                <w:lang w:val="en-US" w:eastAsia="zh-CN"/>
              </w:rPr>
            </w:pPr>
            <w:r w:rsidRPr="008C6DE4">
              <w:rPr>
                <w:noProof/>
                <w:position w:val="-10"/>
                <w:lang w:val="en-US" w:eastAsia="zh-CN"/>
              </w:rPr>
              <w:drawing>
                <wp:inline distT="0" distB="0" distL="0" distR="0" wp14:anchorId="1C869975" wp14:editId="72B9EE0D">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D7F56DF" w14:textId="77777777" w:rsidR="003E1804" w:rsidRPr="008C6DE4" w:rsidRDefault="003E1804" w:rsidP="008E0179">
            <w:pPr>
              <w:pStyle w:val="TAC"/>
              <w:rPr>
                <w:noProof/>
                <w:position w:val="-10"/>
                <w:lang w:val="en-US" w:eastAsia="zh-CN"/>
              </w:rPr>
            </w:pPr>
            <w:r w:rsidRPr="008C6DE4">
              <w:rPr>
                <w:noProof/>
                <w:position w:val="-10"/>
                <w:lang w:val="en-US" w:eastAsia="zh-CN"/>
              </w:rPr>
              <w:drawing>
                <wp:inline distT="0" distB="0" distL="0" distR="0" wp14:anchorId="61EE4CAD" wp14:editId="0E006EAE">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3486AC" w14:textId="77777777" w:rsidR="003E1804" w:rsidRPr="008C6DE4" w:rsidRDefault="003E1804" w:rsidP="008E0179">
            <w:pPr>
              <w:pStyle w:val="TAC"/>
              <w:rPr>
                <w:lang w:eastAsia="zh-CN"/>
              </w:rPr>
            </w:pPr>
            <w:r w:rsidRPr="008C6DE4">
              <w:rPr>
                <w:lang w:eastAsia="zh-CN"/>
              </w:rPr>
              <w:t>720</w:t>
            </w:r>
            <w:r w:rsidRPr="008C6DE4">
              <w:t xml:space="preserve"> x </w:t>
            </w:r>
            <w:proofErr w:type="spellStart"/>
            <w:r w:rsidRPr="008C6DE4">
              <w:rPr>
                <w:rFonts w:cs="v4.2.0"/>
              </w:rPr>
              <w:t>CSSF</w:t>
            </w:r>
            <w:r w:rsidRPr="008C6DE4">
              <w:rPr>
                <w:rFonts w:cs="v4.2.0"/>
                <w:vertAlign w:val="subscript"/>
              </w:rPr>
              <w:t>interRAT</w:t>
            </w:r>
            <w:proofErr w:type="spellEnd"/>
          </w:p>
        </w:tc>
      </w:tr>
      <w:tr w:rsidR="003E1804" w:rsidRPr="008C6DE4" w14:paraId="6F67B591" w14:textId="77777777" w:rsidTr="008E0179">
        <w:trPr>
          <w:cantSplit/>
          <w:jc w:val="center"/>
        </w:trPr>
        <w:tc>
          <w:tcPr>
            <w:tcW w:w="1451" w:type="dxa"/>
            <w:tcBorders>
              <w:top w:val="single" w:sz="4" w:space="0" w:color="auto"/>
              <w:left w:val="single" w:sz="4" w:space="0" w:color="auto"/>
              <w:bottom w:val="single" w:sz="4" w:space="0" w:color="auto"/>
              <w:right w:val="single" w:sz="4" w:space="0" w:color="auto"/>
            </w:tcBorders>
          </w:tcPr>
          <w:p w14:paraId="4F575476" w14:textId="77777777" w:rsidR="003E1804" w:rsidRPr="008C6DE4" w:rsidRDefault="003E1804" w:rsidP="008E0179">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4501432" w14:textId="77777777" w:rsidR="003E1804" w:rsidRPr="008C6DE4" w:rsidRDefault="003E1804" w:rsidP="008E0179">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6F23C07E" w14:textId="77777777" w:rsidR="003E1804" w:rsidRPr="008C6DE4" w:rsidRDefault="003E1804" w:rsidP="008E0179">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99C850E" w14:textId="77777777" w:rsidR="003E1804" w:rsidRPr="008C6DE4" w:rsidRDefault="003E1804" w:rsidP="008E0179">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14A9377D" w14:textId="77777777" w:rsidR="003E1804" w:rsidRPr="008C6DE4" w:rsidRDefault="003E1804" w:rsidP="008E0179">
            <w:pPr>
              <w:pStyle w:val="TAC"/>
              <w:rPr>
                <w:noProof/>
                <w:position w:val="-10"/>
                <w:lang w:val="en-US" w:eastAsia="zh-CN"/>
              </w:rPr>
            </w:pPr>
            <w:r w:rsidRPr="008C6DE4">
              <w:rPr>
                <w:noProof/>
                <w:position w:val="-10"/>
                <w:lang w:val="en-US" w:eastAsia="zh-CN"/>
              </w:rPr>
              <w:drawing>
                <wp:inline distT="0" distB="0" distL="0" distR="0" wp14:anchorId="41A2B6EB" wp14:editId="1A502792">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AC2823D" w14:textId="77777777" w:rsidR="003E1804" w:rsidRPr="008C6DE4" w:rsidRDefault="003E1804" w:rsidP="008E0179">
            <w:pPr>
              <w:pStyle w:val="TAC"/>
              <w:rPr>
                <w:noProof/>
                <w:position w:val="-10"/>
                <w:lang w:val="en-US" w:eastAsia="zh-CN"/>
              </w:rPr>
            </w:pPr>
            <w:r w:rsidRPr="008C6DE4">
              <w:rPr>
                <w:noProof/>
                <w:position w:val="-10"/>
                <w:lang w:val="en-US" w:eastAsia="zh-CN"/>
              </w:rPr>
              <w:drawing>
                <wp:inline distT="0" distB="0" distL="0" distR="0" wp14:anchorId="100AC97C" wp14:editId="08E04B6E">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30B311B" w14:textId="77777777" w:rsidR="003E1804" w:rsidRPr="008C6DE4" w:rsidRDefault="003E1804" w:rsidP="008E0179">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3E1804" w:rsidRPr="008C6DE4" w14:paraId="0E3A80B3" w14:textId="77777777" w:rsidTr="008E0179">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8AD76EE" w14:textId="77777777" w:rsidR="003E1804" w:rsidRPr="008C6DE4" w:rsidRDefault="003E1804" w:rsidP="008E0179">
            <w:pPr>
              <w:pStyle w:val="TAN"/>
            </w:pPr>
            <w:r w:rsidRPr="008C6DE4">
              <w:t>NOTE 1:</w:t>
            </w:r>
            <w:r w:rsidRPr="008C6DE4">
              <w:tab/>
              <w:t>This configuration is optional.</w:t>
            </w:r>
          </w:p>
          <w:p w14:paraId="31B88106" w14:textId="77777777" w:rsidR="003E1804" w:rsidRPr="008C6DE4" w:rsidRDefault="003E1804" w:rsidP="008E0179">
            <w:pPr>
              <w:pStyle w:val="TAN"/>
            </w:pPr>
            <w:r w:rsidRPr="008C6DE4">
              <w:t>NOTE 2:</w:t>
            </w:r>
            <w:r w:rsidRPr="008C6DE4">
              <w:rPr>
                <w:rFonts w:cs="Arial"/>
              </w:rPr>
              <w:tab/>
              <w:t>Void</w:t>
            </w:r>
          </w:p>
        </w:tc>
      </w:tr>
    </w:tbl>
    <w:p w14:paraId="75680B5F" w14:textId="77777777" w:rsidR="003E1804" w:rsidRPr="008C6DE4" w:rsidRDefault="003E1804" w:rsidP="003E1804">
      <w:pPr>
        <w:rPr>
          <w:noProof/>
        </w:rPr>
      </w:pPr>
    </w:p>
    <w:p w14:paraId="33892C21" w14:textId="77777777" w:rsidR="003E1804" w:rsidRPr="008C6DE4" w:rsidRDefault="003E1804" w:rsidP="003E1804">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306EC821" w14:textId="77777777" w:rsidR="003E1804" w:rsidRPr="008C6DE4" w:rsidRDefault="003E1804" w:rsidP="003E1804">
      <w:pPr>
        <w:rPr>
          <w:rFonts w:cs="v4.2.0"/>
        </w:rPr>
      </w:pPr>
      <w:r w:rsidRPr="008C6DE4">
        <w:rPr>
          <w:rFonts w:cs="v4.2.0"/>
        </w:rPr>
        <w:lastRenderedPageBreak/>
        <w:t>If higher layer filtering is used, an additional cell identification delay can be expected.</w:t>
      </w:r>
    </w:p>
    <w:p w14:paraId="2500612C" w14:textId="77777777" w:rsidR="003E1804" w:rsidRPr="008C6DE4" w:rsidRDefault="003E1804" w:rsidP="003E1804">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A9C9DE4" w14:textId="77777777" w:rsidR="003E1804" w:rsidRPr="008C6DE4" w:rsidRDefault="003E1804" w:rsidP="003E1804">
      <w:pPr>
        <w:pStyle w:val="Heading4"/>
      </w:pPr>
      <w:r w:rsidRPr="008C6DE4">
        <w:t>9.4.3.3</w:t>
      </w:r>
      <w:r w:rsidRPr="008C6DE4">
        <w:tab/>
        <w:t>Requirements when DRX is used</w:t>
      </w:r>
    </w:p>
    <w:p w14:paraId="0562038E" w14:textId="77777777" w:rsidR="003E1804" w:rsidRPr="008C6DE4" w:rsidRDefault="003E1804" w:rsidP="003E1804">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1C2F1C41" w14:textId="77777777" w:rsidR="003E1804" w:rsidRPr="008C6DE4" w:rsidRDefault="003E1804" w:rsidP="003E1804">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E1804" w:rsidRPr="008C6DE4" w14:paraId="0CEFB17E"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65BAFE5" w14:textId="77777777" w:rsidR="003E1804" w:rsidRPr="008C6DE4" w:rsidRDefault="003E1804" w:rsidP="008E0179">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1677CC92" w14:textId="77777777" w:rsidR="003E1804" w:rsidRPr="008C6DE4" w:rsidRDefault="003E1804" w:rsidP="008E0179">
            <w:pPr>
              <w:keepNext/>
              <w:keepLines/>
              <w:spacing w:after="0"/>
              <w:jc w:val="center"/>
            </w:pPr>
            <w:proofErr w:type="spellStart"/>
            <w:r w:rsidRPr="008C6DE4">
              <w:rPr>
                <w:rFonts w:ascii="Arial" w:hAnsi="Arial"/>
                <w:b/>
                <w:sz w:val="18"/>
              </w:rPr>
              <w:t>T</w:t>
            </w:r>
            <w:r w:rsidRPr="008C6DE4">
              <w:rPr>
                <w:rFonts w:ascii="Arial" w:hAnsi="Arial"/>
                <w:b/>
                <w:sz w:val="18"/>
                <w:vertAlign w:val="subscript"/>
              </w:rPr>
              <w:t>Identify</w:t>
            </w:r>
            <w:proofErr w:type="spellEnd"/>
            <w:r w:rsidRPr="008C6DE4">
              <w:rPr>
                <w:rFonts w:ascii="Arial" w:hAnsi="Arial"/>
                <w:b/>
                <w:sz w:val="18"/>
                <w:vertAlign w:val="subscript"/>
              </w:rPr>
              <w:t xml:space="preserve">, E-UTRAN TDD </w:t>
            </w:r>
            <w:r w:rsidRPr="008C6DE4">
              <w:rPr>
                <w:rFonts w:ascii="Arial" w:hAnsi="Arial"/>
                <w:b/>
                <w:sz w:val="18"/>
              </w:rPr>
              <w:t>(s) (DRX cycles)</w:t>
            </w:r>
          </w:p>
        </w:tc>
      </w:tr>
      <w:tr w:rsidR="003E1804" w:rsidRPr="008C6DE4" w14:paraId="28B37643"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tcPr>
          <w:p w14:paraId="6278E7F1" w14:textId="77777777" w:rsidR="003E1804" w:rsidRPr="008C6DE4" w:rsidRDefault="003E1804" w:rsidP="008E0179">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5366F918" w14:textId="77777777" w:rsidR="003E1804" w:rsidRPr="008C6DE4" w:rsidRDefault="003E1804" w:rsidP="008E0179">
            <w:pPr>
              <w:keepNext/>
              <w:keepLines/>
              <w:spacing w:after="0"/>
              <w:jc w:val="center"/>
            </w:pPr>
            <w:r w:rsidRPr="008C6DE4">
              <w:rPr>
                <w:rFonts w:ascii="Arial" w:hAnsi="Arial"/>
              </w:rPr>
              <w:t xml:space="preserve">Gap period = 40 </w:t>
            </w:r>
            <w:proofErr w:type="spellStart"/>
            <w:r w:rsidRPr="008C6DE4">
              <w:rPr>
                <w:rFonts w:ascii="Arial" w:hAnsi="Arial"/>
              </w:rPr>
              <w:t>ms</w:t>
            </w:r>
            <w:proofErr w:type="spellEnd"/>
            <w:r w:rsidRPr="008C6DE4">
              <w:rPr>
                <w:rFonts w:ascii="Arial" w:hAnsi="Arial"/>
              </w:rPr>
              <w:t xml:space="preserve">, 20 </w:t>
            </w:r>
            <w:proofErr w:type="spellStart"/>
            <w:r w:rsidRPr="008C6DE4">
              <w:rPr>
                <w:rFonts w:ascii="Arial" w:hAnsi="Arial"/>
              </w:rPr>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306EE0D1" w14:textId="77777777" w:rsidR="003E1804" w:rsidRPr="008C6DE4" w:rsidRDefault="003E1804" w:rsidP="008E0179">
            <w:pPr>
              <w:keepNext/>
              <w:keepLines/>
              <w:spacing w:after="0"/>
              <w:jc w:val="center"/>
            </w:pPr>
            <w:r w:rsidRPr="008C6DE4">
              <w:rPr>
                <w:rFonts w:ascii="Arial" w:hAnsi="Arial"/>
              </w:rPr>
              <w:t xml:space="preserve">Gap period = 80 </w:t>
            </w:r>
            <w:proofErr w:type="spellStart"/>
            <w:r w:rsidRPr="008C6DE4">
              <w:rPr>
                <w:rFonts w:ascii="Arial" w:hAnsi="Arial"/>
              </w:rPr>
              <w:t>ms</w:t>
            </w:r>
            <w:proofErr w:type="spellEnd"/>
          </w:p>
        </w:tc>
      </w:tr>
      <w:tr w:rsidR="003E1804" w:rsidRPr="008C6DE4" w14:paraId="6453D2CF"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7CCB4FF" w14:textId="77777777" w:rsidR="003E1804" w:rsidRPr="008C6DE4" w:rsidRDefault="003E1804" w:rsidP="008E0179">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3484725" w14:textId="77777777" w:rsidR="003E1804" w:rsidRPr="008C6DE4" w:rsidRDefault="003E1804" w:rsidP="008E0179">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6DE2C3D" w14:textId="77777777" w:rsidR="003E1804" w:rsidRPr="008C6DE4" w:rsidRDefault="003E1804" w:rsidP="008E0179">
            <w:pPr>
              <w:keepNext/>
              <w:keepLines/>
              <w:spacing w:after="0"/>
              <w:jc w:val="center"/>
            </w:pPr>
            <w:r w:rsidRPr="008C6DE4">
              <w:rPr>
                <w:rFonts w:ascii="Arial" w:hAnsi="Arial"/>
                <w:sz w:val="18"/>
              </w:rPr>
              <w:t>Non-DRX requirements in clause 9.4.3.2 apply</w:t>
            </w:r>
          </w:p>
        </w:tc>
      </w:tr>
      <w:tr w:rsidR="003E1804" w:rsidRPr="008C6DE4" w14:paraId="07E72A75"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ECB474E" w14:textId="77777777" w:rsidR="003E1804" w:rsidRPr="008C6DE4" w:rsidRDefault="003E1804" w:rsidP="008E0179">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577B820E" w14:textId="77777777" w:rsidR="003E1804" w:rsidRPr="008C6DE4" w:rsidRDefault="003E1804" w:rsidP="008E0179">
            <w:pPr>
              <w:pStyle w:val="TAC"/>
            </w:pPr>
            <w:r w:rsidRPr="008C6DE4">
              <w:t>5.12*</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383943B4" w14:textId="77777777" w:rsidR="003E1804" w:rsidRPr="008C6DE4" w:rsidRDefault="003E1804" w:rsidP="008E0179">
            <w:pPr>
              <w:pStyle w:val="TAC"/>
            </w:pPr>
            <w:r w:rsidRPr="008C6DE4">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(30*</w:t>
            </w:r>
            <w:proofErr w:type="spellStart"/>
            <w:r w:rsidRPr="008C6DE4">
              <w:rPr>
                <w:rFonts w:cs="v4.2.0"/>
              </w:rPr>
              <w:t>CSSF</w:t>
            </w:r>
            <w:r w:rsidRPr="008C6DE4">
              <w:rPr>
                <w:rFonts w:cs="v4.2.0"/>
                <w:vertAlign w:val="subscript"/>
              </w:rPr>
              <w:t>interRAT</w:t>
            </w:r>
            <w:proofErr w:type="spellEnd"/>
            <w:r w:rsidRPr="008C6DE4">
              <w:t>)</w:t>
            </w:r>
          </w:p>
        </w:tc>
      </w:tr>
      <w:tr w:rsidR="003E1804" w:rsidRPr="008C6DE4" w14:paraId="16CE0BFA"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548AB8" w14:textId="77777777" w:rsidR="003E1804" w:rsidRPr="008C6DE4" w:rsidRDefault="003E1804" w:rsidP="008E0179">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285A81DF" w14:textId="77777777" w:rsidR="003E1804" w:rsidRPr="008C6DE4" w:rsidRDefault="003E1804" w:rsidP="008E0179">
            <w:pPr>
              <w:pStyle w:val="TAC"/>
            </w:pPr>
            <w:r w:rsidRPr="008C6DE4">
              <w:t>6.4*</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3335175D" w14:textId="77777777" w:rsidR="003E1804" w:rsidRPr="008C6DE4" w:rsidRDefault="003E1804" w:rsidP="008E0179">
            <w:pPr>
              <w:pStyle w:val="TAC"/>
              <w:rPr>
                <w:lang w:val="sv-SE"/>
              </w:rPr>
            </w:pPr>
            <w:r w:rsidRPr="008C6DE4">
              <w:rPr>
                <w:lang w:val="sv-SE"/>
              </w:rPr>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rPr>
                <w:lang w:val="sv-SE"/>
              </w:rPr>
              <w:t xml:space="preserve"> (24*</w:t>
            </w:r>
            <w:proofErr w:type="spellStart"/>
            <w:r w:rsidRPr="008C6DE4">
              <w:rPr>
                <w:rFonts w:cs="v4.2.0"/>
              </w:rPr>
              <w:t>CSSF</w:t>
            </w:r>
            <w:r w:rsidRPr="008C6DE4">
              <w:rPr>
                <w:rFonts w:cs="v4.2.0"/>
                <w:vertAlign w:val="subscript"/>
              </w:rPr>
              <w:t>interRAT</w:t>
            </w:r>
            <w:proofErr w:type="spellEnd"/>
            <w:r w:rsidRPr="008C6DE4">
              <w:rPr>
                <w:lang w:val="sv-SE"/>
              </w:rPr>
              <w:t>)</w:t>
            </w:r>
          </w:p>
        </w:tc>
      </w:tr>
      <w:tr w:rsidR="003E1804" w:rsidRPr="008C6DE4" w14:paraId="0EA7CCED"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9AE2A58" w14:textId="77777777" w:rsidR="003E1804" w:rsidRPr="008C6DE4" w:rsidRDefault="003E1804" w:rsidP="008E0179">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299B5879" w14:textId="77777777" w:rsidR="003E1804" w:rsidRPr="008C6DE4" w:rsidRDefault="003E1804" w:rsidP="008E0179">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79DE004" w14:textId="77777777" w:rsidR="003E1804" w:rsidRPr="008C6DE4" w:rsidRDefault="003E1804" w:rsidP="008E0179">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r>
      <w:tr w:rsidR="003E1804" w:rsidRPr="008C6DE4" w14:paraId="4F0152D4" w14:textId="77777777" w:rsidTr="008E017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66D60E9" w14:textId="77777777" w:rsidR="003E1804" w:rsidRPr="008C6DE4" w:rsidRDefault="003E1804" w:rsidP="008E0179">
            <w:pPr>
              <w:pStyle w:val="TAN"/>
            </w:pPr>
            <w:r w:rsidRPr="008C6DE4">
              <w:t>NOTE 1:</w:t>
            </w:r>
            <w:r w:rsidRPr="008C6DE4">
              <w:tab/>
              <w:t>The time depends on the DRX cycle length.</w:t>
            </w:r>
          </w:p>
          <w:p w14:paraId="3D2BA90E" w14:textId="77777777" w:rsidR="003E1804" w:rsidRPr="008C6DE4" w:rsidRDefault="003E1804" w:rsidP="008E0179">
            <w:pPr>
              <w:pStyle w:val="TAN"/>
            </w:pPr>
            <w:r w:rsidRPr="008C6DE4">
              <w:t>NOTE 2:</w:t>
            </w:r>
            <w:r w:rsidRPr="008C6DE4">
              <w:rPr>
                <w:rFonts w:cs="Arial"/>
              </w:rPr>
              <w:tab/>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is as defined in clause 9.4.3.2.</w:t>
            </w:r>
          </w:p>
        </w:tc>
      </w:tr>
    </w:tbl>
    <w:p w14:paraId="00D37991" w14:textId="77777777" w:rsidR="003E1804" w:rsidRPr="008C6DE4" w:rsidRDefault="003E1804" w:rsidP="003E1804"/>
    <w:p w14:paraId="4BEB6E64" w14:textId="77777777" w:rsidR="003E1804" w:rsidRPr="008C6DE4" w:rsidRDefault="003E1804" w:rsidP="003E1804">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TDD</w:t>
      </w:r>
      <w:r w:rsidRPr="008C6DE4">
        <w:t xml:space="preserve"> specified in Table 9.4.3.3-2.</w:t>
      </w:r>
    </w:p>
    <w:p w14:paraId="21F6CD72" w14:textId="77777777" w:rsidR="003E1804" w:rsidRPr="008C6DE4" w:rsidRDefault="003E1804" w:rsidP="003E1804">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E1804" w:rsidRPr="008C6DE4" w14:paraId="3B186D29" w14:textId="77777777" w:rsidTr="008E0179">
        <w:trPr>
          <w:cantSplit/>
          <w:jc w:val="center"/>
        </w:trPr>
        <w:tc>
          <w:tcPr>
            <w:tcW w:w="1705" w:type="pct"/>
          </w:tcPr>
          <w:p w14:paraId="14344890" w14:textId="77777777" w:rsidR="003E1804" w:rsidRPr="008C6DE4" w:rsidRDefault="003E1804" w:rsidP="008E0179">
            <w:pPr>
              <w:keepNext/>
              <w:keepLines/>
              <w:spacing w:after="0"/>
              <w:jc w:val="center"/>
            </w:pPr>
            <w:r w:rsidRPr="008C6DE4">
              <w:rPr>
                <w:rFonts w:ascii="Arial" w:hAnsi="Arial"/>
                <w:b/>
                <w:sz w:val="18"/>
              </w:rPr>
              <w:t>DRX cycle length (s)</w:t>
            </w:r>
          </w:p>
        </w:tc>
        <w:tc>
          <w:tcPr>
            <w:tcW w:w="3295" w:type="pct"/>
          </w:tcPr>
          <w:p w14:paraId="34D06DFE" w14:textId="77777777" w:rsidR="003E1804" w:rsidRPr="008C6DE4" w:rsidRDefault="003E1804" w:rsidP="008E0179">
            <w:pPr>
              <w:keepNext/>
              <w:keepLines/>
              <w:spacing w:after="0"/>
              <w:jc w:val="center"/>
            </w:pP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xml:space="preserve">, E-UTRAN TDD </w:t>
            </w:r>
            <w:r w:rsidRPr="008C6DE4">
              <w:rPr>
                <w:rFonts w:ascii="Arial" w:hAnsi="Arial"/>
                <w:b/>
                <w:sz w:val="18"/>
              </w:rPr>
              <w:t>(s) (DRX cycles)</w:t>
            </w:r>
          </w:p>
        </w:tc>
      </w:tr>
      <w:tr w:rsidR="003E1804" w:rsidRPr="008C6DE4" w14:paraId="4AA5A7C1" w14:textId="77777777" w:rsidTr="008E0179">
        <w:trPr>
          <w:cantSplit/>
          <w:trHeight w:val="152"/>
          <w:jc w:val="center"/>
        </w:trPr>
        <w:tc>
          <w:tcPr>
            <w:tcW w:w="1705" w:type="pct"/>
          </w:tcPr>
          <w:p w14:paraId="3320871A" w14:textId="77777777" w:rsidR="003E1804" w:rsidRPr="008C6DE4" w:rsidRDefault="003E1804" w:rsidP="008E0179">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01EBB5AF" w14:textId="77777777" w:rsidR="003E1804" w:rsidRPr="008C6DE4" w:rsidRDefault="003E1804" w:rsidP="008E0179">
            <w:pPr>
              <w:keepNext/>
              <w:keepLines/>
              <w:spacing w:after="0"/>
              <w:jc w:val="center"/>
            </w:pPr>
            <w:r w:rsidRPr="008C6DE4">
              <w:rPr>
                <w:rFonts w:ascii="Arial" w:hAnsi="Arial"/>
                <w:sz w:val="18"/>
              </w:rPr>
              <w:t>Non-DRX Requirements in clause 9.4.3.2 apply</w:t>
            </w:r>
          </w:p>
        </w:tc>
      </w:tr>
      <w:tr w:rsidR="003E1804" w:rsidRPr="008C6DE4" w14:paraId="4C68F3C0" w14:textId="77777777" w:rsidTr="008E0179">
        <w:trPr>
          <w:cantSplit/>
          <w:trHeight w:val="704"/>
          <w:jc w:val="center"/>
        </w:trPr>
        <w:tc>
          <w:tcPr>
            <w:tcW w:w="1705" w:type="pct"/>
          </w:tcPr>
          <w:p w14:paraId="50218542" w14:textId="77777777" w:rsidR="003E1804" w:rsidRPr="008C6DE4" w:rsidRDefault="003E1804" w:rsidP="008E0179">
            <w:pPr>
              <w:keepNext/>
              <w:keepLines/>
              <w:spacing w:after="0"/>
              <w:jc w:val="center"/>
            </w:pPr>
            <w:r w:rsidRPr="008C6DE4">
              <w:rPr>
                <w:rFonts w:ascii="Arial" w:hAnsi="Arial"/>
                <w:sz w:val="18"/>
              </w:rPr>
              <w:t>0.128</w:t>
            </w:r>
          </w:p>
        </w:tc>
        <w:tc>
          <w:tcPr>
            <w:tcW w:w="3295" w:type="pct"/>
          </w:tcPr>
          <w:p w14:paraId="31022645" w14:textId="77777777" w:rsidR="003E1804" w:rsidRPr="008C6DE4" w:rsidRDefault="003E1804" w:rsidP="008E0179">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3A82F11F" w14:textId="77777777" w:rsidR="003E1804" w:rsidRPr="008C6DE4" w:rsidRDefault="003E1804" w:rsidP="008E0179">
            <w:pPr>
              <w:keepNext/>
              <w:keepLines/>
              <w:spacing w:after="0"/>
              <w:jc w:val="center"/>
            </w:pPr>
            <w:r w:rsidRPr="008C6DE4">
              <w:rPr>
                <w:rFonts w:ascii="Arial" w:hAnsi="Arial"/>
                <w:sz w:val="18"/>
              </w:rPr>
              <w:t>Otherwise: Note1 (5*</w:t>
            </w:r>
            <w:proofErr w:type="spellStart"/>
            <w:r w:rsidRPr="008C6DE4">
              <w:rPr>
                <w:rFonts w:cs="v4.2.0"/>
              </w:rPr>
              <w:t>CSSF</w:t>
            </w:r>
            <w:r w:rsidRPr="008C6DE4">
              <w:rPr>
                <w:rFonts w:cs="v4.2.0"/>
                <w:vertAlign w:val="subscript"/>
              </w:rPr>
              <w:t>interRAT</w:t>
            </w:r>
            <w:proofErr w:type="spellEnd"/>
            <w:r w:rsidRPr="008C6DE4">
              <w:rPr>
                <w:rFonts w:ascii="Arial" w:hAnsi="Arial"/>
                <w:sz w:val="18"/>
              </w:rPr>
              <w:t>)</w:t>
            </w:r>
          </w:p>
        </w:tc>
      </w:tr>
      <w:tr w:rsidR="003E1804" w:rsidRPr="008C6DE4" w14:paraId="673AF635" w14:textId="77777777" w:rsidTr="008E0179">
        <w:trPr>
          <w:cantSplit/>
          <w:jc w:val="center"/>
        </w:trPr>
        <w:tc>
          <w:tcPr>
            <w:tcW w:w="1705" w:type="pct"/>
          </w:tcPr>
          <w:p w14:paraId="715BDD25" w14:textId="77777777" w:rsidR="003E1804" w:rsidRPr="008C6DE4" w:rsidRDefault="003E1804" w:rsidP="008E0179">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6C3FD0D2" w14:textId="77777777" w:rsidR="003E1804" w:rsidRPr="008C6DE4" w:rsidRDefault="003E1804" w:rsidP="008E0179">
            <w:pPr>
              <w:keepNext/>
              <w:keepLines/>
              <w:spacing w:after="0"/>
              <w:jc w:val="center"/>
            </w:pPr>
            <w:r w:rsidRPr="008C6DE4">
              <w:rPr>
                <w:rFonts w:ascii="Arial" w:hAnsi="Arial"/>
                <w:sz w:val="18"/>
              </w:rPr>
              <w:t>Note1 (5*</w:t>
            </w:r>
            <w:proofErr w:type="spellStart"/>
            <w:r w:rsidRPr="008C6DE4">
              <w:rPr>
                <w:rFonts w:cs="v4.2.0"/>
              </w:rPr>
              <w:t>CSSF</w:t>
            </w:r>
            <w:r w:rsidRPr="008C6DE4">
              <w:rPr>
                <w:rFonts w:cs="v4.2.0"/>
                <w:vertAlign w:val="subscript"/>
              </w:rPr>
              <w:t>interRAT</w:t>
            </w:r>
            <w:proofErr w:type="spellEnd"/>
            <w:r w:rsidRPr="008C6DE4">
              <w:rPr>
                <w:rFonts w:ascii="Arial" w:hAnsi="Arial"/>
                <w:sz w:val="18"/>
              </w:rPr>
              <w:t>)</w:t>
            </w:r>
          </w:p>
        </w:tc>
      </w:tr>
      <w:tr w:rsidR="003E1804" w:rsidRPr="008C6DE4" w14:paraId="78AFF9BB" w14:textId="77777777" w:rsidTr="008E0179">
        <w:trPr>
          <w:cantSplit/>
          <w:jc w:val="center"/>
        </w:trPr>
        <w:tc>
          <w:tcPr>
            <w:tcW w:w="5000" w:type="pct"/>
            <w:gridSpan w:val="2"/>
          </w:tcPr>
          <w:p w14:paraId="5C043B13" w14:textId="77777777" w:rsidR="003E1804" w:rsidRPr="008C6DE4" w:rsidRDefault="003E1804" w:rsidP="008E0179">
            <w:pPr>
              <w:pStyle w:val="TAN"/>
            </w:pPr>
            <w:r w:rsidRPr="008C6DE4">
              <w:t>NOTE 1:</w:t>
            </w:r>
            <w:r w:rsidRPr="008C6DE4">
              <w:rPr>
                <w:rFonts w:cs="Arial"/>
              </w:rPr>
              <w:tab/>
            </w:r>
            <w:r w:rsidRPr="008C6DE4">
              <w:t>The time depends on the DRX cycle length.</w:t>
            </w:r>
          </w:p>
          <w:p w14:paraId="295B305B" w14:textId="77777777" w:rsidR="003E1804" w:rsidRPr="008C6DE4" w:rsidRDefault="003E1804" w:rsidP="008E0179">
            <w:pPr>
              <w:pStyle w:val="TAN"/>
            </w:pPr>
            <w:r w:rsidRPr="008C6DE4">
              <w:rPr>
                <w:rFonts w:cs="Arial"/>
              </w:rPr>
              <w:t>NOTE 2:</w:t>
            </w:r>
            <w:r w:rsidRPr="008C6DE4">
              <w:rPr>
                <w:rFonts w:cs="Arial"/>
              </w:rPr>
              <w:tab/>
            </w:r>
            <w:proofErr w:type="spellStart"/>
            <w:r w:rsidRPr="008C6DE4">
              <w:rPr>
                <w:rFonts w:cs="v4.2.0"/>
              </w:rPr>
              <w:t>CSSF</w:t>
            </w:r>
            <w:r w:rsidRPr="008C6DE4">
              <w:rPr>
                <w:rFonts w:cs="v4.2.0"/>
                <w:vertAlign w:val="subscript"/>
              </w:rPr>
              <w:t>interRAT</w:t>
            </w:r>
            <w:proofErr w:type="spellEnd"/>
            <w:r w:rsidRPr="008C6DE4">
              <w:t xml:space="preserve"> is as defined in clause 9.4.3.2.</w:t>
            </w:r>
          </w:p>
          <w:p w14:paraId="2A5ACE7A" w14:textId="77777777" w:rsidR="003E1804" w:rsidRPr="008C6DE4" w:rsidRDefault="003E1804" w:rsidP="008E0179">
            <w:pPr>
              <w:pStyle w:val="TAN"/>
              <w:rPr>
                <w:rFonts w:cs="Arial"/>
              </w:rPr>
            </w:pPr>
            <w:r w:rsidRPr="008C6DE4">
              <w:rPr>
                <w:rFonts w:cs="Arial"/>
              </w:rPr>
              <w:t>NOTE 3:</w:t>
            </w:r>
            <w:r w:rsidRPr="008C6DE4">
              <w:rPr>
                <w:rFonts w:cs="Arial"/>
              </w:rPr>
              <w:tab/>
              <w:t>See Table 9.4.3.2-1.</w:t>
            </w:r>
          </w:p>
        </w:tc>
      </w:tr>
    </w:tbl>
    <w:p w14:paraId="120C6BDB" w14:textId="77777777" w:rsidR="003E1804" w:rsidRPr="008C6DE4" w:rsidRDefault="003E1804" w:rsidP="003E1804"/>
    <w:p w14:paraId="019259D9" w14:textId="77777777" w:rsidR="003E1804" w:rsidRPr="008C6DE4" w:rsidRDefault="003E1804" w:rsidP="003E1804">
      <w:pPr>
        <w:rPr>
          <w:rFonts w:cs="v4.2.0"/>
        </w:rPr>
      </w:pPr>
      <w:r w:rsidRPr="008C6DE4">
        <w:rPr>
          <w:rFonts w:cs="v4.2.0"/>
        </w:rPr>
        <w:t>If higher layer filtering is used, an additional cell identification delay can be expected.</w:t>
      </w:r>
    </w:p>
    <w:p w14:paraId="668D9087" w14:textId="77777777" w:rsidR="003E1804" w:rsidRPr="008C6DE4" w:rsidRDefault="003E1804" w:rsidP="003E1804">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EE7BCF" w14:textId="77777777" w:rsidR="003E1804" w:rsidRPr="008C6DE4" w:rsidRDefault="003E1804" w:rsidP="003E1804">
      <w:pPr>
        <w:pStyle w:val="Heading4"/>
      </w:pPr>
      <w:r w:rsidRPr="008C6DE4">
        <w:t>9.4.3.4</w:t>
      </w:r>
      <w:r w:rsidRPr="008C6DE4">
        <w:tab/>
        <w:t>Measurement reporting requirements</w:t>
      </w:r>
    </w:p>
    <w:p w14:paraId="5B10A7AA" w14:textId="77777777" w:rsidR="003E1804" w:rsidRPr="008C6DE4" w:rsidRDefault="003E1804" w:rsidP="003E1804">
      <w:pPr>
        <w:pStyle w:val="Heading5"/>
      </w:pPr>
      <w:r w:rsidRPr="008C6DE4">
        <w:t>9.4.3.4.1</w:t>
      </w:r>
      <w:r w:rsidRPr="008C6DE4">
        <w:tab/>
        <w:t>Periodic Reporting</w:t>
      </w:r>
    </w:p>
    <w:p w14:paraId="28FCFB14" w14:textId="77777777" w:rsidR="003E1804" w:rsidRPr="008C6DE4" w:rsidRDefault="003E1804" w:rsidP="003E1804">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0C38EB56" w14:textId="77777777" w:rsidR="003E1804" w:rsidRPr="008C6DE4" w:rsidRDefault="003E1804" w:rsidP="003E1804">
      <w:pPr>
        <w:pStyle w:val="Heading5"/>
      </w:pPr>
      <w:r w:rsidRPr="008C6DE4">
        <w:lastRenderedPageBreak/>
        <w:t>9.4.3.4.2</w:t>
      </w:r>
      <w:r w:rsidRPr="008C6DE4">
        <w:tab/>
        <w:t>Event-Triggered Periodic Reporting</w:t>
      </w:r>
    </w:p>
    <w:p w14:paraId="7EA8F723" w14:textId="77777777" w:rsidR="003E1804" w:rsidRPr="008C6DE4" w:rsidRDefault="003E1804" w:rsidP="003E1804">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331E030F" w14:textId="77777777" w:rsidR="003E1804" w:rsidRPr="008C6DE4" w:rsidRDefault="003E1804" w:rsidP="003E1804">
      <w:pPr>
        <w:rPr>
          <w:rFonts w:cs="v4.2.0"/>
        </w:rPr>
      </w:pPr>
      <w:r w:rsidRPr="008C6DE4">
        <w:rPr>
          <w:rFonts w:cs="v4.2.0"/>
        </w:rPr>
        <w:t>The first report in event-triggered periodic measurement reporting shall meet the requirements specified in clause 9.4.3.4.3.</w:t>
      </w:r>
    </w:p>
    <w:p w14:paraId="21682E58" w14:textId="77777777" w:rsidR="003E1804" w:rsidRPr="008C6DE4" w:rsidRDefault="003E1804" w:rsidP="003E1804">
      <w:pPr>
        <w:pStyle w:val="Heading5"/>
      </w:pPr>
      <w:r w:rsidRPr="008C6DE4">
        <w:t>9.4.3.4.3</w:t>
      </w:r>
      <w:r w:rsidRPr="008C6DE4">
        <w:tab/>
        <w:t>Event-Triggered Reporting</w:t>
      </w:r>
    </w:p>
    <w:p w14:paraId="34C69BEB" w14:textId="77777777" w:rsidR="003E1804" w:rsidRPr="008C6DE4" w:rsidRDefault="003E1804" w:rsidP="003E1804">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425857D1" w14:textId="77777777" w:rsidR="003E1804" w:rsidRPr="008C6DE4" w:rsidRDefault="003E1804" w:rsidP="003E1804">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22DD7C6" w14:textId="77777777" w:rsidR="003E1804" w:rsidRPr="008C6DE4" w:rsidRDefault="003E1804" w:rsidP="003E1804">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w:t>
      </w:r>
      <w:proofErr w:type="spellStart"/>
      <w:r w:rsidRPr="008C6DE4">
        <w:t>subslot</w:t>
      </w:r>
      <w:proofErr w:type="spellEnd"/>
      <w:r w:rsidRPr="008C6DE4">
        <w:t xml:space="preserve"> when the measurement report is transmitted on the PUSCH with subframe or slot or </w:t>
      </w:r>
      <w:proofErr w:type="spellStart"/>
      <w:r w:rsidRPr="008C6DE4">
        <w:t>subslot</w:t>
      </w:r>
      <w:proofErr w:type="spellEnd"/>
      <w:r w:rsidRPr="008C6DE4">
        <w:t xml:space="preserve"> duration</w:t>
      </w:r>
      <w:r w:rsidRPr="008C6DE4">
        <w:rPr>
          <w:rFonts w:cs="v4.2.0"/>
          <w:lang w:eastAsia="zh-CN"/>
        </w:rPr>
        <w:t>. This measurement reporting delay excludes a delay which caused by no UL resources for UE to send the measurement report.</w:t>
      </w:r>
    </w:p>
    <w:p w14:paraId="43BBA185" w14:textId="77777777" w:rsidR="003E1804" w:rsidRPr="008C6DE4" w:rsidRDefault="003E1804" w:rsidP="003E1804">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103035F3" w14:textId="77777777" w:rsidR="003E1804" w:rsidRPr="008C6DE4" w:rsidRDefault="003E1804" w:rsidP="003E1804">
      <w:pPr>
        <w:rPr>
          <w:lang w:eastAsia="zh-CN"/>
        </w:rPr>
      </w:pPr>
      <w:r w:rsidRPr="008C6DE4">
        <w:t xml:space="preserve">If a cell which has been detectable at least for the time period </w:t>
      </w:r>
      <w:proofErr w:type="spellStart"/>
      <w:r w:rsidRPr="008C6DE4">
        <w:t>T</w:t>
      </w:r>
      <w:r w:rsidRPr="008C6DE4">
        <w:rPr>
          <w:vertAlign w:val="subscript"/>
        </w:rPr>
        <w:t>Identify</w:t>
      </w:r>
      <w:proofErr w:type="spellEnd"/>
      <w:r w:rsidRPr="008C6DE4">
        <w:rPr>
          <w:vertAlign w:val="subscript"/>
        </w:rPr>
        <w:t>,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w:t>
      </w:r>
      <w:proofErr w:type="spellStart"/>
      <w:r w:rsidRPr="008C6DE4">
        <w:rPr>
          <w:rFonts w:cs="v4.2.0"/>
        </w:rPr>
        <w:t>T</w:t>
      </w:r>
      <w:r w:rsidRPr="008C6DE4">
        <w:rPr>
          <w:rFonts w:cs="v4.2.0"/>
          <w:vertAlign w:val="subscript"/>
        </w:rPr>
        <w:t>Measure</w:t>
      </w:r>
      <w:proofErr w:type="spellEnd"/>
      <w:r w:rsidRPr="008C6DE4">
        <w:rPr>
          <w:rFonts w:cs="v4.2.0"/>
          <w:vertAlign w:val="subscript"/>
        </w:rPr>
        <w:t>,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24925B75" w14:textId="77777777" w:rsidR="003E1804" w:rsidRPr="008C6DE4" w:rsidRDefault="003E1804" w:rsidP="003E1804">
      <w:pPr>
        <w:pStyle w:val="Heading3"/>
        <w:rPr>
          <w:lang w:val="en-US"/>
        </w:rPr>
      </w:pPr>
      <w:r w:rsidRPr="008C6DE4">
        <w:rPr>
          <w:lang w:val="en-US"/>
        </w:rPr>
        <w:t>9.4.4</w:t>
      </w:r>
      <w:r w:rsidRPr="008C6DE4">
        <w:rPr>
          <w:lang w:val="en-US"/>
        </w:rPr>
        <w:tab/>
        <w:t>Inter-RAT RSTD measurements</w:t>
      </w:r>
    </w:p>
    <w:p w14:paraId="1DCB697A" w14:textId="77777777" w:rsidR="003E1804" w:rsidRPr="008C6DE4" w:rsidRDefault="003E1804" w:rsidP="003E1804">
      <w:pPr>
        <w:pStyle w:val="Heading4"/>
        <w:rPr>
          <w:lang w:val="en-US"/>
        </w:rPr>
      </w:pPr>
      <w:r w:rsidRPr="008C6DE4">
        <w:rPr>
          <w:lang w:val="en-US"/>
        </w:rPr>
        <w:t>9.4.4.1</w:t>
      </w:r>
      <w:r w:rsidRPr="008C6DE4">
        <w:rPr>
          <w:lang w:val="en-US"/>
        </w:rPr>
        <w:tab/>
        <w:t>NR − E-UTRAN FDD RSTD measurements</w:t>
      </w:r>
    </w:p>
    <w:p w14:paraId="1F9A3C39" w14:textId="77777777" w:rsidR="003E1804" w:rsidRPr="008C6DE4" w:rsidRDefault="003E1804" w:rsidP="003E1804">
      <w:pPr>
        <w:pStyle w:val="Heading5"/>
      </w:pPr>
      <w:r w:rsidRPr="008C6DE4">
        <w:t>9.4.4.1.1</w:t>
      </w:r>
      <w:r w:rsidRPr="008C6DE4">
        <w:tab/>
        <w:t>Introduction</w:t>
      </w:r>
    </w:p>
    <w:p w14:paraId="7B051472" w14:textId="77777777" w:rsidR="003E1804" w:rsidRPr="008C6DE4" w:rsidRDefault="003E1804" w:rsidP="003E1804">
      <w:r w:rsidRPr="008C6DE4">
        <w:t>The requirements are applicable for NR−E-UTRAN FDD RSTD measurements requested via LPP [22, 27].</w:t>
      </w:r>
    </w:p>
    <w:p w14:paraId="0CEE4D08" w14:textId="77777777" w:rsidR="003E1804" w:rsidRPr="008C6DE4" w:rsidRDefault="003E1804" w:rsidP="003E1804">
      <w:r w:rsidRPr="008C6DE4">
        <w:t>The requirements in clause 9.4.4.1 apply when:</w:t>
      </w:r>
    </w:p>
    <w:p w14:paraId="2D0DE9E0" w14:textId="77777777" w:rsidR="003E1804" w:rsidRPr="008C6DE4" w:rsidRDefault="003E1804" w:rsidP="003E1804">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w:t>
      </w:r>
      <w:proofErr w:type="spellStart"/>
      <w:r w:rsidRPr="008C6DE4">
        <w:rPr>
          <w:i/>
        </w:rPr>
        <w:t>fineTiming</w:t>
      </w:r>
      <w:proofErr w:type="spellEnd"/>
      <w:r w:rsidRPr="008C6DE4">
        <w:rPr>
          <w:i/>
        </w:rPr>
        <w:t>-Offset</w:t>
      </w:r>
      <w:r w:rsidRPr="008C6DE4">
        <w:t>, or</w:t>
      </w:r>
    </w:p>
    <w:p w14:paraId="09D1F22C" w14:textId="77777777" w:rsidR="003E1804" w:rsidRPr="008C6DE4" w:rsidRDefault="003E1804" w:rsidP="003E1804">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w:t>
      </w:r>
      <w:proofErr w:type="spellStart"/>
      <w:r w:rsidRPr="008C6DE4">
        <w:rPr>
          <w:i/>
        </w:rPr>
        <w:t>fineTiming</w:t>
      </w:r>
      <w:proofErr w:type="spellEnd"/>
      <w:r w:rsidRPr="008C6DE4">
        <w:rPr>
          <w:i/>
        </w:rPr>
        <w:t>-Offset</w:t>
      </w:r>
      <w:r w:rsidRPr="008C6DE4">
        <w:t>, or</w:t>
      </w:r>
    </w:p>
    <w:p w14:paraId="56443383" w14:textId="77777777" w:rsidR="003E1804" w:rsidRPr="008C6DE4" w:rsidRDefault="003E1804" w:rsidP="003E1804">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w:t>
      </w:r>
      <w:proofErr w:type="spellStart"/>
      <w:r w:rsidRPr="008C6DE4">
        <w:rPr>
          <w:i/>
        </w:rPr>
        <w:t>fineTiming</w:t>
      </w:r>
      <w:proofErr w:type="spellEnd"/>
      <w:r w:rsidRPr="008C6DE4">
        <w:rPr>
          <w:i/>
        </w:rPr>
        <w:t>-Offset</w:t>
      </w:r>
      <w:r w:rsidRPr="008C6DE4">
        <w:t>.</w:t>
      </w:r>
    </w:p>
    <w:p w14:paraId="117904E8" w14:textId="77777777" w:rsidR="003E1804" w:rsidRPr="008C6DE4" w:rsidRDefault="003E1804" w:rsidP="003E1804">
      <w:pPr>
        <w:pStyle w:val="B10"/>
        <w:ind w:left="1" w:hanging="1"/>
        <w:rPr>
          <w:rFonts w:eastAsia="MS Mincho"/>
        </w:rPr>
      </w:pPr>
      <w:r w:rsidRPr="008C6DE4">
        <w:t xml:space="preserve">When the UE is not aware of the SFN of at least one LTE cell in the OTDOA assistance data, the UE may be using 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FBA62FA" wp14:editId="4C73C425">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1038A98B" wp14:editId="68CCF4C3">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Pr="008C6DE4">
        <w:rPr>
          <w:rFonts w:eastAsia="MS Mincho"/>
        </w:rPr>
        <w:t xml:space="preserve"> starts.</w:t>
      </w:r>
    </w:p>
    <w:p w14:paraId="6ABDE35D" w14:textId="77777777" w:rsidR="003E1804" w:rsidRPr="008C6DE4" w:rsidRDefault="003E1804" w:rsidP="003E1804">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9D6D0AE" wp14:editId="61107601">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w:t>
      </w:r>
      <w:r w:rsidRPr="008C6DE4">
        <w:rPr>
          <w:rFonts w:eastAsia="MS Mincho" w:cs="v4.2.0"/>
        </w:rPr>
        <w:lastRenderedPageBreak/>
        <w:t xml:space="preserve">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4F8BF98D" wp14:editId="47F1735C">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11C851A3" w14:textId="77777777" w:rsidR="003E1804" w:rsidRPr="008C6DE4" w:rsidRDefault="003E1804" w:rsidP="008873FE">
      <w:pPr>
        <w:pStyle w:val="Heading5"/>
        <w:pPrChange w:id="687" w:author="Rapporteur" w:date="2020-06-02T13:18:00Z">
          <w:pPr>
            <w:pStyle w:val="B10"/>
            <w:ind w:left="284" w:hanging="1"/>
          </w:pPr>
        </w:pPrChange>
      </w:pPr>
      <w:r w:rsidRPr="008C6DE4">
        <w:t>9.4.4.1.2</w:t>
      </w:r>
      <w:r w:rsidRPr="008C6DE4">
        <w:tab/>
        <w:t>Requirements</w:t>
      </w:r>
    </w:p>
    <w:p w14:paraId="4CF08E70" w14:textId="77777777" w:rsidR="003E1804" w:rsidRPr="008C6DE4" w:rsidRDefault="003E1804" w:rsidP="003E1804">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14E361CC" wp14:editId="722B8C9F">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w:t>
      </w:r>
      <w:proofErr w:type="spellStart"/>
      <w:r w:rsidRPr="008C6DE4">
        <w:rPr>
          <w:rFonts w:eastAsia="MS Mincho" w:cs="v4.2.0"/>
        </w:rPr>
        <w:t>ms</w:t>
      </w:r>
      <w:proofErr w:type="spellEnd"/>
      <w:r w:rsidRPr="008C6DE4">
        <w:rPr>
          <w:rFonts w:eastAsia="MS Mincho" w:cs="v4.2.0"/>
        </w:rPr>
        <w:t xml:space="preserve"> as given below:</w:t>
      </w:r>
    </w:p>
    <w:p w14:paraId="43954FAE" w14:textId="77777777" w:rsidR="003E1804" w:rsidRPr="008C6DE4" w:rsidRDefault="003E1804" w:rsidP="003E1804">
      <w:pPr>
        <w:pStyle w:val="EQ"/>
      </w:pPr>
      <w:r w:rsidRPr="008C6DE4">
        <w:tab/>
      </w:r>
      <w:r w:rsidRPr="008C6DE4">
        <w:rPr>
          <w:position w:val="-14"/>
          <w:lang w:val="en-US" w:eastAsia="zh-CN"/>
        </w:rPr>
        <w:drawing>
          <wp:inline distT="0" distB="0" distL="0" distR="0" wp14:anchorId="0BBEB4D6" wp14:editId="2E2C3FFF">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521E9CC1" w14:textId="77777777" w:rsidR="003E1804" w:rsidRPr="008C6DE4" w:rsidRDefault="003E1804" w:rsidP="003E1804">
      <w:pPr>
        <w:rPr>
          <w:rFonts w:eastAsia="MS Mincho" w:cs="v4.2.0"/>
        </w:rPr>
      </w:pPr>
      <w:r w:rsidRPr="008C6DE4">
        <w:rPr>
          <w:rFonts w:eastAsia="MS Mincho" w:cs="v4.2.0"/>
        </w:rPr>
        <w:t>where</w:t>
      </w:r>
    </w:p>
    <w:p w14:paraId="7B706A15" w14:textId="77777777" w:rsidR="003E1804" w:rsidRPr="008C6DE4" w:rsidRDefault="003E1804" w:rsidP="003E1804">
      <w:pPr>
        <w:spacing w:after="0"/>
        <w:rPr>
          <w:rFonts w:eastAsia="MS Mincho" w:cs="v4.2.0"/>
        </w:rPr>
      </w:pPr>
      <w:r w:rsidRPr="008C6DE4">
        <w:rPr>
          <w:rFonts w:eastAsia="MS Mincho" w:cs="v4.2.0"/>
          <w:noProof/>
          <w:position w:val="-14"/>
          <w:lang w:val="en-US" w:eastAsia="zh-CN"/>
        </w:rPr>
        <w:drawing>
          <wp:inline distT="0" distB="0" distL="0" distR="0" wp14:anchorId="729FF3B3" wp14:editId="7D55009A">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w:t>
      </w:r>
      <w:proofErr w:type="gramStart"/>
      <w:r w:rsidRPr="008C6DE4">
        <w:rPr>
          <w:rFonts w:eastAsia="MS Mincho" w:cs="v4.2.0"/>
        </w:rPr>
        <w:t>cells,</w:t>
      </w:r>
      <w:proofErr w:type="gramEnd"/>
    </w:p>
    <w:p w14:paraId="22A29CE5" w14:textId="77777777" w:rsidR="003E1804" w:rsidRPr="008C6DE4" w:rsidRDefault="003E1804" w:rsidP="003E1804">
      <w:pPr>
        <w:spacing w:after="0"/>
        <w:rPr>
          <w:rFonts w:eastAsia="MS Mincho" w:cs="v4.2.0"/>
        </w:rPr>
      </w:pPr>
      <w:r w:rsidRPr="008C6DE4">
        <w:rPr>
          <w:rFonts w:eastAsia="MS Mincho" w:cs="v4.2.0"/>
          <w:noProof/>
          <w:position w:val="-12"/>
          <w:sz w:val="2"/>
          <w:lang w:val="en-US" w:eastAsia="zh-CN"/>
        </w:rPr>
        <w:drawing>
          <wp:inline distT="0" distB="0" distL="0" distR="0" wp14:anchorId="41050769" wp14:editId="78FA1D89">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369BB02" w14:textId="77777777" w:rsidR="003E1804" w:rsidRPr="008C6DE4" w:rsidRDefault="003E1804" w:rsidP="003E1804">
      <w:pPr>
        <w:spacing w:after="0"/>
      </w:pPr>
      <w:r w:rsidRPr="008C6DE4">
        <w:rPr>
          <w:noProof/>
          <w:position w:val="-4"/>
          <w:lang w:val="en-US" w:eastAsia="zh-CN"/>
        </w:rPr>
        <w:drawing>
          <wp:inline distT="0" distB="0" distL="0" distR="0" wp14:anchorId="2E4BFB2B" wp14:editId="33EF77C4">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04D25733" wp14:editId="1467ED7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720D889A" wp14:editId="0C3E79C1">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w:t>
      </w:r>
      <w:proofErr w:type="gramStart"/>
      <w:r w:rsidRPr="008C6DE4">
        <w:rPr>
          <w:rFonts w:eastAsia="MS Mincho" w:cs="v4.2.0"/>
        </w:rPr>
        <w:t>23]</w:t>
      </w:r>
      <w:r w:rsidRPr="008C6DE4">
        <w:t>,</w:t>
      </w:r>
      <w:proofErr w:type="gramEnd"/>
    </w:p>
    <w:p w14:paraId="1A380FF3" w14:textId="77777777" w:rsidR="003E1804" w:rsidRPr="008C6DE4" w:rsidRDefault="003E1804" w:rsidP="003E1804">
      <w:pPr>
        <w:spacing w:after="0"/>
      </w:pPr>
      <w:proofErr w:type="spellStart"/>
      <w:r w:rsidRPr="008C6DE4">
        <w:rPr>
          <w:rFonts w:cs="v4.2.0"/>
        </w:rPr>
        <w:t>CSSF</w:t>
      </w:r>
      <w:r w:rsidRPr="008C6DE4">
        <w:rPr>
          <w:rFonts w:cs="v4.2.0"/>
          <w:vertAlign w:val="subscript"/>
        </w:rPr>
        <w:t>interRAT</w:t>
      </w:r>
      <w:proofErr w:type="spellEnd"/>
      <w:r w:rsidRPr="008C6DE4">
        <w:rPr>
          <w:rFonts w:cs="v4.2.0"/>
        </w:rPr>
        <w:t>=</w:t>
      </w:r>
      <w:proofErr w:type="spellStart"/>
      <w:r w:rsidRPr="008C6DE4">
        <w:rPr>
          <w:rFonts w:cs="v4.2.0"/>
        </w:rPr>
        <w:t>CSSF</w:t>
      </w:r>
      <w:r w:rsidRPr="008C6DE4">
        <w:rPr>
          <w:rFonts w:cs="v4.2.0"/>
          <w:vertAlign w:val="subscript"/>
        </w:rPr>
        <w:t>within_</w:t>
      </w:r>
      <w:proofErr w:type="gramStart"/>
      <w:r w:rsidRPr="008C6DE4">
        <w:rPr>
          <w:rFonts w:cs="v4.2.0"/>
          <w:vertAlign w:val="subscript"/>
        </w:rPr>
        <w:t>gap,i</w:t>
      </w:r>
      <w:proofErr w:type="spellEnd"/>
      <w:proofErr w:type="gramEnd"/>
      <w:r w:rsidRPr="008C6DE4">
        <w:t xml:space="preserve"> is the scaling factor determined by the gap sharing scheme for the RSTD measurements on the carrier frequency </w:t>
      </w:r>
      <w:proofErr w:type="spellStart"/>
      <w:r w:rsidRPr="008C6DE4">
        <w:rPr>
          <w:i/>
        </w:rPr>
        <w:t>i</w:t>
      </w:r>
      <w:proofErr w:type="spellEnd"/>
      <w:r w:rsidRPr="008C6DE4">
        <w:t xml:space="preserve"> as defined in clause 9.1.5.2,</w:t>
      </w:r>
    </w:p>
    <w:p w14:paraId="73C8970B" w14:textId="77777777" w:rsidR="003E1804" w:rsidRPr="008C6DE4" w:rsidRDefault="003E1804" w:rsidP="003E1804">
      <w:pPr>
        <w:rPr>
          <w:rFonts w:eastAsia="MS Mincho" w:cs="v4.2.0"/>
        </w:rPr>
      </w:pPr>
      <w:r w:rsidRPr="008C6DE4">
        <w:rPr>
          <w:noProof/>
          <w:position w:val="-4"/>
          <w:lang w:val="en-US" w:eastAsia="zh-CN"/>
        </w:rPr>
        <w:drawing>
          <wp:inline distT="0" distB="0" distL="0" distR="0" wp14:anchorId="53D193B0" wp14:editId="2A1BB815">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0471BBC0" wp14:editId="1A3C581E">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w:t>
      </w:r>
      <w:proofErr w:type="spellStart"/>
      <w:r w:rsidRPr="008C6DE4">
        <w:t>ms</w:t>
      </w:r>
      <w:proofErr w:type="spellEnd"/>
      <w:r w:rsidRPr="008C6DE4">
        <w:t xml:space="preserve"> is the measurement time for a single PRS positioning occasion which includes the sampling time and the processing time</w:t>
      </w:r>
      <w:r w:rsidRPr="008C6DE4">
        <w:rPr>
          <w:rFonts w:eastAsia="MS Mincho" w:cs="v4.2.0"/>
        </w:rPr>
        <w:t>, and</w:t>
      </w:r>
    </w:p>
    <w:p w14:paraId="715782EB" w14:textId="77777777" w:rsidR="003E1804" w:rsidRPr="008C6DE4" w:rsidRDefault="003E1804" w:rsidP="003E1804">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45467060" w14:textId="77777777" w:rsidR="003E1804" w:rsidRPr="008C6DE4" w:rsidRDefault="003E1804" w:rsidP="003E1804">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180D468D" wp14:editId="505845EB">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E1804" w:rsidRPr="008C6DE4" w14:paraId="72F2B21D" w14:textId="77777777" w:rsidTr="008E0179">
        <w:trPr>
          <w:cantSplit/>
          <w:trHeight w:val="308"/>
        </w:trPr>
        <w:tc>
          <w:tcPr>
            <w:tcW w:w="2693" w:type="dxa"/>
            <w:vMerge w:val="restart"/>
          </w:tcPr>
          <w:p w14:paraId="3A51E838" w14:textId="77777777" w:rsidR="003E1804" w:rsidRPr="008C6DE4" w:rsidRDefault="003E1804" w:rsidP="008E0179">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657F3923" wp14:editId="5CBFDBB7">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734681E9" w14:textId="77777777" w:rsidR="003E1804" w:rsidRPr="008C6DE4" w:rsidRDefault="003E1804" w:rsidP="008E0179">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475CD9D1" wp14:editId="501CF4B3">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E1804" w:rsidRPr="008C6DE4" w14:paraId="55F086F1" w14:textId="77777777" w:rsidTr="008E0179">
        <w:trPr>
          <w:cantSplit/>
          <w:trHeight w:val="307"/>
        </w:trPr>
        <w:tc>
          <w:tcPr>
            <w:tcW w:w="2693" w:type="dxa"/>
            <w:vMerge/>
          </w:tcPr>
          <w:p w14:paraId="63A80715" w14:textId="77777777" w:rsidR="003E1804" w:rsidRPr="008C6DE4" w:rsidRDefault="003E1804" w:rsidP="008E0179">
            <w:pPr>
              <w:keepNext/>
              <w:keepLines/>
              <w:spacing w:after="0"/>
              <w:jc w:val="center"/>
            </w:pPr>
          </w:p>
        </w:tc>
        <w:tc>
          <w:tcPr>
            <w:tcW w:w="2977" w:type="dxa"/>
          </w:tcPr>
          <w:p w14:paraId="402496E8" w14:textId="77777777" w:rsidR="003E1804" w:rsidRPr="008C6DE4" w:rsidRDefault="003E1804" w:rsidP="008E0179">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56BE19CC" w14:textId="77777777" w:rsidR="003E1804" w:rsidRPr="008C6DE4" w:rsidRDefault="003E1804" w:rsidP="008E0179">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3E1804" w:rsidRPr="008C6DE4" w14:paraId="7FB2A79A" w14:textId="77777777" w:rsidTr="008E0179">
        <w:trPr>
          <w:cantSplit/>
        </w:trPr>
        <w:tc>
          <w:tcPr>
            <w:tcW w:w="2693" w:type="dxa"/>
            <w:vAlign w:val="center"/>
          </w:tcPr>
          <w:p w14:paraId="0775B19B" w14:textId="77777777" w:rsidR="003E1804" w:rsidRPr="008C6DE4" w:rsidRDefault="003E1804" w:rsidP="008E0179">
            <w:pPr>
              <w:pStyle w:val="TAC"/>
            </w:pPr>
            <w:r w:rsidRPr="008C6DE4">
              <w:t xml:space="preserve">160 </w:t>
            </w:r>
            <w:proofErr w:type="spellStart"/>
            <w:r w:rsidRPr="008C6DE4">
              <w:t>ms</w:t>
            </w:r>
            <w:proofErr w:type="spellEnd"/>
          </w:p>
        </w:tc>
        <w:tc>
          <w:tcPr>
            <w:tcW w:w="2977" w:type="dxa"/>
            <w:vAlign w:val="center"/>
          </w:tcPr>
          <w:p w14:paraId="492B49EB" w14:textId="77777777" w:rsidR="003E1804" w:rsidRPr="008C6DE4" w:rsidRDefault="003E1804" w:rsidP="008E0179">
            <w:pPr>
              <w:pStyle w:val="TAC"/>
            </w:pPr>
            <w:r w:rsidRPr="008C6DE4">
              <w:t xml:space="preserve">16 </w:t>
            </w:r>
            <w:r w:rsidRPr="008C6DE4">
              <w:rPr>
                <w:rFonts w:cs="Arial"/>
                <w:lang w:eastAsia="zh-CN"/>
              </w:rPr>
              <w:t xml:space="preserve">× </w:t>
            </w:r>
            <w:proofErr w:type="spellStart"/>
            <w:r w:rsidRPr="008C6DE4">
              <w:rPr>
                <w:rFonts w:cs="v4.2.0"/>
              </w:rPr>
              <w:t>CSSF</w:t>
            </w:r>
            <w:r w:rsidRPr="008C6DE4">
              <w:rPr>
                <w:rFonts w:cs="v4.2.0"/>
                <w:vertAlign w:val="subscript"/>
              </w:rPr>
              <w:t>interRAT</w:t>
            </w:r>
            <w:proofErr w:type="spellEnd"/>
          </w:p>
        </w:tc>
        <w:tc>
          <w:tcPr>
            <w:tcW w:w="2977" w:type="dxa"/>
            <w:vAlign w:val="center"/>
          </w:tcPr>
          <w:p w14:paraId="1CBFA892" w14:textId="77777777" w:rsidR="003E1804" w:rsidRPr="008C6DE4" w:rsidRDefault="003E1804" w:rsidP="008E0179">
            <w:pPr>
              <w:pStyle w:val="TAC"/>
            </w:pPr>
            <w:r w:rsidRPr="008C6DE4">
              <w:t xml:space="preserve">32 </w:t>
            </w:r>
            <w:r w:rsidRPr="008C6DE4">
              <w:rPr>
                <w:rFonts w:cs="Arial"/>
                <w:lang w:eastAsia="zh-CN"/>
              </w:rPr>
              <w:t xml:space="preserve">× </w:t>
            </w:r>
            <w:proofErr w:type="spellStart"/>
            <w:r w:rsidRPr="008C6DE4">
              <w:rPr>
                <w:rFonts w:cs="v4.2.0"/>
              </w:rPr>
              <w:t>CSSF</w:t>
            </w:r>
            <w:r w:rsidRPr="008C6DE4">
              <w:rPr>
                <w:rFonts w:cs="v4.2.0"/>
                <w:vertAlign w:val="subscript"/>
              </w:rPr>
              <w:t>interRAT</w:t>
            </w:r>
            <w:proofErr w:type="spellEnd"/>
          </w:p>
        </w:tc>
      </w:tr>
      <w:tr w:rsidR="003E1804" w:rsidRPr="008C6DE4" w14:paraId="222888DC" w14:textId="77777777" w:rsidTr="008E0179">
        <w:trPr>
          <w:cantSplit/>
        </w:trPr>
        <w:tc>
          <w:tcPr>
            <w:tcW w:w="2693" w:type="dxa"/>
            <w:vAlign w:val="center"/>
          </w:tcPr>
          <w:p w14:paraId="03D4B27D" w14:textId="77777777" w:rsidR="003E1804" w:rsidRPr="008C6DE4" w:rsidRDefault="003E1804" w:rsidP="008E0179">
            <w:pPr>
              <w:pStyle w:val="TAC"/>
            </w:pPr>
            <w:r w:rsidRPr="008C6DE4">
              <w:t xml:space="preserve">&gt;160 </w:t>
            </w:r>
            <w:proofErr w:type="spellStart"/>
            <w:r w:rsidRPr="008C6DE4">
              <w:t>ms</w:t>
            </w:r>
            <w:proofErr w:type="spellEnd"/>
          </w:p>
        </w:tc>
        <w:tc>
          <w:tcPr>
            <w:tcW w:w="2977" w:type="dxa"/>
            <w:vAlign w:val="center"/>
          </w:tcPr>
          <w:p w14:paraId="11D01C7C" w14:textId="77777777" w:rsidR="003E1804" w:rsidRPr="008C6DE4" w:rsidRDefault="003E1804" w:rsidP="008E0179">
            <w:pPr>
              <w:pStyle w:val="TAC"/>
            </w:pPr>
            <w:r w:rsidRPr="008C6DE4">
              <w:t xml:space="preserve">8 </w:t>
            </w:r>
            <w:r w:rsidRPr="008C6DE4">
              <w:rPr>
                <w:rFonts w:cs="Arial"/>
                <w:lang w:eastAsia="zh-CN"/>
              </w:rPr>
              <w:t xml:space="preserve">× </w:t>
            </w:r>
            <w:proofErr w:type="spellStart"/>
            <w:r w:rsidRPr="008C6DE4">
              <w:rPr>
                <w:rFonts w:cs="v4.2.0"/>
              </w:rPr>
              <w:t>CSSF</w:t>
            </w:r>
            <w:r w:rsidRPr="008C6DE4">
              <w:rPr>
                <w:rFonts w:cs="v4.2.0"/>
                <w:vertAlign w:val="subscript"/>
              </w:rPr>
              <w:t>interRAT</w:t>
            </w:r>
            <w:proofErr w:type="spellEnd"/>
          </w:p>
        </w:tc>
        <w:tc>
          <w:tcPr>
            <w:tcW w:w="2977" w:type="dxa"/>
            <w:vAlign w:val="center"/>
          </w:tcPr>
          <w:p w14:paraId="77E187ED" w14:textId="77777777" w:rsidR="003E1804" w:rsidRPr="008C6DE4" w:rsidRDefault="003E1804" w:rsidP="008E0179">
            <w:pPr>
              <w:pStyle w:val="TAC"/>
            </w:pPr>
            <w:r w:rsidRPr="008C6DE4">
              <w:t xml:space="preserve">16 </w:t>
            </w:r>
            <w:r w:rsidRPr="008C6DE4">
              <w:rPr>
                <w:rFonts w:cs="Arial"/>
                <w:lang w:eastAsia="zh-CN"/>
              </w:rPr>
              <w:t xml:space="preserve">× </w:t>
            </w:r>
            <w:proofErr w:type="spellStart"/>
            <w:r w:rsidRPr="008C6DE4">
              <w:rPr>
                <w:rFonts w:cs="v4.2.0"/>
              </w:rPr>
              <w:t>CSSF</w:t>
            </w:r>
            <w:r w:rsidRPr="008C6DE4">
              <w:rPr>
                <w:rFonts w:cs="v4.2.0"/>
                <w:vertAlign w:val="subscript"/>
              </w:rPr>
              <w:t>interRAT</w:t>
            </w:r>
            <w:proofErr w:type="spellEnd"/>
          </w:p>
        </w:tc>
      </w:tr>
      <w:tr w:rsidR="003E1804" w:rsidRPr="008C6DE4" w14:paraId="3C06A88F" w14:textId="77777777" w:rsidTr="008E0179">
        <w:trPr>
          <w:cantSplit/>
        </w:trPr>
        <w:tc>
          <w:tcPr>
            <w:tcW w:w="8647" w:type="dxa"/>
            <w:gridSpan w:val="3"/>
            <w:vAlign w:val="center"/>
          </w:tcPr>
          <w:p w14:paraId="081719D8" w14:textId="77777777" w:rsidR="003E1804" w:rsidRPr="008C6DE4" w:rsidRDefault="003E1804" w:rsidP="008E0179">
            <w:pPr>
              <w:pStyle w:val="TAN"/>
            </w:pPr>
            <w:r w:rsidRPr="008C6DE4">
              <w:t>NOTE 1:</w:t>
            </w:r>
            <w:r w:rsidRPr="008C6DE4">
              <w:tab/>
              <w:t>When inter-RAT E-UTRAN FDD RSTD measurements are performed over the reference cell and neighbour cells, which belong to the E-UTRAN FDD carrier frequency f2.</w:t>
            </w:r>
          </w:p>
          <w:p w14:paraId="7947369A" w14:textId="77777777" w:rsidR="003E1804" w:rsidRPr="008C6DE4" w:rsidRDefault="003E1804" w:rsidP="008E0179">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667D3E1A" w14:textId="77777777" w:rsidR="003E1804" w:rsidRPr="008C6DE4" w:rsidRDefault="003E1804" w:rsidP="003E1804"/>
    <w:p w14:paraId="6DC46893" w14:textId="77777777" w:rsidR="003E1804" w:rsidRPr="008C6DE4" w:rsidRDefault="003E1804" w:rsidP="003E1804">
      <w:r w:rsidRPr="008C6DE4">
        <w:rPr>
          <w:rFonts w:eastAsia="MS Mincho" w:cs="v4.2.0"/>
        </w:rPr>
        <w:t xml:space="preserve">The UE physical layer shall be capable of reporting RSTD for the reference cell and all the </w:t>
      </w:r>
      <w:proofErr w:type="spellStart"/>
      <w:r w:rsidRPr="008C6DE4">
        <w:rPr>
          <w:rFonts w:eastAsia="MS Mincho" w:cs="v4.2.0"/>
        </w:rPr>
        <w:t>neighbor</w:t>
      </w:r>
      <w:proofErr w:type="spellEnd"/>
      <w:r w:rsidRPr="008C6DE4">
        <w:rPr>
          <w:rFonts w:eastAsia="MS Mincho" w:cs="v4.2.0"/>
        </w:rPr>
        <w:t xml:space="preserve"> cells </w:t>
      </w:r>
      <w:proofErr w:type="spellStart"/>
      <w:r w:rsidRPr="008C6DE4">
        <w:rPr>
          <w:rFonts w:eastAsia="MS Mincho" w:cs="v4.2.0"/>
          <w:i/>
        </w:rPr>
        <w:t>i</w:t>
      </w:r>
      <w:proofErr w:type="spellEnd"/>
      <w:r w:rsidRPr="008C6DE4">
        <w:rPr>
          <w:rFonts w:eastAsia="MS Mincho" w:cs="v4.2.0"/>
        </w:rPr>
        <w:t xml:space="preserve"> out of at least (</w:t>
      </w:r>
      <w:r w:rsidRPr="008C6DE4">
        <w:rPr>
          <w:rFonts w:eastAsia="MS Mincho" w:cs="v4.2.0"/>
          <w:i/>
        </w:rPr>
        <w:t>n</w:t>
      </w:r>
      <w:r w:rsidRPr="008C6DE4">
        <w:rPr>
          <w:rFonts w:eastAsia="MS Mincho" w:cs="v4.2.0"/>
        </w:rPr>
        <w:t xml:space="preserve">-1) </w:t>
      </w:r>
      <w:proofErr w:type="spellStart"/>
      <w:r w:rsidRPr="008C6DE4">
        <w:rPr>
          <w:rFonts w:eastAsia="MS Mincho" w:cs="v4.2.0"/>
        </w:rPr>
        <w:t>neighbor</w:t>
      </w:r>
      <w:proofErr w:type="spellEnd"/>
      <w:r w:rsidRPr="008C6DE4">
        <w:rPr>
          <w:rFonts w:eastAsia="MS Mincho" w:cs="v4.2.0"/>
        </w:rPr>
        <w:t xml:space="preserve"> cells </w:t>
      </w:r>
      <w:r w:rsidRPr="008C6DE4">
        <w:t xml:space="preserve">within </w:t>
      </w:r>
      <w:r w:rsidRPr="008C6DE4">
        <w:rPr>
          <w:rFonts w:eastAsia="MS Mincho" w:cs="v4.2.0"/>
          <w:noProof/>
          <w:position w:val="-14"/>
          <w:lang w:val="en-US" w:eastAsia="zh-CN"/>
        </w:rPr>
        <w:drawing>
          <wp:inline distT="0" distB="0" distL="0" distR="0" wp14:anchorId="01E465B3" wp14:editId="321E425E">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22ECB648" w14:textId="77777777" w:rsidR="003E1804" w:rsidRPr="008C6DE4" w:rsidRDefault="003E1804" w:rsidP="003E1804">
      <w:pPr>
        <w:spacing w:after="0"/>
        <w:rPr>
          <w:rFonts w:cs="v4.2.0"/>
        </w:rPr>
      </w:pPr>
      <w:r w:rsidRPr="008C6DE4">
        <w:rPr>
          <w:rFonts w:eastAsia="MS Mincho" w:cs="v4.2.0"/>
          <w:noProof/>
          <w:position w:val="-16"/>
          <w:lang w:val="en-US" w:eastAsia="zh-CN"/>
        </w:rPr>
        <w:drawing>
          <wp:inline distT="0" distB="0" distL="0" distR="0" wp14:anchorId="4DE4EEC9" wp14:editId="62A96F4E">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E19AAC4" w14:textId="77777777" w:rsidR="003E1804" w:rsidRPr="008C6DE4" w:rsidRDefault="003E1804" w:rsidP="003E1804">
      <w:pPr>
        <w:spacing w:after="0"/>
        <w:rPr>
          <w:rFonts w:cs="v4.2.0"/>
        </w:rPr>
      </w:pPr>
      <w:r w:rsidRPr="008C6DE4">
        <w:rPr>
          <w:rFonts w:eastAsia="MS Mincho" w:cs="v4.2.0"/>
          <w:noProof/>
          <w:position w:val="-12"/>
          <w:lang w:val="en-US" w:eastAsia="zh-CN"/>
        </w:rPr>
        <w:drawing>
          <wp:inline distT="0" distB="0" distL="0" distR="0" wp14:anchorId="191FFED2" wp14:editId="7B7F7EF3">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proofErr w:type="spellStart"/>
      <w:r w:rsidRPr="008C6DE4">
        <w:rPr>
          <w:rFonts w:cs="v4.2.0"/>
          <w:i/>
        </w:rPr>
        <w:t>i</w:t>
      </w:r>
      <w:proofErr w:type="spellEnd"/>
      <w:r w:rsidRPr="008C6DE4">
        <w:rPr>
          <w:rFonts w:cs="v4.2.0"/>
        </w:rPr>
        <w:t>,</w:t>
      </w:r>
    </w:p>
    <w:p w14:paraId="69B90D66" w14:textId="77777777" w:rsidR="003E1804" w:rsidRPr="008C6DE4" w:rsidRDefault="003E1804" w:rsidP="003E1804">
      <w:pPr>
        <w:spacing w:after="0"/>
        <w:rPr>
          <w:rFonts w:cs="v4.2.0"/>
        </w:rPr>
      </w:pPr>
      <w:r w:rsidRPr="008C6DE4">
        <w:rPr>
          <w:rFonts w:eastAsia="MS Mincho" w:cs="v4.2.0"/>
          <w:noProof/>
          <w:position w:val="-16"/>
          <w:lang w:val="en-US" w:eastAsia="zh-CN"/>
        </w:rPr>
        <w:drawing>
          <wp:inline distT="0" distB="0" distL="0" distR="0" wp14:anchorId="6536271D" wp14:editId="698760AB">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099477DC" wp14:editId="1FC6F071">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2E02D766" wp14:editId="3E0E2E4F">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7B43E6FB" w14:textId="77777777" w:rsidR="003E1804" w:rsidRPr="008C6DE4" w:rsidRDefault="003E1804" w:rsidP="003E1804">
      <w:pPr>
        <w:spacing w:after="0"/>
      </w:pPr>
      <w:r w:rsidRPr="008C6DE4">
        <w:t>PRP 1,2|</w:t>
      </w:r>
      <w:r w:rsidRPr="008C6DE4">
        <w:rPr>
          <w:vertAlign w:val="subscript"/>
        </w:rPr>
        <w:t>dBm</w:t>
      </w:r>
      <w:r w:rsidRPr="008C6DE4">
        <w:t xml:space="preserve"> according to TS 36.133 [15, Annex B.2.6] for a corresponding Band,</w:t>
      </w:r>
    </w:p>
    <w:p w14:paraId="77011EB8" w14:textId="77777777" w:rsidR="003E1804" w:rsidRPr="008C6DE4" w:rsidRDefault="003E1804" w:rsidP="003E1804">
      <w:pPr>
        <w:spacing w:after="0"/>
        <w:rPr>
          <w:rFonts w:eastAsia="MS Mincho" w:cs="v4.2.0"/>
        </w:rPr>
      </w:pPr>
    </w:p>
    <w:p w14:paraId="01047CA6" w14:textId="77777777" w:rsidR="003E1804" w:rsidRPr="008C6DE4" w:rsidRDefault="003E1804" w:rsidP="003E1804">
      <w:pPr>
        <w:spacing w:after="0"/>
        <w:rPr>
          <w:rFonts w:eastAsia="MS Mincho" w:cs="v4.2.0"/>
        </w:rPr>
      </w:pPr>
      <w:r w:rsidRPr="008C6DE4">
        <w:rPr>
          <w:rFonts w:eastAsia="MS Mincho" w:cs="v4.2.0"/>
          <w:noProof/>
          <w:position w:val="-12"/>
          <w:lang w:val="en-US" w:eastAsia="zh-CN"/>
        </w:rPr>
        <w:drawing>
          <wp:inline distT="0" distB="0" distL="0" distR="0" wp14:anchorId="411366C3" wp14:editId="205A2D6B">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resource element during the useful part of the symbol to the average received power spectral density of the total noise and interference for this resource element, where the ratio is measured over all resource elements which carry PRS.</w:t>
      </w:r>
    </w:p>
    <w:p w14:paraId="242E8CE7" w14:textId="77777777" w:rsidR="003E1804" w:rsidRPr="008C6DE4" w:rsidRDefault="003E1804" w:rsidP="003E1804">
      <w:pPr>
        <w:rPr>
          <w:rFonts w:eastAsia="MS Mincho"/>
        </w:rPr>
      </w:pPr>
    </w:p>
    <w:p w14:paraId="28E02DEC" w14:textId="77777777" w:rsidR="003E1804" w:rsidRPr="008C6DE4" w:rsidRDefault="003E1804" w:rsidP="003E1804">
      <w:pPr>
        <w:rPr>
          <w:snapToGrid w:val="0"/>
        </w:rPr>
      </w:pPr>
      <w:r w:rsidRPr="008C6DE4">
        <w:rPr>
          <w:rFonts w:eastAsia="MS Mincho"/>
        </w:rPr>
        <w:lastRenderedPageBreak/>
        <w:t xml:space="preserve">The time </w:t>
      </w:r>
      <w:r w:rsidRPr="008C6DE4">
        <w:rPr>
          <w:rFonts w:eastAsia="MS Mincho" w:cs="v4.2.0"/>
          <w:noProof/>
          <w:position w:val="-14"/>
          <w:lang w:val="en-US" w:eastAsia="zh-CN"/>
        </w:rPr>
        <w:drawing>
          <wp:inline distT="0" distB="0" distL="0" distR="0" wp14:anchorId="3E8D2EE6" wp14:editId="494CFCE7">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w:t>
      </w:r>
      <w:proofErr w:type="spellStart"/>
      <w:r w:rsidRPr="008C6DE4">
        <w:rPr>
          <w:i/>
          <w:snapToGrid w:val="0"/>
        </w:rPr>
        <w:t>RequestLocationInformation</w:t>
      </w:r>
      <w:proofErr w:type="spellEnd"/>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w:t>
      </w:r>
      <w:proofErr w:type="spellStart"/>
      <w:r w:rsidRPr="008C6DE4">
        <w:rPr>
          <w:i/>
          <w:snapToGrid w:val="0"/>
        </w:rPr>
        <w:t>ProvideAssistanceData</w:t>
      </w:r>
      <w:proofErr w:type="spellEnd"/>
      <w:r w:rsidRPr="008C6DE4">
        <w:rPr>
          <w:snapToGrid w:val="0"/>
        </w:rPr>
        <w:t xml:space="preserve"> message via LPP as specified in TS 38.305 [22], are delivered to the physical layer of the UE.</w:t>
      </w:r>
    </w:p>
    <w:p w14:paraId="3B4E77F6" w14:textId="77777777" w:rsidR="003E1804" w:rsidRPr="008C6DE4" w:rsidRDefault="003E1804" w:rsidP="003E1804">
      <w:r w:rsidRPr="008C6DE4">
        <w:t xml:space="preserve">The RSTD measurement accuracy for all measured </w:t>
      </w:r>
      <w:proofErr w:type="spellStart"/>
      <w:r w:rsidRPr="008C6DE4">
        <w:t>neighbor</w:t>
      </w:r>
      <w:proofErr w:type="spellEnd"/>
      <w:r w:rsidRPr="008C6DE4">
        <w:t xml:space="preserve"> cells </w:t>
      </w:r>
      <w:proofErr w:type="spellStart"/>
      <w:r w:rsidRPr="008C6DE4">
        <w:rPr>
          <w:i/>
        </w:rPr>
        <w:t>i</w:t>
      </w:r>
      <w:proofErr w:type="spellEnd"/>
      <w:r w:rsidRPr="008C6DE4">
        <w:t xml:space="preserve"> shall be fulfilled according to the accuracy as specified in clause 10.2.4.</w:t>
      </w:r>
    </w:p>
    <w:p w14:paraId="4C5CE38F" w14:textId="77777777" w:rsidR="003E1804" w:rsidRPr="008C6DE4" w:rsidRDefault="003E1804" w:rsidP="003E1804">
      <w:pPr>
        <w:pStyle w:val="H6"/>
      </w:pPr>
      <w:r w:rsidRPr="008C6DE4">
        <w:t>9.4.4.1.2.1</w:t>
      </w:r>
      <w:r w:rsidRPr="008C6DE4">
        <w:tab/>
        <w:t>RSTD Measurement Reporting Delay</w:t>
      </w:r>
    </w:p>
    <w:p w14:paraId="2292B62C" w14:textId="77777777" w:rsidR="003E1804" w:rsidRPr="008C6DE4" w:rsidRDefault="003E1804" w:rsidP="003E1804">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 xml:space="preserve">is the duration of subframe or slot or </w:t>
      </w:r>
      <w:proofErr w:type="spellStart"/>
      <w:r w:rsidRPr="008C6DE4">
        <w:t>subslot</w:t>
      </w:r>
      <w:proofErr w:type="spellEnd"/>
      <w:r w:rsidRPr="008C6DE4">
        <w:t xml:space="preserve"> when the measurement report is transmitted on the PUSCH with subframe or slot or </w:t>
      </w:r>
      <w:proofErr w:type="spellStart"/>
      <w:r w:rsidRPr="008C6DE4">
        <w:t>subslot</w:t>
      </w:r>
      <w:proofErr w:type="spellEnd"/>
      <w:r w:rsidRPr="008C6DE4">
        <w:t xml:space="preserve"> duration. This measurement reporting delay excludes any delay caused by no UL resources for UE to send the measurement report.</w:t>
      </w:r>
    </w:p>
    <w:p w14:paraId="71638BED" w14:textId="77777777" w:rsidR="003E1804" w:rsidRPr="008C6DE4" w:rsidRDefault="003E1804" w:rsidP="003E1804">
      <w:pPr>
        <w:pStyle w:val="H6"/>
      </w:pPr>
      <w:r w:rsidRPr="008C6DE4">
        <w:t>9.4.4.1.2.2</w:t>
      </w:r>
      <w:r w:rsidRPr="008C6DE4">
        <w:rPr>
          <w:lang w:eastAsia="zh-CN"/>
        </w:rPr>
        <w:tab/>
      </w:r>
      <w:r w:rsidRPr="008C6DE4">
        <w:t>Requirements for acquiring the timing of the E-UTRA OTDOA reference cell</w:t>
      </w:r>
    </w:p>
    <w:p w14:paraId="12FBEA0D" w14:textId="77777777" w:rsidR="003E1804" w:rsidRPr="008C6DE4" w:rsidRDefault="003E1804" w:rsidP="003E1804">
      <w:pPr>
        <w:jc w:val="both"/>
      </w:pPr>
      <w:r w:rsidRPr="008C6DE4">
        <w:t>When the UE is not aware of the SFN of at least one LTE cell in the OTDOA assistance data</w:t>
      </w:r>
      <w:r w:rsidRPr="008C6DE4">
        <w:rPr>
          <w:rFonts w:cs="v4.2.0"/>
        </w:rPr>
        <w:t>, t</w:t>
      </w:r>
      <w:r w:rsidRPr="008C6DE4">
        <w:t xml:space="preserve">he UE supporting per-FR gaps may make autonomous gaps in downlink reception and uplink transmission of the </w:t>
      </w:r>
      <w:proofErr w:type="spellStart"/>
      <w:r w:rsidRPr="008C6DE4">
        <w:t>PCell</w:t>
      </w:r>
      <w:proofErr w:type="spellEnd"/>
      <w:r w:rsidRPr="008C6DE4">
        <w:t xml:space="preserve">, </w:t>
      </w:r>
      <w:proofErr w:type="spellStart"/>
      <w:r w:rsidRPr="008C6DE4">
        <w:t>PSCell</w:t>
      </w:r>
      <w:proofErr w:type="spellEnd"/>
      <w:r w:rsidRPr="008C6DE4">
        <w:t xml:space="preserve">, and each of the </w:t>
      </w:r>
      <w:proofErr w:type="spellStart"/>
      <w:r w:rsidRPr="008C6DE4">
        <w:t>SCells</w:t>
      </w:r>
      <w:proofErr w:type="spellEnd"/>
      <w:r w:rsidRPr="008C6DE4">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8C6DE4">
        <w:t>PCell</w:t>
      </w:r>
      <w:proofErr w:type="spellEnd"/>
      <w:r w:rsidRPr="008C6DE4">
        <w:t xml:space="preserve">, </w:t>
      </w:r>
      <w:proofErr w:type="spellStart"/>
      <w:r w:rsidRPr="008C6DE4">
        <w:t>PSCell</w:t>
      </w:r>
      <w:proofErr w:type="spellEnd"/>
      <w:r w:rsidRPr="008C6DE4">
        <w:t xml:space="preserve">, and each of the </w:t>
      </w:r>
      <w:proofErr w:type="spellStart"/>
      <w:r w:rsidRPr="008C6DE4">
        <w:t>SCells</w:t>
      </w:r>
      <w:proofErr w:type="spellEnd"/>
      <w:r w:rsidRPr="008C6DE4">
        <w:t xml:space="preserve"> for acquiring the SFN of the reference cell in the E-UTRA OTDOA assistance data.</w:t>
      </w:r>
    </w:p>
    <w:p w14:paraId="654EBE60" w14:textId="77777777" w:rsidR="003E1804" w:rsidRPr="008C6DE4" w:rsidRDefault="003E1804" w:rsidP="003E1804">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proofErr w:type="spellStart"/>
      <w:r w:rsidRPr="008C6DE4">
        <w:rPr>
          <w:i/>
          <w:lang w:eastAsia="zh-CN"/>
        </w:rPr>
        <w:t>eutra</w:t>
      </w:r>
      <w:proofErr w:type="spellEnd"/>
      <w:r w:rsidRPr="008C6DE4">
        <w:rPr>
          <w:i/>
          <w:lang w:eastAsia="zh-CN"/>
        </w:rPr>
        <w:t>-</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18EA57EC" w14:textId="77777777" w:rsidR="003E1804" w:rsidRPr="008C6DE4" w:rsidRDefault="003E1804" w:rsidP="003E1804">
      <w:pPr>
        <w:jc w:val="both"/>
        <w:rPr>
          <w:rFonts w:cs="v4.2.0"/>
        </w:rPr>
      </w:pPr>
      <w:r w:rsidRPr="008C6DE4">
        <w:rPr>
          <w:rFonts w:cs="v4.2.0"/>
        </w:rPr>
        <w:t xml:space="preserve">When the UE is </w:t>
      </w:r>
      <w:proofErr w:type="gramStart"/>
      <w:r w:rsidRPr="008C6DE4">
        <w:rPr>
          <w:rFonts w:cs="v4.2.0"/>
        </w:rPr>
        <w:t>perform</w:t>
      </w:r>
      <w:proofErr w:type="gramEnd"/>
      <w:del w:id="688" w:author="Rapportuer" w:date="2020-05-14T17:21:00Z">
        <w:r w:rsidRPr="008C6DE4" w:rsidDel="00B50961">
          <w:rPr>
            <w:rFonts w:cs="v4.2.0"/>
          </w:rPr>
          <w:delText>n</w:delText>
        </w:r>
      </w:del>
      <w:r w:rsidRPr="008C6DE4">
        <w:rPr>
          <w:rFonts w:cs="v4.2.0"/>
        </w:rPr>
        <w:t>ing one or both of SFN acquisition or cell detection as specified above, the UE shall be able to determine the timing of the E-UTRA OTDOA assistance data reference cell during the time period</w:t>
      </w:r>
    </w:p>
    <w:p w14:paraId="713BB38D" w14:textId="77777777" w:rsidR="003E1804" w:rsidRPr="008C6DE4" w:rsidRDefault="003E1804" w:rsidP="003E1804">
      <w:pPr>
        <w:jc w:val="center"/>
        <w:rPr>
          <w:rFonts w:cs="v4.2.0"/>
          <w:lang w:val="sv-SE"/>
        </w:rPr>
      </w:pPr>
      <w:proofErr w:type="spellStart"/>
      <w:proofErr w:type="gramStart"/>
      <w:r w:rsidRPr="008C6DE4">
        <w:rPr>
          <w:rFonts w:cs="v4.2.0"/>
          <w:lang w:val="sv-SE"/>
        </w:rPr>
        <w:t>T</w:t>
      </w:r>
      <w:r w:rsidRPr="008C6DE4">
        <w:rPr>
          <w:vertAlign w:val="subscript"/>
          <w:lang w:val="sv-SE"/>
        </w:rPr>
        <w:t>RefCell,E</w:t>
      </w:r>
      <w:proofErr w:type="spellEnd"/>
      <w:proofErr w:type="gramEnd"/>
      <w:r w:rsidRPr="008C6DE4">
        <w:rPr>
          <w:vertAlign w:val="subscript"/>
          <w:lang w:val="sv-SE"/>
        </w:rPr>
        <w:t>-UTRAN</w:t>
      </w:r>
      <w:r w:rsidRPr="008C6DE4">
        <w:rPr>
          <w:rFonts w:cs="v4.2.0"/>
          <w:lang w:val="sv-SE"/>
        </w:rPr>
        <w:t xml:space="preserve"> = </w:t>
      </w:r>
      <w:proofErr w:type="spellStart"/>
      <w:r w:rsidRPr="008C6DE4">
        <w:rPr>
          <w:rFonts w:cs="v4.2.0"/>
          <w:lang w:val="sv-SE"/>
        </w:rPr>
        <w:t>T</w:t>
      </w:r>
      <w:r w:rsidRPr="008C6DE4">
        <w:rPr>
          <w:rFonts w:cs="v4.2.0"/>
          <w:vertAlign w:val="subscript"/>
          <w:lang w:val="sv-SE"/>
        </w:rPr>
        <w:t>Detect</w:t>
      </w:r>
      <w:proofErr w:type="spellEnd"/>
      <w:r w:rsidRPr="008C6DE4">
        <w:rPr>
          <w:rFonts w:cs="v4.2.0"/>
          <w:vertAlign w:val="subscript"/>
          <w:lang w:val="sv-SE"/>
        </w:rPr>
        <w: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1A64189E" w14:textId="77777777" w:rsidR="003E1804" w:rsidRPr="008C6DE4" w:rsidRDefault="003E1804" w:rsidP="003E1804">
      <w:pPr>
        <w:jc w:val="both"/>
        <w:rPr>
          <w:rFonts w:cs="v4.2.0"/>
        </w:rPr>
      </w:pPr>
      <w:r w:rsidRPr="008C6DE4">
        <w:rPr>
          <w:rFonts w:cs="v4.2.0"/>
        </w:rPr>
        <w:t>where</w:t>
      </w:r>
    </w:p>
    <w:p w14:paraId="0D112A90" w14:textId="77777777" w:rsidR="003E1804" w:rsidRPr="008C6DE4" w:rsidRDefault="003E1804" w:rsidP="003E1804">
      <w:pPr>
        <w:jc w:val="both"/>
        <w:rPr>
          <w:rFonts w:cs="v4.2.0"/>
        </w:rPr>
      </w:pPr>
      <w:proofErr w:type="spellStart"/>
      <w:r w:rsidRPr="008C6DE4">
        <w:rPr>
          <w:rFonts w:cs="v4.2.0"/>
        </w:rPr>
        <w:t>T</w:t>
      </w:r>
      <w:r w:rsidRPr="008C6DE4">
        <w:rPr>
          <w:rFonts w:cs="v4.2.0"/>
          <w:vertAlign w:val="subscript"/>
        </w:rPr>
        <w:t>Detect</w:t>
      </w:r>
      <w:proofErr w:type="spellEnd"/>
      <w:r w:rsidRPr="008C6DE4">
        <w:rPr>
          <w:rFonts w:cs="v4.2.0"/>
          <w:vertAlign w:val="subscript"/>
        </w:rPr>
        <w:t xml:space="preserve">, E-UTRAN FDD </w:t>
      </w:r>
      <w:r w:rsidRPr="008C6DE4">
        <w:rPr>
          <w:rFonts w:cs="v4.2.0"/>
          <w:lang w:val="en-US"/>
        </w:rPr>
        <w:t xml:space="preserve">= </w:t>
      </w:r>
      <w:proofErr w:type="spellStart"/>
      <w:r w:rsidRPr="008C6DE4">
        <w:rPr>
          <w:rFonts w:cs="v4.2.0"/>
        </w:rPr>
        <w:t>T</w:t>
      </w:r>
      <w:r w:rsidRPr="008C6DE4">
        <w:rPr>
          <w:rFonts w:cs="v4.2.0"/>
          <w:vertAlign w:val="subscript"/>
        </w:rPr>
        <w:t>Identify</w:t>
      </w:r>
      <w:proofErr w:type="spellEnd"/>
      <w:r w:rsidRPr="008C6DE4">
        <w:rPr>
          <w:rFonts w:cs="v4.2.0"/>
          <w:vertAlign w:val="subscript"/>
        </w:rPr>
        <w:t xml:space="preserve">, E-UTRAN FDD  </w:t>
      </w:r>
      <w:r w:rsidRPr="008C6DE4">
        <w:rPr>
          <w:rFonts w:cs="v4.2.0"/>
          <w:lang w:val="en-US"/>
        </w:rPr>
        <w:t xml:space="preserve">- </w:t>
      </w:r>
      <w:proofErr w:type="spellStart"/>
      <w:r w:rsidRPr="008C6DE4">
        <w:rPr>
          <w:rFonts w:cs="v4.2.0"/>
        </w:rPr>
        <w:t>T</w:t>
      </w:r>
      <w:r w:rsidRPr="008C6DE4">
        <w:rPr>
          <w:rFonts w:cs="v4.2.0"/>
          <w:vertAlign w:val="subscript"/>
        </w:rPr>
        <w:t>measure</w:t>
      </w:r>
      <w:proofErr w:type="spellEnd"/>
      <w:r w:rsidRPr="008C6DE4">
        <w:rPr>
          <w:rFonts w:cs="v4.2.0"/>
          <w:vertAlign w:val="subscript"/>
        </w:rPr>
        <w:t xml:space="preserve">, E-UTRAN FDD </w:t>
      </w:r>
      <w:r w:rsidRPr="008C6DE4">
        <w:rPr>
          <w:rFonts w:cs="v4.2.0"/>
        </w:rPr>
        <w:t xml:space="preserve">is according to clause 9.4.2 assuming </w:t>
      </w:r>
      <w:proofErr w:type="spellStart"/>
      <w:r w:rsidRPr="008C6DE4">
        <w:rPr>
          <w:rFonts w:cs="v4.2.0"/>
        </w:rPr>
        <w:t>CSSF</w:t>
      </w:r>
      <w:r w:rsidRPr="008C6DE4">
        <w:rPr>
          <w:rFonts w:cs="v4.2.0"/>
          <w:vertAlign w:val="subscript"/>
        </w:rPr>
        <w:t>interRAT</w:t>
      </w:r>
      <w:proofErr w:type="spellEnd"/>
      <w:r w:rsidRPr="008C6DE4">
        <w:rPr>
          <w:rFonts w:cs="v4.2.0"/>
        </w:rPr>
        <w:t>=1 and it is the time needed to detect the E-UTRA OTDOA assistance data reference cell when the UE needs to acquire the subframe and slot timing of the cell, provided the UE is configured with measurement gaps (</w:t>
      </w:r>
      <w:proofErr w:type="spellStart"/>
      <w:r w:rsidRPr="008C6DE4">
        <w:rPr>
          <w:rFonts w:cs="v4.2.0"/>
        </w:rPr>
        <w:t>T</w:t>
      </w:r>
      <w:r w:rsidRPr="008C6DE4">
        <w:rPr>
          <w:rFonts w:cs="v4.2.0"/>
          <w:vertAlign w:val="subscript"/>
        </w:rPr>
        <w:t>Detect</w:t>
      </w:r>
      <w:proofErr w:type="spellEnd"/>
      <w:r w:rsidRPr="008C6DE4">
        <w:rPr>
          <w:rFonts w:cs="v4.2.0"/>
          <w:vertAlign w:val="subscript"/>
        </w:rPr>
        <w: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w:t>
      </w:r>
      <w:proofErr w:type="spellStart"/>
      <w:r w:rsidRPr="008C6DE4">
        <w:rPr>
          <w:rFonts w:cs="v4.2.0"/>
          <w:i/>
        </w:rPr>
        <w:t>fineTiming</w:t>
      </w:r>
      <w:proofErr w:type="spellEnd"/>
      <w:r w:rsidRPr="008C6DE4">
        <w:rPr>
          <w:rFonts w:cs="v4.2.0"/>
          <w:i/>
        </w:rPr>
        <w:t>-Offset</w:t>
      </w:r>
      <w:r w:rsidRPr="008C6DE4">
        <w:rPr>
          <w:rFonts w:cs="v4.2.0"/>
        </w:rPr>
        <w:t xml:space="preserve"> are provided in the E-UTRA OTDOA assistance data or the E-UTRA OTDOA assistance data reference cell is known to the UE), and</w:t>
      </w:r>
    </w:p>
    <w:p w14:paraId="669A7C86" w14:textId="77777777" w:rsidR="003E1804" w:rsidRPr="008C6DE4" w:rsidRDefault="003E1804" w:rsidP="003E1804">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w:t>
      </w:r>
      <w:proofErr w:type="spellStart"/>
      <w:r w:rsidRPr="008C6DE4">
        <w:rPr>
          <w:rFonts w:cs="v4.2.0"/>
        </w:rPr>
        <w:t>ms</w:t>
      </w:r>
      <w:proofErr w:type="spellEnd"/>
      <w:r w:rsidRPr="008C6DE4">
        <w:rPr>
          <w:rFonts w:cs="v4.2.0"/>
        </w:rPr>
        <w:t xml:space="preserve"> is the time required to acquire SFN 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 and</w:t>
      </w:r>
    </w:p>
    <w:p w14:paraId="4FA812F2" w14:textId="77777777" w:rsidR="003E1804" w:rsidRPr="008C6DE4" w:rsidRDefault="003E1804" w:rsidP="003E1804">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w:t>
      </w:r>
      <w:proofErr w:type="spellStart"/>
      <w:r w:rsidRPr="008C6DE4">
        <w:rPr>
          <w:rFonts w:cs="v4.2.0"/>
          <w:lang w:val="en-US"/>
        </w:rPr>
        <w:t>ms</w:t>
      </w:r>
      <w:proofErr w:type="spellEnd"/>
      <w:r w:rsidRPr="008C6DE4">
        <w:rPr>
          <w:rFonts w:cs="v4.2.0"/>
          <w:lang w:val="en-US"/>
        </w:rPr>
        <w:t xml:space="preserve"> is the time required to acquire ECGI of the </w:t>
      </w:r>
      <w:r w:rsidRPr="008C6DE4">
        <w:rPr>
          <w:rFonts w:cs="v4.2.0"/>
        </w:rPr>
        <w:t xml:space="preserve">E-UTRA OTDOA assistance data reference cell when </w:t>
      </w:r>
      <w:proofErr w:type="spellStart"/>
      <w:r w:rsidRPr="008C6DE4">
        <w:rPr>
          <w:rFonts w:cs="v4.2.0"/>
          <w:i/>
        </w:rPr>
        <w:t>cellGlobalId</w:t>
      </w:r>
      <w:proofErr w:type="spellEnd"/>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proofErr w:type="spellStart"/>
      <w:r w:rsidRPr="008C6DE4">
        <w:rPr>
          <w:rFonts w:cs="v4.2.0"/>
          <w:i/>
        </w:rPr>
        <w:t>cellGlobalId</w:t>
      </w:r>
      <w:proofErr w:type="spellEnd"/>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7DEBA7D3" w14:textId="77777777" w:rsidR="003E1804" w:rsidRPr="008C6DE4" w:rsidRDefault="003E1804" w:rsidP="003E1804">
      <w:pPr>
        <w:jc w:val="both"/>
        <w:rPr>
          <w:rFonts w:cs="v4.2.0"/>
        </w:rPr>
      </w:pPr>
      <w:r w:rsidRPr="008C6DE4">
        <w:rPr>
          <w:rFonts w:cs="v4.2.0"/>
        </w:rPr>
        <w:t>When detecting the E-UTRAN OTDOA reference cell, the requirements in this clause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549248A8" w14:textId="77777777" w:rsidR="003E1804" w:rsidRPr="008C6DE4" w:rsidRDefault="003E1804" w:rsidP="003E1804">
      <w:pPr>
        <w:rPr>
          <w:rFonts w:cs="v4.2.0"/>
        </w:rPr>
      </w:pPr>
      <w:r w:rsidRPr="008C6DE4">
        <w:rPr>
          <w:rFonts w:cs="v4.2.0"/>
        </w:rPr>
        <w:t xml:space="preserve">The requirement for acquiring the timing of the E-UTRA OTDOA reference cell within </w:t>
      </w:r>
      <w:proofErr w:type="gramStart"/>
      <w:r w:rsidRPr="008C6DE4">
        <w:rPr>
          <w:rFonts w:cs="v4.2.0"/>
        </w:rPr>
        <w:t>T</w:t>
      </w:r>
      <w:proofErr w:type="spellStart"/>
      <w:r w:rsidRPr="008C6DE4">
        <w:rPr>
          <w:vertAlign w:val="subscript"/>
          <w:lang w:val="en-US"/>
        </w:rPr>
        <w:t>RefCell,E</w:t>
      </w:r>
      <w:proofErr w:type="spellEnd"/>
      <w:proofErr w:type="gramEnd"/>
      <w:r w:rsidRPr="008C6DE4">
        <w:rPr>
          <w:vertAlign w:val="subscript"/>
          <w:lang w:val="en-US"/>
        </w:rPr>
        <w:t>-UTRAN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0AFA2A61" w14:textId="77777777" w:rsidR="003E1804" w:rsidRPr="008C6DE4" w:rsidRDefault="003E1804" w:rsidP="003E1804">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w:t>
      </w:r>
      <w:proofErr w:type="spellStart"/>
      <w:r w:rsidRPr="008C6DE4">
        <w:rPr>
          <w:lang w:eastAsia="zh-CN"/>
        </w:rPr>
        <w:t>PCell</w:t>
      </w:r>
      <w:proofErr w:type="spellEnd"/>
      <w:r w:rsidRPr="008C6DE4">
        <w:rPr>
          <w:lang w:eastAsia="zh-CN"/>
        </w:rPr>
        <w:t xml:space="preserve">, </w:t>
      </w:r>
      <w:proofErr w:type="spellStart"/>
      <w:r w:rsidRPr="008C6DE4">
        <w:rPr>
          <w:lang w:eastAsia="zh-CN"/>
        </w:rPr>
        <w:t>PSCell</w:t>
      </w:r>
      <w:proofErr w:type="spellEnd"/>
      <w:r w:rsidRPr="008C6DE4">
        <w:rPr>
          <w:lang w:eastAsia="zh-CN"/>
        </w:rPr>
        <w:t xml:space="preserve">, and each of activated </w:t>
      </w:r>
      <w:proofErr w:type="spellStart"/>
      <w:r w:rsidRPr="008C6DE4">
        <w:rPr>
          <w:lang w:eastAsia="zh-CN"/>
        </w:rPr>
        <w:t>SCell</w:t>
      </w:r>
      <w:proofErr w:type="spellEnd"/>
      <w:r w:rsidRPr="008C6DE4">
        <w:rPr>
          <w:lang w:eastAsia="zh-CN"/>
        </w:rPr>
        <w:t xml:space="preserve">(s) in the frequency range where the autonomous gaps are created, specified in Table 9.4.4.1.2.2-1. </w:t>
      </w:r>
      <w:r w:rsidRPr="008C6DE4">
        <w:t xml:space="preserve">When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ECGI</w:t>
      </w:r>
      <w:r w:rsidRPr="008C6DE4">
        <w:t>, the UE shall transmit at least N</w:t>
      </w:r>
      <w:r w:rsidRPr="008C6DE4">
        <w:rPr>
          <w:vertAlign w:val="subscript"/>
        </w:rPr>
        <w:t>ACK/NACK, ECGI, FDD</w:t>
      </w:r>
      <w:r w:rsidRPr="008C6DE4">
        <w:t xml:space="preserve"> ACK/NACKs </w:t>
      </w:r>
      <w:r w:rsidRPr="008C6DE4">
        <w:rPr>
          <w:lang w:eastAsia="zh-CN"/>
        </w:rPr>
        <w:t xml:space="preserve">on </w:t>
      </w:r>
      <w:proofErr w:type="spellStart"/>
      <w:r w:rsidRPr="008C6DE4">
        <w:rPr>
          <w:lang w:eastAsia="zh-CN"/>
        </w:rPr>
        <w:t>PCell</w:t>
      </w:r>
      <w:proofErr w:type="spellEnd"/>
      <w:r w:rsidRPr="008C6DE4">
        <w:rPr>
          <w:lang w:eastAsia="zh-CN"/>
        </w:rPr>
        <w:t xml:space="preserve">, </w:t>
      </w:r>
      <w:proofErr w:type="spellStart"/>
      <w:r w:rsidRPr="008C6DE4">
        <w:rPr>
          <w:lang w:eastAsia="zh-CN"/>
        </w:rPr>
        <w:t>PSCell</w:t>
      </w:r>
      <w:proofErr w:type="spellEnd"/>
      <w:r w:rsidRPr="008C6DE4">
        <w:rPr>
          <w:lang w:eastAsia="zh-CN"/>
        </w:rPr>
        <w:t xml:space="preserve">, and each of activated </w:t>
      </w:r>
      <w:proofErr w:type="spellStart"/>
      <w:r w:rsidRPr="008C6DE4">
        <w:rPr>
          <w:lang w:eastAsia="zh-CN"/>
        </w:rPr>
        <w:t>SCell</w:t>
      </w:r>
      <w:proofErr w:type="spellEnd"/>
      <w:r w:rsidRPr="008C6DE4">
        <w:rPr>
          <w:lang w:eastAsia="zh-CN"/>
        </w:rPr>
        <w:t xml:space="preserve">(s) in the frequency range where the autonomous gaps are created, specified in Table 9.4.4.1.2.2-2.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w:t>
      </w:r>
      <w:r w:rsidRPr="008C6DE4">
        <w:lastRenderedPageBreak/>
        <w:t xml:space="preserve">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w:t>
      </w:r>
      <w:proofErr w:type="spellStart"/>
      <w:r w:rsidRPr="008C6DE4">
        <w:rPr>
          <w:lang w:eastAsia="zh-CN"/>
        </w:rPr>
        <w:t>PCell</w:t>
      </w:r>
      <w:proofErr w:type="spellEnd"/>
      <w:r w:rsidRPr="008C6DE4">
        <w:rPr>
          <w:lang w:eastAsia="zh-CN"/>
        </w:rPr>
        <w:t xml:space="preserve">, </w:t>
      </w:r>
      <w:proofErr w:type="spellStart"/>
      <w:r w:rsidRPr="008C6DE4">
        <w:rPr>
          <w:lang w:eastAsia="zh-CN"/>
        </w:rPr>
        <w:t>PSCell</w:t>
      </w:r>
      <w:proofErr w:type="spellEnd"/>
      <w:r w:rsidRPr="008C6DE4">
        <w:rPr>
          <w:lang w:eastAsia="zh-CN"/>
        </w:rPr>
        <w:t xml:space="preserve">, and each of activated </w:t>
      </w:r>
      <w:proofErr w:type="spellStart"/>
      <w:r w:rsidRPr="008C6DE4">
        <w:rPr>
          <w:lang w:eastAsia="zh-CN"/>
        </w:rPr>
        <w:t>SCell</w:t>
      </w:r>
      <w:proofErr w:type="spellEnd"/>
      <w:r w:rsidRPr="008C6DE4">
        <w:rPr>
          <w:lang w:eastAsia="zh-CN"/>
        </w:rPr>
        <w:t xml:space="preserve">(s)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3A387A72" w14:textId="77777777" w:rsidR="003E1804" w:rsidRPr="008C6DE4" w:rsidRDefault="003E1804" w:rsidP="003E1804">
      <w:pPr>
        <w:ind w:left="568" w:hanging="284"/>
      </w:pPr>
      <w:r w:rsidRPr="008C6DE4">
        <w:t>-</w:t>
      </w:r>
      <w:r w:rsidRPr="008C6DE4">
        <w:tab/>
        <w:t>there is continuous DL data allocation,</w:t>
      </w:r>
    </w:p>
    <w:p w14:paraId="23BE2B87" w14:textId="77777777" w:rsidR="003E1804" w:rsidRPr="008C6DE4" w:rsidRDefault="003E1804" w:rsidP="003E1804">
      <w:pPr>
        <w:ind w:left="568" w:hanging="284"/>
      </w:pPr>
      <w:r w:rsidRPr="008C6DE4">
        <w:t>-</w:t>
      </w:r>
      <w:r w:rsidRPr="008C6DE4">
        <w:tab/>
        <w:t>no DRX cycle is used,</w:t>
      </w:r>
    </w:p>
    <w:p w14:paraId="519891CA" w14:textId="77777777" w:rsidR="003E1804" w:rsidRPr="008C6DE4" w:rsidRDefault="003E1804" w:rsidP="003E1804">
      <w:pPr>
        <w:ind w:left="568" w:hanging="284"/>
      </w:pPr>
      <w:r w:rsidRPr="008C6DE4">
        <w:t>-</w:t>
      </w:r>
      <w:r w:rsidRPr="008C6DE4">
        <w:tab/>
        <w:t>no measurement gaps are configured,</w:t>
      </w:r>
    </w:p>
    <w:p w14:paraId="651DD19D" w14:textId="77777777" w:rsidR="003E1804" w:rsidRPr="008C6DE4" w:rsidRDefault="003E1804" w:rsidP="003E1804">
      <w:pPr>
        <w:ind w:left="568" w:hanging="284"/>
      </w:pPr>
      <w:r w:rsidRPr="008C6DE4">
        <w:t>-</w:t>
      </w:r>
      <w:r w:rsidRPr="008C6DE4">
        <w:tab/>
        <w:t>only one code word is transmitted in each slot,</w:t>
      </w:r>
    </w:p>
    <w:p w14:paraId="43FF6F11" w14:textId="77777777" w:rsidR="003E1804" w:rsidRPr="008C6DE4" w:rsidRDefault="003E1804" w:rsidP="003E1804">
      <w:pPr>
        <w:ind w:left="568" w:hanging="284"/>
      </w:pPr>
      <w:r w:rsidRPr="008C6DE4">
        <w:t>-</w:t>
      </w:r>
      <w:r w:rsidRPr="008C6DE4">
        <w:tab/>
        <w:t>2 slot ACK/NACK feedback is configured,</w:t>
      </w:r>
    </w:p>
    <w:p w14:paraId="3954C2C2" w14:textId="77777777" w:rsidR="003E1804" w:rsidRPr="008C6DE4" w:rsidRDefault="003E1804" w:rsidP="003E1804">
      <w:pPr>
        <w:ind w:left="568" w:hanging="284"/>
      </w:pPr>
      <w:r w:rsidRPr="008C6DE4">
        <w:t>-</w:t>
      </w:r>
      <w:r w:rsidRPr="008C6DE4">
        <w:tab/>
        <w:t xml:space="preserve">20 </w:t>
      </w:r>
      <w:proofErr w:type="spellStart"/>
      <w:r w:rsidRPr="008C6DE4">
        <w:t>ms</w:t>
      </w:r>
      <w:proofErr w:type="spellEnd"/>
      <w:r w:rsidRPr="008C6DE4">
        <w:t xml:space="preserve"> SMTC period is configured,</w:t>
      </w:r>
    </w:p>
    <w:p w14:paraId="03C04F51" w14:textId="77777777" w:rsidR="003E1804" w:rsidRPr="008C6DE4" w:rsidRDefault="003E1804" w:rsidP="003E1804">
      <w:pPr>
        <w:ind w:left="568" w:hanging="284"/>
      </w:pPr>
      <w:r w:rsidRPr="008C6DE4">
        <w:t>-</w:t>
      </w:r>
      <w:r w:rsidRPr="008C6DE4">
        <w:tab/>
        <w:t>SSBs are transmitted in one slot within SMTC window.</w:t>
      </w:r>
    </w:p>
    <w:p w14:paraId="03AF8ACE" w14:textId="77777777" w:rsidR="003E1804" w:rsidRPr="008C6DE4" w:rsidRDefault="003E1804" w:rsidP="003E1804">
      <w:pPr>
        <w:pStyle w:val="TH"/>
        <w:rPr>
          <w:lang w:val="en-US"/>
        </w:rPr>
      </w:pPr>
      <w:r w:rsidRPr="008C6DE4">
        <w:t xml:space="preserve">Table </w:t>
      </w:r>
      <w:bookmarkStart w:id="689" w:name="_Hlk4972111"/>
      <w:r w:rsidRPr="008C6DE4">
        <w:t>9.4.4.1.2.2-1</w:t>
      </w:r>
      <w:bookmarkEnd w:id="689"/>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3150278C" w14:textId="77777777" w:rsidTr="008E0179">
        <w:trPr>
          <w:trHeight w:val="345"/>
        </w:trPr>
        <w:tc>
          <w:tcPr>
            <w:tcW w:w="2583" w:type="dxa"/>
            <w:vMerge w:val="restart"/>
            <w:shd w:val="clear" w:color="auto" w:fill="auto"/>
          </w:tcPr>
          <w:p w14:paraId="006CB30B" w14:textId="77777777" w:rsidR="003E1804" w:rsidRPr="008C6DE4" w:rsidRDefault="003E1804" w:rsidP="008E0179">
            <w:pPr>
              <w:pStyle w:val="TAH"/>
              <w:rPr>
                <w:lang w:val="sv-SE"/>
              </w:rPr>
            </w:pPr>
            <w:bookmarkStart w:id="690" w:name="_Hlk4972077"/>
            <w:bookmarkStart w:id="691" w:name="_Hlk2326838"/>
            <w:r w:rsidRPr="008C6DE4">
              <w:rPr>
                <w:lang w:val="sv-SE"/>
              </w:rPr>
              <w:t>N</w:t>
            </w:r>
            <w:r w:rsidRPr="008C6DE4">
              <w:rPr>
                <w:vertAlign w:val="subscript"/>
                <w:lang w:val="sv-SE"/>
              </w:rPr>
              <w:t>ACK/NACK, MIB, FDD</w:t>
            </w:r>
            <w:bookmarkEnd w:id="690"/>
          </w:p>
        </w:tc>
        <w:tc>
          <w:tcPr>
            <w:tcW w:w="6520" w:type="dxa"/>
            <w:gridSpan w:val="2"/>
          </w:tcPr>
          <w:p w14:paraId="651D54EE" w14:textId="77777777" w:rsidR="003E1804" w:rsidRPr="008C6DE4" w:rsidRDefault="003E1804" w:rsidP="008E0179">
            <w:pPr>
              <w:pStyle w:val="TAH"/>
            </w:pPr>
            <w:r w:rsidRPr="008C6DE4">
              <w:rPr>
                <w:rFonts w:cs="v4.2.0"/>
                <w:lang w:val="en-US"/>
              </w:rPr>
              <w:t>Configuration of the serving cell in which the transmitted ACK/NACKs are counted</w:t>
            </w:r>
          </w:p>
        </w:tc>
      </w:tr>
      <w:tr w:rsidR="003E1804" w:rsidRPr="008C6DE4" w14:paraId="42BFB067" w14:textId="77777777" w:rsidTr="008E0179">
        <w:trPr>
          <w:trHeight w:val="345"/>
        </w:trPr>
        <w:tc>
          <w:tcPr>
            <w:tcW w:w="2583" w:type="dxa"/>
            <w:vMerge/>
            <w:shd w:val="clear" w:color="auto" w:fill="auto"/>
          </w:tcPr>
          <w:p w14:paraId="6B09F92D" w14:textId="77777777" w:rsidR="003E1804" w:rsidRPr="008C6DE4" w:rsidRDefault="003E1804" w:rsidP="008E0179">
            <w:pPr>
              <w:pStyle w:val="TAH"/>
            </w:pPr>
          </w:p>
        </w:tc>
        <w:tc>
          <w:tcPr>
            <w:tcW w:w="3260" w:type="dxa"/>
          </w:tcPr>
          <w:p w14:paraId="78A932F3" w14:textId="77777777" w:rsidR="003E1804" w:rsidRPr="008C6DE4" w:rsidRDefault="003E1804" w:rsidP="008E0179">
            <w:pPr>
              <w:pStyle w:val="TAH"/>
              <w:rPr>
                <w:rFonts w:cs="v4.2.0"/>
                <w:lang w:val="en-US"/>
              </w:rPr>
            </w:pPr>
            <w:r w:rsidRPr="008C6DE4">
              <w:rPr>
                <w:rFonts w:cs="v4.2.0"/>
                <w:lang w:val="en-US"/>
              </w:rPr>
              <w:t>Duplex mode configuration</w:t>
            </w:r>
          </w:p>
        </w:tc>
        <w:tc>
          <w:tcPr>
            <w:tcW w:w="3260" w:type="dxa"/>
          </w:tcPr>
          <w:p w14:paraId="0E147B02" w14:textId="77777777" w:rsidR="003E1804" w:rsidRPr="008C6DE4" w:rsidRDefault="003E1804" w:rsidP="008E0179">
            <w:pPr>
              <w:pStyle w:val="TAH"/>
              <w:rPr>
                <w:rFonts w:cs="v4.2.0"/>
                <w:lang w:val="en-US"/>
              </w:rPr>
            </w:pPr>
            <w:r w:rsidRPr="008C6DE4">
              <w:rPr>
                <w:rFonts w:cs="v4.2.0"/>
                <w:lang w:val="en-US"/>
              </w:rPr>
              <w:t>SCS</w:t>
            </w:r>
          </w:p>
        </w:tc>
      </w:tr>
      <w:tr w:rsidR="003E1804" w:rsidRPr="008C6DE4" w14:paraId="08DDBA0F" w14:textId="77777777" w:rsidTr="008E0179">
        <w:tc>
          <w:tcPr>
            <w:tcW w:w="2583" w:type="dxa"/>
            <w:shd w:val="clear" w:color="auto" w:fill="auto"/>
            <w:vAlign w:val="center"/>
          </w:tcPr>
          <w:p w14:paraId="4EDF2D7E" w14:textId="77777777" w:rsidR="003E1804" w:rsidRPr="008C6DE4" w:rsidRDefault="003E1804" w:rsidP="008E0179">
            <w:pPr>
              <w:pStyle w:val="TAC"/>
            </w:pPr>
            <w:r w:rsidRPr="008C6DE4">
              <w:rPr>
                <w:rFonts w:eastAsia="Calibri"/>
                <w:szCs w:val="18"/>
              </w:rPr>
              <w:t>15</w:t>
            </w:r>
          </w:p>
        </w:tc>
        <w:tc>
          <w:tcPr>
            <w:tcW w:w="3260" w:type="dxa"/>
            <w:vAlign w:val="center"/>
          </w:tcPr>
          <w:p w14:paraId="62E11EF3" w14:textId="77777777" w:rsidR="003E1804" w:rsidRPr="008C6DE4" w:rsidRDefault="003E1804" w:rsidP="008E0179">
            <w:pPr>
              <w:pStyle w:val="TAC"/>
              <w:rPr>
                <w:lang w:val="sv-SE"/>
              </w:rPr>
            </w:pPr>
            <w:r w:rsidRPr="008C6DE4">
              <w:rPr>
                <w:lang w:val="sv-SE"/>
              </w:rPr>
              <w:t>FDD</w:t>
            </w:r>
          </w:p>
        </w:tc>
        <w:tc>
          <w:tcPr>
            <w:tcW w:w="3260" w:type="dxa"/>
            <w:vAlign w:val="center"/>
          </w:tcPr>
          <w:p w14:paraId="716D4ADB" w14:textId="77777777" w:rsidR="003E1804" w:rsidRPr="008C6DE4" w:rsidRDefault="003E1804" w:rsidP="008E0179">
            <w:pPr>
              <w:pStyle w:val="TAC"/>
              <w:rPr>
                <w:lang w:val="sv-SE"/>
              </w:rPr>
            </w:pPr>
            <w:r w:rsidRPr="008C6DE4">
              <w:rPr>
                <w:lang w:val="sv-SE"/>
              </w:rPr>
              <w:t>15 kHz</w:t>
            </w:r>
          </w:p>
        </w:tc>
      </w:tr>
      <w:tr w:rsidR="003E1804" w:rsidRPr="008C6DE4" w14:paraId="629A8118" w14:textId="77777777" w:rsidTr="008E0179">
        <w:tc>
          <w:tcPr>
            <w:tcW w:w="2583" w:type="dxa"/>
            <w:shd w:val="clear" w:color="auto" w:fill="auto"/>
            <w:vAlign w:val="center"/>
          </w:tcPr>
          <w:p w14:paraId="3D3786B9" w14:textId="77777777" w:rsidR="003E1804" w:rsidRPr="008C6DE4" w:rsidDel="009B6E16" w:rsidRDefault="003E1804" w:rsidP="008E0179">
            <w:pPr>
              <w:pStyle w:val="TAC"/>
            </w:pPr>
            <w:r w:rsidRPr="008C6DE4">
              <w:rPr>
                <w:rFonts w:eastAsia="Calibri"/>
                <w:szCs w:val="18"/>
              </w:rPr>
              <w:t>39</w:t>
            </w:r>
          </w:p>
        </w:tc>
        <w:tc>
          <w:tcPr>
            <w:tcW w:w="3260" w:type="dxa"/>
            <w:vAlign w:val="center"/>
          </w:tcPr>
          <w:p w14:paraId="163846AB" w14:textId="77777777" w:rsidR="003E1804" w:rsidRPr="008C6DE4" w:rsidRDefault="003E1804" w:rsidP="008E0179">
            <w:pPr>
              <w:pStyle w:val="TAC"/>
              <w:rPr>
                <w:lang w:val="sv-SE"/>
              </w:rPr>
            </w:pPr>
            <w:r w:rsidRPr="008C6DE4">
              <w:rPr>
                <w:lang w:val="sv-SE"/>
              </w:rPr>
              <w:t>FDD</w:t>
            </w:r>
          </w:p>
        </w:tc>
        <w:tc>
          <w:tcPr>
            <w:tcW w:w="3260" w:type="dxa"/>
            <w:vAlign w:val="center"/>
          </w:tcPr>
          <w:p w14:paraId="07FBD156" w14:textId="77777777" w:rsidR="003E1804" w:rsidRPr="008C6DE4" w:rsidRDefault="003E1804" w:rsidP="008E0179">
            <w:pPr>
              <w:pStyle w:val="TAC"/>
              <w:rPr>
                <w:lang w:val="sv-SE"/>
              </w:rPr>
            </w:pPr>
            <w:r w:rsidRPr="008C6DE4">
              <w:rPr>
                <w:lang w:val="sv-SE"/>
              </w:rPr>
              <w:t>30 kHz</w:t>
            </w:r>
          </w:p>
        </w:tc>
      </w:tr>
      <w:tr w:rsidR="003E1804" w:rsidRPr="008C6DE4" w14:paraId="767B6E00" w14:textId="77777777" w:rsidTr="008E0179">
        <w:tc>
          <w:tcPr>
            <w:tcW w:w="2583" w:type="dxa"/>
            <w:shd w:val="clear" w:color="auto" w:fill="auto"/>
            <w:vAlign w:val="center"/>
          </w:tcPr>
          <w:p w14:paraId="5C57600A" w14:textId="77777777" w:rsidR="003E1804" w:rsidRPr="008C6DE4" w:rsidDel="009B6E16" w:rsidRDefault="003E1804" w:rsidP="008E0179">
            <w:pPr>
              <w:pStyle w:val="TAC"/>
            </w:pPr>
            <w:r w:rsidRPr="008C6DE4">
              <w:rPr>
                <w:rFonts w:eastAsia="Calibri"/>
                <w:szCs w:val="18"/>
              </w:rPr>
              <w:t>85</w:t>
            </w:r>
          </w:p>
        </w:tc>
        <w:tc>
          <w:tcPr>
            <w:tcW w:w="3260" w:type="dxa"/>
            <w:vAlign w:val="center"/>
          </w:tcPr>
          <w:p w14:paraId="1F0C562C" w14:textId="77777777" w:rsidR="003E1804" w:rsidRPr="008C6DE4" w:rsidRDefault="003E1804" w:rsidP="008E0179">
            <w:pPr>
              <w:pStyle w:val="TAC"/>
              <w:rPr>
                <w:lang w:val="sv-SE"/>
              </w:rPr>
            </w:pPr>
            <w:r w:rsidRPr="008C6DE4">
              <w:rPr>
                <w:lang w:val="sv-SE"/>
              </w:rPr>
              <w:t>FDD</w:t>
            </w:r>
          </w:p>
        </w:tc>
        <w:tc>
          <w:tcPr>
            <w:tcW w:w="3260" w:type="dxa"/>
            <w:vAlign w:val="center"/>
          </w:tcPr>
          <w:p w14:paraId="37529719" w14:textId="77777777" w:rsidR="003E1804" w:rsidRPr="008C6DE4" w:rsidRDefault="003E1804" w:rsidP="008E0179">
            <w:pPr>
              <w:pStyle w:val="TAC"/>
              <w:rPr>
                <w:lang w:val="sv-SE"/>
              </w:rPr>
            </w:pPr>
            <w:r w:rsidRPr="008C6DE4">
              <w:rPr>
                <w:lang w:val="sv-SE"/>
              </w:rPr>
              <w:t>60 kHz</w:t>
            </w:r>
          </w:p>
        </w:tc>
      </w:tr>
      <w:tr w:rsidR="003E1804" w:rsidRPr="008C6DE4" w14:paraId="7CE8B9FA" w14:textId="77777777" w:rsidTr="008E0179">
        <w:tc>
          <w:tcPr>
            <w:tcW w:w="2583" w:type="dxa"/>
            <w:shd w:val="clear" w:color="auto" w:fill="auto"/>
            <w:vAlign w:val="center"/>
          </w:tcPr>
          <w:p w14:paraId="7837E09F" w14:textId="77777777" w:rsidR="003E1804" w:rsidRPr="008C6DE4" w:rsidRDefault="003E1804" w:rsidP="008E0179">
            <w:pPr>
              <w:pStyle w:val="TAC"/>
            </w:pPr>
            <w:r w:rsidRPr="008C6DE4">
              <w:rPr>
                <w:rFonts w:eastAsia="Calibri"/>
                <w:szCs w:val="18"/>
                <w:lang w:val="sv-SE"/>
              </w:rPr>
              <w:t>0</w:t>
            </w:r>
          </w:p>
        </w:tc>
        <w:tc>
          <w:tcPr>
            <w:tcW w:w="3260" w:type="dxa"/>
            <w:vAlign w:val="center"/>
          </w:tcPr>
          <w:p w14:paraId="12B11FE3"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020FF23" w14:textId="77777777" w:rsidR="003E1804" w:rsidRPr="008C6DE4" w:rsidRDefault="003E1804" w:rsidP="008E0179">
            <w:pPr>
              <w:pStyle w:val="TAC"/>
              <w:rPr>
                <w:lang w:val="sv-SE"/>
              </w:rPr>
            </w:pPr>
            <w:r w:rsidRPr="008C6DE4">
              <w:rPr>
                <w:lang w:val="sv-SE"/>
              </w:rPr>
              <w:t>15 kHz</w:t>
            </w:r>
          </w:p>
        </w:tc>
      </w:tr>
      <w:tr w:rsidR="003E1804" w:rsidRPr="008C6DE4" w14:paraId="29A04EC5" w14:textId="77777777" w:rsidTr="008E0179">
        <w:tc>
          <w:tcPr>
            <w:tcW w:w="2583" w:type="dxa"/>
            <w:shd w:val="clear" w:color="auto" w:fill="auto"/>
            <w:vAlign w:val="center"/>
          </w:tcPr>
          <w:p w14:paraId="0733AAFA" w14:textId="77777777" w:rsidR="003E1804" w:rsidRPr="008C6DE4" w:rsidDel="009B6E16" w:rsidRDefault="003E1804" w:rsidP="008E0179">
            <w:pPr>
              <w:pStyle w:val="TAC"/>
            </w:pPr>
            <w:r w:rsidRPr="008C6DE4">
              <w:rPr>
                <w:rFonts w:eastAsia="Calibri"/>
                <w:szCs w:val="18"/>
                <w:lang w:val="sv-SE"/>
              </w:rPr>
              <w:t>4</w:t>
            </w:r>
          </w:p>
        </w:tc>
        <w:tc>
          <w:tcPr>
            <w:tcW w:w="3260" w:type="dxa"/>
            <w:vAlign w:val="center"/>
          </w:tcPr>
          <w:p w14:paraId="6432F5BC"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20A20FD" w14:textId="77777777" w:rsidR="003E1804" w:rsidRPr="008C6DE4" w:rsidRDefault="003E1804" w:rsidP="008E0179">
            <w:pPr>
              <w:pStyle w:val="TAC"/>
              <w:rPr>
                <w:lang w:val="sv-SE"/>
              </w:rPr>
            </w:pPr>
            <w:r w:rsidRPr="008C6DE4">
              <w:rPr>
                <w:lang w:val="sv-SE"/>
              </w:rPr>
              <w:t>30 kHz</w:t>
            </w:r>
          </w:p>
        </w:tc>
      </w:tr>
      <w:tr w:rsidR="003E1804" w:rsidRPr="008C6DE4" w14:paraId="3C7C6F21" w14:textId="77777777" w:rsidTr="008E0179">
        <w:tc>
          <w:tcPr>
            <w:tcW w:w="2583" w:type="dxa"/>
            <w:shd w:val="clear" w:color="auto" w:fill="auto"/>
            <w:vAlign w:val="center"/>
          </w:tcPr>
          <w:p w14:paraId="05FAB2A3" w14:textId="77777777" w:rsidR="003E1804" w:rsidRPr="008C6DE4" w:rsidDel="009B6E16" w:rsidRDefault="003E1804" w:rsidP="008E0179">
            <w:pPr>
              <w:pStyle w:val="TAC"/>
            </w:pPr>
            <w:r w:rsidRPr="008C6DE4">
              <w:rPr>
                <w:rFonts w:eastAsia="Calibri"/>
                <w:szCs w:val="18"/>
                <w:lang w:val="sv-SE"/>
              </w:rPr>
              <w:t>12</w:t>
            </w:r>
          </w:p>
        </w:tc>
        <w:tc>
          <w:tcPr>
            <w:tcW w:w="3260" w:type="dxa"/>
            <w:vAlign w:val="center"/>
          </w:tcPr>
          <w:p w14:paraId="7DA3CD3C"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0057594" w14:textId="77777777" w:rsidR="003E1804" w:rsidRPr="008C6DE4" w:rsidRDefault="003E1804" w:rsidP="008E0179">
            <w:pPr>
              <w:pStyle w:val="TAC"/>
              <w:rPr>
                <w:lang w:val="sv-SE"/>
              </w:rPr>
            </w:pPr>
            <w:r w:rsidRPr="008C6DE4">
              <w:rPr>
                <w:lang w:val="sv-SE"/>
              </w:rPr>
              <w:t>60 kHz</w:t>
            </w:r>
          </w:p>
        </w:tc>
      </w:tr>
      <w:tr w:rsidR="003E1804" w:rsidRPr="008C6DE4" w14:paraId="383828C8" w14:textId="77777777" w:rsidTr="008E0179">
        <w:tc>
          <w:tcPr>
            <w:tcW w:w="2583" w:type="dxa"/>
            <w:shd w:val="clear" w:color="auto" w:fill="auto"/>
            <w:vAlign w:val="center"/>
          </w:tcPr>
          <w:p w14:paraId="0CC01FF4" w14:textId="77777777" w:rsidR="003E1804" w:rsidRPr="008C6DE4" w:rsidRDefault="003E1804" w:rsidP="008E0179">
            <w:pPr>
              <w:pStyle w:val="TAC"/>
              <w:rPr>
                <w:rFonts w:eastAsia="Calibri"/>
                <w:szCs w:val="18"/>
                <w:lang w:val="sv-SE"/>
              </w:rPr>
            </w:pPr>
            <w:r w:rsidRPr="008C6DE4">
              <w:rPr>
                <w:rFonts w:eastAsia="Calibri"/>
                <w:szCs w:val="18"/>
              </w:rPr>
              <w:t>46</w:t>
            </w:r>
          </w:p>
        </w:tc>
        <w:tc>
          <w:tcPr>
            <w:tcW w:w="3260" w:type="dxa"/>
            <w:vAlign w:val="center"/>
          </w:tcPr>
          <w:p w14:paraId="41969ABF"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49BB79B0" w14:textId="77777777" w:rsidR="003E1804" w:rsidRPr="008C6DE4" w:rsidRDefault="003E1804" w:rsidP="008E0179">
            <w:pPr>
              <w:pStyle w:val="TAC"/>
              <w:rPr>
                <w:lang w:val="sv-SE"/>
              </w:rPr>
            </w:pPr>
            <w:r w:rsidRPr="008C6DE4">
              <w:rPr>
                <w:lang w:val="sv-SE"/>
              </w:rPr>
              <w:t>60 kHz</w:t>
            </w:r>
          </w:p>
        </w:tc>
      </w:tr>
      <w:tr w:rsidR="003E1804" w:rsidRPr="008C6DE4" w14:paraId="732142A4" w14:textId="77777777" w:rsidTr="008E0179">
        <w:tc>
          <w:tcPr>
            <w:tcW w:w="2583" w:type="dxa"/>
            <w:shd w:val="clear" w:color="auto" w:fill="auto"/>
            <w:vAlign w:val="center"/>
          </w:tcPr>
          <w:p w14:paraId="5D81644F" w14:textId="77777777" w:rsidR="003E1804" w:rsidRPr="008C6DE4" w:rsidRDefault="003E1804" w:rsidP="008E0179">
            <w:pPr>
              <w:pStyle w:val="TAC"/>
              <w:rPr>
                <w:rFonts w:eastAsia="Calibri"/>
                <w:szCs w:val="18"/>
                <w:lang w:val="sv-SE"/>
              </w:rPr>
            </w:pPr>
            <w:r w:rsidRPr="008C6DE4">
              <w:rPr>
                <w:rFonts w:eastAsia="Calibri"/>
                <w:szCs w:val="18"/>
              </w:rPr>
              <w:t>104</w:t>
            </w:r>
          </w:p>
        </w:tc>
        <w:tc>
          <w:tcPr>
            <w:tcW w:w="3260" w:type="dxa"/>
            <w:vAlign w:val="center"/>
          </w:tcPr>
          <w:p w14:paraId="47F21ADE"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2DFD8D44" w14:textId="77777777" w:rsidR="003E1804" w:rsidRPr="008C6DE4" w:rsidRDefault="003E1804" w:rsidP="008E0179">
            <w:pPr>
              <w:pStyle w:val="TAC"/>
              <w:rPr>
                <w:lang w:val="sv-SE"/>
              </w:rPr>
            </w:pPr>
            <w:r w:rsidRPr="008C6DE4">
              <w:rPr>
                <w:lang w:val="sv-SE"/>
              </w:rPr>
              <w:t>120 kHz</w:t>
            </w:r>
          </w:p>
        </w:tc>
      </w:tr>
      <w:tr w:rsidR="003E1804" w:rsidRPr="008C6DE4" w14:paraId="1A9B22A0" w14:textId="77777777" w:rsidTr="008E0179">
        <w:tc>
          <w:tcPr>
            <w:tcW w:w="9103" w:type="dxa"/>
            <w:gridSpan w:val="3"/>
            <w:shd w:val="clear" w:color="auto" w:fill="auto"/>
            <w:vAlign w:val="center"/>
          </w:tcPr>
          <w:p w14:paraId="5E067EB8" w14:textId="77777777" w:rsidR="003E1804" w:rsidRPr="008C6DE4" w:rsidRDefault="003E1804" w:rsidP="008E0179">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3A383D79" w14:textId="77777777" w:rsidR="003E1804" w:rsidRPr="008C6DE4" w:rsidRDefault="003E1804" w:rsidP="008E0179">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691"/>
    </w:tbl>
    <w:p w14:paraId="4C8C1B88" w14:textId="77777777" w:rsidR="003E1804" w:rsidRPr="008C6DE4" w:rsidRDefault="003E1804" w:rsidP="003E1804">
      <w:pPr>
        <w:rPr>
          <w:i/>
        </w:rPr>
      </w:pPr>
    </w:p>
    <w:p w14:paraId="36090E38" w14:textId="77777777" w:rsidR="003E1804" w:rsidRPr="008C6DE4" w:rsidRDefault="003E1804" w:rsidP="003E1804">
      <w:pPr>
        <w:pStyle w:val="TH"/>
        <w:rPr>
          <w:vertAlign w:val="subscript"/>
          <w:lang w:val="en-US"/>
        </w:rPr>
      </w:pPr>
      <w:r w:rsidRPr="008C6DE4">
        <w:t xml:space="preserve">Table 9.4.4.1.2.2-2: Number of ACK/NACKs transmitted by the UE during </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09154195" w14:textId="77777777" w:rsidTr="008E0179">
        <w:trPr>
          <w:trHeight w:val="345"/>
        </w:trPr>
        <w:tc>
          <w:tcPr>
            <w:tcW w:w="2583" w:type="dxa"/>
            <w:vMerge w:val="restart"/>
            <w:shd w:val="clear" w:color="auto" w:fill="auto"/>
          </w:tcPr>
          <w:p w14:paraId="14733DB5" w14:textId="77777777" w:rsidR="003E1804" w:rsidRPr="008C6DE4" w:rsidRDefault="003E1804" w:rsidP="008E0179">
            <w:pPr>
              <w:pStyle w:val="TAH"/>
              <w:rPr>
                <w:lang w:val="sv-SE"/>
              </w:rPr>
            </w:pPr>
            <w:bookmarkStart w:id="692" w:name="_Hlk4972085"/>
            <w:r w:rsidRPr="008C6DE4">
              <w:rPr>
                <w:lang w:val="sv-SE"/>
              </w:rPr>
              <w:t>N</w:t>
            </w:r>
            <w:r w:rsidRPr="008C6DE4">
              <w:rPr>
                <w:vertAlign w:val="subscript"/>
                <w:lang w:val="sv-SE"/>
              </w:rPr>
              <w:t>ACK/NACK, ECGI, FDD</w:t>
            </w:r>
            <w:bookmarkEnd w:id="692"/>
          </w:p>
        </w:tc>
        <w:tc>
          <w:tcPr>
            <w:tcW w:w="6520" w:type="dxa"/>
            <w:gridSpan w:val="2"/>
          </w:tcPr>
          <w:p w14:paraId="2413078C" w14:textId="77777777" w:rsidR="003E1804" w:rsidRPr="008C6DE4" w:rsidRDefault="003E1804" w:rsidP="008E0179">
            <w:pPr>
              <w:pStyle w:val="TAH"/>
            </w:pPr>
            <w:r w:rsidRPr="008C6DE4">
              <w:rPr>
                <w:rFonts w:cs="v4.2.0"/>
                <w:lang w:val="en-US"/>
              </w:rPr>
              <w:t>Configuration of the serving cell in which the transmitted ACK/NACKs are counted</w:t>
            </w:r>
          </w:p>
        </w:tc>
      </w:tr>
      <w:tr w:rsidR="003E1804" w:rsidRPr="008C6DE4" w14:paraId="539642A6" w14:textId="77777777" w:rsidTr="008E0179">
        <w:trPr>
          <w:trHeight w:val="345"/>
        </w:trPr>
        <w:tc>
          <w:tcPr>
            <w:tcW w:w="2583" w:type="dxa"/>
            <w:vMerge/>
            <w:shd w:val="clear" w:color="auto" w:fill="auto"/>
          </w:tcPr>
          <w:p w14:paraId="0F819BB1" w14:textId="77777777" w:rsidR="003E1804" w:rsidRPr="008C6DE4" w:rsidRDefault="003E1804" w:rsidP="008E0179">
            <w:pPr>
              <w:pStyle w:val="TAH"/>
            </w:pPr>
          </w:p>
        </w:tc>
        <w:tc>
          <w:tcPr>
            <w:tcW w:w="3260" w:type="dxa"/>
          </w:tcPr>
          <w:p w14:paraId="7A3E8F5E" w14:textId="77777777" w:rsidR="003E1804" w:rsidRPr="008C6DE4" w:rsidRDefault="003E1804" w:rsidP="008E0179">
            <w:pPr>
              <w:pStyle w:val="TAH"/>
              <w:rPr>
                <w:rFonts w:cs="v4.2.0"/>
                <w:lang w:val="en-US"/>
              </w:rPr>
            </w:pPr>
            <w:r w:rsidRPr="008C6DE4">
              <w:rPr>
                <w:rFonts w:cs="v4.2.0"/>
                <w:lang w:val="en-US"/>
              </w:rPr>
              <w:t>Duplex mode configuration</w:t>
            </w:r>
          </w:p>
        </w:tc>
        <w:tc>
          <w:tcPr>
            <w:tcW w:w="3260" w:type="dxa"/>
          </w:tcPr>
          <w:p w14:paraId="4D0F0095" w14:textId="77777777" w:rsidR="003E1804" w:rsidRPr="008C6DE4" w:rsidRDefault="003E1804" w:rsidP="008E0179">
            <w:pPr>
              <w:pStyle w:val="TAH"/>
              <w:rPr>
                <w:rFonts w:cs="v4.2.0"/>
                <w:lang w:val="en-US"/>
              </w:rPr>
            </w:pPr>
            <w:r w:rsidRPr="008C6DE4">
              <w:rPr>
                <w:rFonts w:cs="v4.2.0"/>
                <w:lang w:val="en-US"/>
              </w:rPr>
              <w:t>SCS</w:t>
            </w:r>
          </w:p>
        </w:tc>
      </w:tr>
      <w:tr w:rsidR="003E1804" w:rsidRPr="008C6DE4" w14:paraId="6AD6D002" w14:textId="77777777" w:rsidTr="008E0179">
        <w:tc>
          <w:tcPr>
            <w:tcW w:w="2583" w:type="dxa"/>
            <w:shd w:val="clear" w:color="auto" w:fill="auto"/>
            <w:vAlign w:val="center"/>
          </w:tcPr>
          <w:p w14:paraId="4687B112" w14:textId="77777777" w:rsidR="003E1804" w:rsidRPr="008C6DE4" w:rsidRDefault="003E1804" w:rsidP="008E0179">
            <w:pPr>
              <w:pStyle w:val="TAC"/>
            </w:pPr>
            <w:r w:rsidRPr="008C6DE4">
              <w:rPr>
                <w:rFonts w:eastAsia="Calibri"/>
                <w:szCs w:val="18"/>
              </w:rPr>
              <w:t>66</w:t>
            </w:r>
          </w:p>
        </w:tc>
        <w:tc>
          <w:tcPr>
            <w:tcW w:w="3260" w:type="dxa"/>
            <w:vAlign w:val="center"/>
          </w:tcPr>
          <w:p w14:paraId="5EA0E66A" w14:textId="77777777" w:rsidR="003E1804" w:rsidRPr="008C6DE4" w:rsidRDefault="003E1804" w:rsidP="008E0179">
            <w:pPr>
              <w:pStyle w:val="TAC"/>
              <w:rPr>
                <w:lang w:val="sv-SE"/>
              </w:rPr>
            </w:pPr>
            <w:r w:rsidRPr="008C6DE4">
              <w:rPr>
                <w:lang w:val="sv-SE"/>
              </w:rPr>
              <w:t>FDD</w:t>
            </w:r>
          </w:p>
        </w:tc>
        <w:tc>
          <w:tcPr>
            <w:tcW w:w="3260" w:type="dxa"/>
            <w:vAlign w:val="center"/>
          </w:tcPr>
          <w:p w14:paraId="5DB45968" w14:textId="77777777" w:rsidR="003E1804" w:rsidRPr="008C6DE4" w:rsidRDefault="003E1804" w:rsidP="008E0179">
            <w:pPr>
              <w:pStyle w:val="TAC"/>
              <w:rPr>
                <w:lang w:val="sv-SE"/>
              </w:rPr>
            </w:pPr>
            <w:r w:rsidRPr="008C6DE4">
              <w:rPr>
                <w:lang w:val="sv-SE"/>
              </w:rPr>
              <w:t>15 kHz</w:t>
            </w:r>
          </w:p>
        </w:tc>
      </w:tr>
      <w:tr w:rsidR="003E1804" w:rsidRPr="008C6DE4" w14:paraId="5A338160" w14:textId="77777777" w:rsidTr="008E0179">
        <w:tc>
          <w:tcPr>
            <w:tcW w:w="2583" w:type="dxa"/>
            <w:shd w:val="clear" w:color="auto" w:fill="auto"/>
            <w:vAlign w:val="center"/>
          </w:tcPr>
          <w:p w14:paraId="4DF6C5C7" w14:textId="77777777" w:rsidR="003E1804" w:rsidRPr="008C6DE4" w:rsidDel="009B6E16" w:rsidRDefault="003E1804" w:rsidP="008E0179">
            <w:pPr>
              <w:pStyle w:val="TAC"/>
            </w:pPr>
            <w:r w:rsidRPr="008C6DE4">
              <w:rPr>
                <w:rFonts w:eastAsia="Calibri"/>
                <w:szCs w:val="18"/>
              </w:rPr>
              <w:t>145</w:t>
            </w:r>
          </w:p>
        </w:tc>
        <w:tc>
          <w:tcPr>
            <w:tcW w:w="3260" w:type="dxa"/>
            <w:vAlign w:val="center"/>
          </w:tcPr>
          <w:p w14:paraId="0F0E303F" w14:textId="77777777" w:rsidR="003E1804" w:rsidRPr="008C6DE4" w:rsidRDefault="003E1804" w:rsidP="008E0179">
            <w:pPr>
              <w:pStyle w:val="TAC"/>
              <w:rPr>
                <w:lang w:val="sv-SE"/>
              </w:rPr>
            </w:pPr>
            <w:r w:rsidRPr="008C6DE4">
              <w:rPr>
                <w:lang w:val="sv-SE"/>
              </w:rPr>
              <w:t>FDD</w:t>
            </w:r>
          </w:p>
        </w:tc>
        <w:tc>
          <w:tcPr>
            <w:tcW w:w="3260" w:type="dxa"/>
            <w:vAlign w:val="center"/>
          </w:tcPr>
          <w:p w14:paraId="2E5DA945" w14:textId="77777777" w:rsidR="003E1804" w:rsidRPr="008C6DE4" w:rsidRDefault="003E1804" w:rsidP="008E0179">
            <w:pPr>
              <w:pStyle w:val="TAC"/>
              <w:rPr>
                <w:lang w:val="sv-SE"/>
              </w:rPr>
            </w:pPr>
            <w:r w:rsidRPr="008C6DE4">
              <w:rPr>
                <w:lang w:val="sv-SE"/>
              </w:rPr>
              <w:t>30 kHz</w:t>
            </w:r>
          </w:p>
        </w:tc>
      </w:tr>
      <w:tr w:rsidR="003E1804" w:rsidRPr="008C6DE4" w14:paraId="5E9B85FF" w14:textId="77777777" w:rsidTr="008E0179">
        <w:tc>
          <w:tcPr>
            <w:tcW w:w="2583" w:type="dxa"/>
            <w:shd w:val="clear" w:color="auto" w:fill="auto"/>
            <w:vAlign w:val="center"/>
          </w:tcPr>
          <w:p w14:paraId="04F71A64" w14:textId="77777777" w:rsidR="003E1804" w:rsidRPr="008C6DE4" w:rsidDel="009B6E16" w:rsidRDefault="003E1804" w:rsidP="008E0179">
            <w:pPr>
              <w:pStyle w:val="TAC"/>
            </w:pPr>
            <w:r w:rsidRPr="008C6DE4">
              <w:rPr>
                <w:rFonts w:eastAsia="Calibri"/>
                <w:szCs w:val="18"/>
              </w:rPr>
              <w:t>298</w:t>
            </w:r>
          </w:p>
        </w:tc>
        <w:tc>
          <w:tcPr>
            <w:tcW w:w="3260" w:type="dxa"/>
            <w:vAlign w:val="center"/>
          </w:tcPr>
          <w:p w14:paraId="16BC31FE" w14:textId="77777777" w:rsidR="003E1804" w:rsidRPr="008C6DE4" w:rsidRDefault="003E1804" w:rsidP="008E0179">
            <w:pPr>
              <w:pStyle w:val="TAC"/>
              <w:rPr>
                <w:lang w:val="sv-SE"/>
              </w:rPr>
            </w:pPr>
            <w:r w:rsidRPr="008C6DE4">
              <w:rPr>
                <w:lang w:val="sv-SE"/>
              </w:rPr>
              <w:t>FDD</w:t>
            </w:r>
          </w:p>
        </w:tc>
        <w:tc>
          <w:tcPr>
            <w:tcW w:w="3260" w:type="dxa"/>
            <w:vAlign w:val="center"/>
          </w:tcPr>
          <w:p w14:paraId="4CD69193" w14:textId="77777777" w:rsidR="003E1804" w:rsidRPr="008C6DE4" w:rsidRDefault="003E1804" w:rsidP="008E0179">
            <w:pPr>
              <w:pStyle w:val="TAC"/>
              <w:rPr>
                <w:lang w:val="sv-SE"/>
              </w:rPr>
            </w:pPr>
            <w:r w:rsidRPr="008C6DE4">
              <w:rPr>
                <w:lang w:val="sv-SE"/>
              </w:rPr>
              <w:t>60 kHz</w:t>
            </w:r>
          </w:p>
        </w:tc>
      </w:tr>
      <w:tr w:rsidR="003E1804" w:rsidRPr="008C6DE4" w14:paraId="5131D6BA" w14:textId="77777777" w:rsidTr="008E0179">
        <w:tc>
          <w:tcPr>
            <w:tcW w:w="2583" w:type="dxa"/>
            <w:shd w:val="clear" w:color="auto" w:fill="auto"/>
            <w:vAlign w:val="center"/>
          </w:tcPr>
          <w:p w14:paraId="0F70806D" w14:textId="77777777" w:rsidR="003E1804" w:rsidRPr="008C6DE4" w:rsidRDefault="003E1804" w:rsidP="008E0179">
            <w:pPr>
              <w:pStyle w:val="TAC"/>
            </w:pPr>
            <w:r w:rsidRPr="008C6DE4">
              <w:rPr>
                <w:rFonts w:eastAsia="Calibri"/>
                <w:szCs w:val="18"/>
              </w:rPr>
              <w:t>28</w:t>
            </w:r>
          </w:p>
        </w:tc>
        <w:tc>
          <w:tcPr>
            <w:tcW w:w="3260" w:type="dxa"/>
            <w:vAlign w:val="center"/>
          </w:tcPr>
          <w:p w14:paraId="69FB8194"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70A6FC81" w14:textId="77777777" w:rsidR="003E1804" w:rsidRPr="008C6DE4" w:rsidRDefault="003E1804" w:rsidP="008E0179">
            <w:pPr>
              <w:pStyle w:val="TAC"/>
              <w:rPr>
                <w:lang w:val="sv-SE"/>
              </w:rPr>
            </w:pPr>
            <w:r w:rsidRPr="008C6DE4">
              <w:rPr>
                <w:lang w:val="sv-SE"/>
              </w:rPr>
              <w:t>15 kHz</w:t>
            </w:r>
          </w:p>
        </w:tc>
      </w:tr>
      <w:tr w:rsidR="003E1804" w:rsidRPr="008C6DE4" w14:paraId="2ED3297F" w14:textId="77777777" w:rsidTr="008E0179">
        <w:tc>
          <w:tcPr>
            <w:tcW w:w="2583" w:type="dxa"/>
            <w:shd w:val="clear" w:color="auto" w:fill="auto"/>
            <w:vAlign w:val="center"/>
          </w:tcPr>
          <w:p w14:paraId="00076CC6" w14:textId="77777777" w:rsidR="003E1804" w:rsidRPr="008C6DE4" w:rsidDel="009B6E16" w:rsidRDefault="003E1804" w:rsidP="008E0179">
            <w:pPr>
              <w:pStyle w:val="TAC"/>
            </w:pPr>
            <w:r w:rsidRPr="008C6DE4">
              <w:rPr>
                <w:rFonts w:eastAsia="Calibri"/>
                <w:szCs w:val="18"/>
              </w:rPr>
              <w:t>67</w:t>
            </w:r>
          </w:p>
        </w:tc>
        <w:tc>
          <w:tcPr>
            <w:tcW w:w="3260" w:type="dxa"/>
            <w:vAlign w:val="center"/>
          </w:tcPr>
          <w:p w14:paraId="37E49B2E"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82216D7" w14:textId="77777777" w:rsidR="003E1804" w:rsidRPr="008C6DE4" w:rsidRDefault="003E1804" w:rsidP="008E0179">
            <w:pPr>
              <w:pStyle w:val="TAC"/>
              <w:rPr>
                <w:lang w:val="sv-SE"/>
              </w:rPr>
            </w:pPr>
            <w:r w:rsidRPr="008C6DE4">
              <w:rPr>
                <w:lang w:val="sv-SE"/>
              </w:rPr>
              <w:t>30 kHz</w:t>
            </w:r>
          </w:p>
        </w:tc>
      </w:tr>
      <w:tr w:rsidR="003E1804" w:rsidRPr="008C6DE4" w14:paraId="419351EA" w14:textId="77777777" w:rsidTr="008E0179">
        <w:tc>
          <w:tcPr>
            <w:tcW w:w="2583" w:type="dxa"/>
            <w:shd w:val="clear" w:color="auto" w:fill="auto"/>
            <w:vAlign w:val="center"/>
          </w:tcPr>
          <w:p w14:paraId="75EBBC7C" w14:textId="77777777" w:rsidR="003E1804" w:rsidRPr="008C6DE4" w:rsidDel="009B6E16" w:rsidRDefault="003E1804" w:rsidP="008E0179">
            <w:pPr>
              <w:pStyle w:val="TAC"/>
            </w:pPr>
            <w:r w:rsidRPr="008C6DE4">
              <w:rPr>
                <w:rFonts w:eastAsia="Calibri"/>
                <w:szCs w:val="18"/>
              </w:rPr>
              <w:t>144</w:t>
            </w:r>
          </w:p>
        </w:tc>
        <w:tc>
          <w:tcPr>
            <w:tcW w:w="3260" w:type="dxa"/>
            <w:vAlign w:val="center"/>
          </w:tcPr>
          <w:p w14:paraId="6FAAC898"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05DE70A0" w14:textId="77777777" w:rsidR="003E1804" w:rsidRPr="008C6DE4" w:rsidRDefault="003E1804" w:rsidP="008E0179">
            <w:pPr>
              <w:pStyle w:val="TAC"/>
              <w:rPr>
                <w:lang w:val="sv-SE"/>
              </w:rPr>
            </w:pPr>
            <w:r w:rsidRPr="008C6DE4">
              <w:rPr>
                <w:lang w:val="sv-SE"/>
              </w:rPr>
              <w:t>60 kHz</w:t>
            </w:r>
          </w:p>
        </w:tc>
      </w:tr>
      <w:tr w:rsidR="003E1804" w:rsidRPr="008C6DE4" w14:paraId="5A8971DC" w14:textId="77777777" w:rsidTr="008E0179">
        <w:tc>
          <w:tcPr>
            <w:tcW w:w="2583" w:type="dxa"/>
            <w:shd w:val="clear" w:color="auto" w:fill="auto"/>
            <w:vAlign w:val="center"/>
          </w:tcPr>
          <w:p w14:paraId="4BBA42CB" w14:textId="77777777" w:rsidR="003E1804" w:rsidRPr="008C6DE4" w:rsidRDefault="003E1804" w:rsidP="008E0179">
            <w:pPr>
              <w:pStyle w:val="TAC"/>
              <w:rPr>
                <w:rFonts w:eastAsia="Calibri"/>
                <w:szCs w:val="18"/>
              </w:rPr>
            </w:pPr>
            <w:r w:rsidRPr="008C6DE4">
              <w:rPr>
                <w:rFonts w:eastAsia="Calibri"/>
                <w:szCs w:val="18"/>
              </w:rPr>
              <w:t>175</w:t>
            </w:r>
          </w:p>
        </w:tc>
        <w:tc>
          <w:tcPr>
            <w:tcW w:w="3260" w:type="dxa"/>
            <w:vAlign w:val="center"/>
          </w:tcPr>
          <w:p w14:paraId="43A135D8"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1A9B7FFB" w14:textId="77777777" w:rsidR="003E1804" w:rsidRPr="008C6DE4" w:rsidRDefault="003E1804" w:rsidP="008E0179">
            <w:pPr>
              <w:pStyle w:val="TAC"/>
              <w:rPr>
                <w:lang w:val="sv-SE"/>
              </w:rPr>
            </w:pPr>
            <w:r w:rsidRPr="008C6DE4">
              <w:rPr>
                <w:lang w:val="sv-SE"/>
              </w:rPr>
              <w:t>60 kHz</w:t>
            </w:r>
          </w:p>
        </w:tc>
      </w:tr>
      <w:tr w:rsidR="003E1804" w:rsidRPr="008C6DE4" w14:paraId="5AA089D0" w14:textId="77777777" w:rsidTr="008E0179">
        <w:tc>
          <w:tcPr>
            <w:tcW w:w="2583" w:type="dxa"/>
            <w:shd w:val="clear" w:color="auto" w:fill="auto"/>
            <w:vAlign w:val="center"/>
          </w:tcPr>
          <w:p w14:paraId="65E1EF2B" w14:textId="77777777" w:rsidR="003E1804" w:rsidRPr="008C6DE4" w:rsidDel="00155BFB" w:rsidRDefault="003E1804" w:rsidP="008E0179">
            <w:pPr>
              <w:pStyle w:val="TAC"/>
              <w:rPr>
                <w:rFonts w:eastAsia="Calibri"/>
                <w:szCs w:val="18"/>
              </w:rPr>
            </w:pPr>
            <w:r w:rsidRPr="008C6DE4">
              <w:rPr>
                <w:rFonts w:eastAsia="Calibri"/>
                <w:szCs w:val="18"/>
              </w:rPr>
              <w:t>363</w:t>
            </w:r>
          </w:p>
        </w:tc>
        <w:tc>
          <w:tcPr>
            <w:tcW w:w="3260" w:type="dxa"/>
            <w:vAlign w:val="center"/>
          </w:tcPr>
          <w:p w14:paraId="27A13431"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6E5C0108" w14:textId="77777777" w:rsidR="003E1804" w:rsidRPr="008C6DE4" w:rsidRDefault="003E1804" w:rsidP="008E0179">
            <w:pPr>
              <w:pStyle w:val="TAC"/>
              <w:rPr>
                <w:lang w:val="sv-SE"/>
              </w:rPr>
            </w:pPr>
            <w:r w:rsidRPr="008C6DE4">
              <w:rPr>
                <w:lang w:val="sv-SE"/>
              </w:rPr>
              <w:t>120 kHz</w:t>
            </w:r>
          </w:p>
        </w:tc>
      </w:tr>
      <w:tr w:rsidR="003E1804" w:rsidRPr="008C6DE4" w14:paraId="7C360500" w14:textId="77777777" w:rsidTr="008E0179">
        <w:tc>
          <w:tcPr>
            <w:tcW w:w="9103" w:type="dxa"/>
            <w:gridSpan w:val="3"/>
            <w:shd w:val="clear" w:color="auto" w:fill="auto"/>
            <w:vAlign w:val="center"/>
          </w:tcPr>
          <w:p w14:paraId="5BD3DEC8" w14:textId="77777777" w:rsidR="003E1804" w:rsidRPr="008C6DE4" w:rsidRDefault="003E1804" w:rsidP="008E0179">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6A167FE9" w14:textId="77777777" w:rsidR="003E1804" w:rsidRPr="008C6DE4" w:rsidRDefault="003E1804" w:rsidP="008E0179">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3F6ADEC4" w14:textId="77777777" w:rsidR="003E1804" w:rsidRPr="008C6DE4" w:rsidRDefault="003E1804" w:rsidP="003E1804">
      <w:pPr>
        <w:rPr>
          <w:lang w:val="en-US"/>
        </w:rPr>
      </w:pPr>
    </w:p>
    <w:p w14:paraId="01F0D229" w14:textId="77777777" w:rsidR="003E1804" w:rsidRPr="008C6DE4" w:rsidRDefault="003E1804" w:rsidP="003E1804">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30ED62F2" w14:textId="77777777" w:rsidTr="008E0179">
        <w:trPr>
          <w:trHeight w:val="345"/>
        </w:trPr>
        <w:tc>
          <w:tcPr>
            <w:tcW w:w="2583" w:type="dxa"/>
            <w:vMerge w:val="restart"/>
            <w:shd w:val="clear" w:color="auto" w:fill="auto"/>
          </w:tcPr>
          <w:p w14:paraId="0EBB10EA" w14:textId="77777777" w:rsidR="003E1804" w:rsidRPr="008C6DE4" w:rsidRDefault="003E1804" w:rsidP="008E0179">
            <w:pPr>
              <w:pStyle w:val="TAH"/>
              <w:rPr>
                <w:lang w:val="sv-SE"/>
              </w:rPr>
            </w:pPr>
            <w:bookmarkStart w:id="693" w:name="_Hlk4972055"/>
            <w:r w:rsidRPr="008C6DE4">
              <w:rPr>
                <w:lang w:val="sv-SE"/>
              </w:rPr>
              <w:t>N</w:t>
            </w:r>
            <w:r w:rsidRPr="008C6DE4">
              <w:rPr>
                <w:vertAlign w:val="subscript"/>
                <w:lang w:val="sv-SE"/>
              </w:rPr>
              <w:t>ACK/NACK, MIB+ECGI, FDD</w:t>
            </w:r>
            <w:bookmarkEnd w:id="693"/>
          </w:p>
        </w:tc>
        <w:tc>
          <w:tcPr>
            <w:tcW w:w="6520" w:type="dxa"/>
            <w:gridSpan w:val="2"/>
          </w:tcPr>
          <w:p w14:paraId="3984A652" w14:textId="77777777" w:rsidR="003E1804" w:rsidRPr="008C6DE4" w:rsidRDefault="003E1804" w:rsidP="008E0179">
            <w:pPr>
              <w:pStyle w:val="TAH"/>
            </w:pPr>
            <w:r w:rsidRPr="008C6DE4">
              <w:rPr>
                <w:rFonts w:cs="v4.2.0"/>
                <w:lang w:val="en-US"/>
              </w:rPr>
              <w:t>Configuration of the serving cell in which the transmitted ACK/NACKs are counted</w:t>
            </w:r>
          </w:p>
        </w:tc>
      </w:tr>
      <w:tr w:rsidR="003E1804" w:rsidRPr="008C6DE4" w14:paraId="2460F5D1" w14:textId="77777777" w:rsidTr="008E0179">
        <w:trPr>
          <w:trHeight w:val="345"/>
        </w:trPr>
        <w:tc>
          <w:tcPr>
            <w:tcW w:w="2583" w:type="dxa"/>
            <w:vMerge/>
            <w:shd w:val="clear" w:color="auto" w:fill="auto"/>
          </w:tcPr>
          <w:p w14:paraId="1DF99883" w14:textId="77777777" w:rsidR="003E1804" w:rsidRPr="008C6DE4" w:rsidRDefault="003E1804" w:rsidP="008E0179">
            <w:pPr>
              <w:pStyle w:val="TAH"/>
            </w:pPr>
          </w:p>
        </w:tc>
        <w:tc>
          <w:tcPr>
            <w:tcW w:w="3260" w:type="dxa"/>
          </w:tcPr>
          <w:p w14:paraId="0B5C8EB8" w14:textId="77777777" w:rsidR="003E1804" w:rsidRPr="008C6DE4" w:rsidRDefault="003E1804" w:rsidP="008E0179">
            <w:pPr>
              <w:pStyle w:val="TAH"/>
              <w:rPr>
                <w:rFonts w:cs="v4.2.0"/>
                <w:lang w:val="en-US"/>
              </w:rPr>
            </w:pPr>
            <w:r w:rsidRPr="008C6DE4">
              <w:rPr>
                <w:rFonts w:cs="v4.2.0"/>
                <w:lang w:val="en-US"/>
              </w:rPr>
              <w:t>Duplex mode configuration</w:t>
            </w:r>
          </w:p>
        </w:tc>
        <w:tc>
          <w:tcPr>
            <w:tcW w:w="3260" w:type="dxa"/>
          </w:tcPr>
          <w:p w14:paraId="78DBD400" w14:textId="77777777" w:rsidR="003E1804" w:rsidRPr="008C6DE4" w:rsidRDefault="003E1804" w:rsidP="008E0179">
            <w:pPr>
              <w:pStyle w:val="TAH"/>
              <w:rPr>
                <w:rFonts w:cs="v4.2.0"/>
                <w:lang w:val="en-US"/>
              </w:rPr>
            </w:pPr>
            <w:r w:rsidRPr="008C6DE4">
              <w:rPr>
                <w:rFonts w:cs="v4.2.0"/>
                <w:lang w:val="en-US"/>
              </w:rPr>
              <w:t>SCS</w:t>
            </w:r>
          </w:p>
        </w:tc>
      </w:tr>
      <w:tr w:rsidR="003E1804" w:rsidRPr="008C6DE4" w14:paraId="67647294" w14:textId="77777777" w:rsidTr="008E0179">
        <w:tc>
          <w:tcPr>
            <w:tcW w:w="2583" w:type="dxa"/>
            <w:shd w:val="clear" w:color="auto" w:fill="auto"/>
          </w:tcPr>
          <w:p w14:paraId="36C32978" w14:textId="77777777" w:rsidR="003E1804" w:rsidRPr="008C6DE4" w:rsidRDefault="003E1804" w:rsidP="008E0179">
            <w:pPr>
              <w:pStyle w:val="TAC"/>
            </w:pPr>
            <w:r w:rsidRPr="008C6DE4">
              <w:rPr>
                <w:rFonts w:eastAsia="Calibri"/>
                <w:szCs w:val="18"/>
              </w:rPr>
              <w:t>84</w:t>
            </w:r>
          </w:p>
        </w:tc>
        <w:tc>
          <w:tcPr>
            <w:tcW w:w="3260" w:type="dxa"/>
            <w:vAlign w:val="center"/>
          </w:tcPr>
          <w:p w14:paraId="781AB290" w14:textId="77777777" w:rsidR="003E1804" w:rsidRPr="008C6DE4" w:rsidRDefault="003E1804" w:rsidP="008E0179">
            <w:pPr>
              <w:pStyle w:val="TAC"/>
              <w:rPr>
                <w:lang w:val="sv-SE"/>
              </w:rPr>
            </w:pPr>
            <w:r w:rsidRPr="008C6DE4">
              <w:rPr>
                <w:lang w:val="sv-SE"/>
              </w:rPr>
              <w:t>FDD</w:t>
            </w:r>
          </w:p>
        </w:tc>
        <w:tc>
          <w:tcPr>
            <w:tcW w:w="3260" w:type="dxa"/>
            <w:vAlign w:val="center"/>
          </w:tcPr>
          <w:p w14:paraId="33413394" w14:textId="77777777" w:rsidR="003E1804" w:rsidRPr="008C6DE4" w:rsidRDefault="003E1804" w:rsidP="008E0179">
            <w:pPr>
              <w:pStyle w:val="TAC"/>
              <w:rPr>
                <w:lang w:val="sv-SE"/>
              </w:rPr>
            </w:pPr>
            <w:r w:rsidRPr="008C6DE4">
              <w:rPr>
                <w:lang w:val="sv-SE"/>
              </w:rPr>
              <w:t>15 kHz</w:t>
            </w:r>
          </w:p>
        </w:tc>
      </w:tr>
      <w:tr w:rsidR="003E1804" w:rsidRPr="008C6DE4" w14:paraId="78B2743C" w14:textId="77777777" w:rsidTr="008E0179">
        <w:tc>
          <w:tcPr>
            <w:tcW w:w="2583" w:type="dxa"/>
            <w:shd w:val="clear" w:color="auto" w:fill="auto"/>
          </w:tcPr>
          <w:p w14:paraId="138C925A" w14:textId="77777777" w:rsidR="003E1804" w:rsidRPr="008C6DE4" w:rsidDel="009B6E16" w:rsidRDefault="003E1804" w:rsidP="008E0179">
            <w:pPr>
              <w:pStyle w:val="TAC"/>
            </w:pPr>
            <w:r w:rsidRPr="008C6DE4">
              <w:rPr>
                <w:rFonts w:eastAsia="Calibri"/>
                <w:szCs w:val="18"/>
              </w:rPr>
              <w:t>193</w:t>
            </w:r>
          </w:p>
        </w:tc>
        <w:tc>
          <w:tcPr>
            <w:tcW w:w="3260" w:type="dxa"/>
            <w:vAlign w:val="center"/>
          </w:tcPr>
          <w:p w14:paraId="12D74078" w14:textId="77777777" w:rsidR="003E1804" w:rsidRPr="008C6DE4" w:rsidRDefault="003E1804" w:rsidP="008E0179">
            <w:pPr>
              <w:pStyle w:val="TAC"/>
              <w:rPr>
                <w:lang w:val="sv-SE"/>
              </w:rPr>
            </w:pPr>
            <w:r w:rsidRPr="008C6DE4">
              <w:rPr>
                <w:lang w:val="sv-SE"/>
              </w:rPr>
              <w:t>FDD</w:t>
            </w:r>
          </w:p>
        </w:tc>
        <w:tc>
          <w:tcPr>
            <w:tcW w:w="3260" w:type="dxa"/>
            <w:vAlign w:val="center"/>
          </w:tcPr>
          <w:p w14:paraId="66D0F0CA" w14:textId="77777777" w:rsidR="003E1804" w:rsidRPr="008C6DE4" w:rsidRDefault="003E1804" w:rsidP="008E0179">
            <w:pPr>
              <w:pStyle w:val="TAC"/>
              <w:rPr>
                <w:lang w:val="sv-SE"/>
              </w:rPr>
            </w:pPr>
            <w:r w:rsidRPr="008C6DE4">
              <w:rPr>
                <w:lang w:val="sv-SE"/>
              </w:rPr>
              <w:t>30 kHz</w:t>
            </w:r>
          </w:p>
        </w:tc>
      </w:tr>
      <w:tr w:rsidR="003E1804" w:rsidRPr="008C6DE4" w14:paraId="0DC96364" w14:textId="77777777" w:rsidTr="008E0179">
        <w:tc>
          <w:tcPr>
            <w:tcW w:w="2583" w:type="dxa"/>
            <w:shd w:val="clear" w:color="auto" w:fill="auto"/>
          </w:tcPr>
          <w:p w14:paraId="71220F7D" w14:textId="77777777" w:rsidR="003E1804" w:rsidRPr="008C6DE4" w:rsidDel="009B6E16" w:rsidRDefault="003E1804" w:rsidP="008E0179">
            <w:pPr>
              <w:pStyle w:val="TAC"/>
            </w:pPr>
            <w:r w:rsidRPr="008C6DE4">
              <w:rPr>
                <w:rFonts w:eastAsia="Calibri"/>
                <w:szCs w:val="18"/>
              </w:rPr>
              <w:t>402</w:t>
            </w:r>
          </w:p>
        </w:tc>
        <w:tc>
          <w:tcPr>
            <w:tcW w:w="3260" w:type="dxa"/>
            <w:vAlign w:val="center"/>
          </w:tcPr>
          <w:p w14:paraId="42B92B9E" w14:textId="77777777" w:rsidR="003E1804" w:rsidRPr="008C6DE4" w:rsidRDefault="003E1804" w:rsidP="008E0179">
            <w:pPr>
              <w:pStyle w:val="TAC"/>
              <w:rPr>
                <w:lang w:val="sv-SE"/>
              </w:rPr>
            </w:pPr>
            <w:r w:rsidRPr="008C6DE4">
              <w:rPr>
                <w:lang w:val="sv-SE"/>
              </w:rPr>
              <w:t>FDD</w:t>
            </w:r>
          </w:p>
        </w:tc>
        <w:tc>
          <w:tcPr>
            <w:tcW w:w="3260" w:type="dxa"/>
            <w:vAlign w:val="center"/>
          </w:tcPr>
          <w:p w14:paraId="54CB13F4" w14:textId="77777777" w:rsidR="003E1804" w:rsidRPr="008C6DE4" w:rsidRDefault="003E1804" w:rsidP="008E0179">
            <w:pPr>
              <w:pStyle w:val="TAC"/>
              <w:rPr>
                <w:lang w:val="sv-SE"/>
              </w:rPr>
            </w:pPr>
            <w:r w:rsidRPr="008C6DE4">
              <w:rPr>
                <w:lang w:val="sv-SE"/>
              </w:rPr>
              <w:t>60 kHz</w:t>
            </w:r>
          </w:p>
        </w:tc>
      </w:tr>
      <w:tr w:rsidR="003E1804" w:rsidRPr="008C6DE4" w14:paraId="06817950" w14:textId="77777777" w:rsidTr="008E0179">
        <w:tc>
          <w:tcPr>
            <w:tcW w:w="2583" w:type="dxa"/>
            <w:shd w:val="clear" w:color="auto" w:fill="auto"/>
          </w:tcPr>
          <w:p w14:paraId="01F6AE73" w14:textId="77777777" w:rsidR="003E1804" w:rsidRPr="008C6DE4" w:rsidRDefault="003E1804" w:rsidP="008E0179">
            <w:pPr>
              <w:pStyle w:val="TAC"/>
            </w:pPr>
            <w:r w:rsidRPr="008C6DE4">
              <w:rPr>
                <w:rFonts w:eastAsia="Calibri"/>
                <w:szCs w:val="18"/>
              </w:rPr>
              <w:t>28</w:t>
            </w:r>
          </w:p>
        </w:tc>
        <w:tc>
          <w:tcPr>
            <w:tcW w:w="3260" w:type="dxa"/>
            <w:vAlign w:val="center"/>
          </w:tcPr>
          <w:p w14:paraId="6F8F3150"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363CB77" w14:textId="77777777" w:rsidR="003E1804" w:rsidRPr="008C6DE4" w:rsidRDefault="003E1804" w:rsidP="008E0179">
            <w:pPr>
              <w:pStyle w:val="TAC"/>
              <w:rPr>
                <w:lang w:val="sv-SE"/>
              </w:rPr>
            </w:pPr>
            <w:r w:rsidRPr="008C6DE4">
              <w:rPr>
                <w:lang w:val="sv-SE"/>
              </w:rPr>
              <w:t>15 kHz</w:t>
            </w:r>
          </w:p>
        </w:tc>
      </w:tr>
      <w:tr w:rsidR="003E1804" w:rsidRPr="008C6DE4" w14:paraId="60C69ABE" w14:textId="77777777" w:rsidTr="008E0179">
        <w:tc>
          <w:tcPr>
            <w:tcW w:w="2583" w:type="dxa"/>
            <w:shd w:val="clear" w:color="auto" w:fill="auto"/>
          </w:tcPr>
          <w:p w14:paraId="3017A6D0" w14:textId="77777777" w:rsidR="003E1804" w:rsidRPr="008C6DE4" w:rsidDel="009B6E16" w:rsidRDefault="003E1804" w:rsidP="008E0179">
            <w:pPr>
              <w:pStyle w:val="TAC"/>
            </w:pPr>
            <w:r w:rsidRPr="008C6DE4">
              <w:rPr>
                <w:rFonts w:eastAsia="Calibri"/>
                <w:szCs w:val="18"/>
              </w:rPr>
              <w:t>81</w:t>
            </w:r>
          </w:p>
        </w:tc>
        <w:tc>
          <w:tcPr>
            <w:tcW w:w="3260" w:type="dxa"/>
            <w:vAlign w:val="center"/>
          </w:tcPr>
          <w:p w14:paraId="16674E9C"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43F705F" w14:textId="77777777" w:rsidR="003E1804" w:rsidRPr="008C6DE4" w:rsidRDefault="003E1804" w:rsidP="008E0179">
            <w:pPr>
              <w:pStyle w:val="TAC"/>
              <w:rPr>
                <w:lang w:val="sv-SE"/>
              </w:rPr>
            </w:pPr>
            <w:r w:rsidRPr="008C6DE4">
              <w:rPr>
                <w:lang w:val="sv-SE"/>
              </w:rPr>
              <w:t>30 kHz</w:t>
            </w:r>
          </w:p>
        </w:tc>
      </w:tr>
      <w:tr w:rsidR="003E1804" w:rsidRPr="008C6DE4" w14:paraId="7300D36B" w14:textId="77777777" w:rsidTr="008E0179">
        <w:tc>
          <w:tcPr>
            <w:tcW w:w="2583" w:type="dxa"/>
            <w:shd w:val="clear" w:color="auto" w:fill="auto"/>
          </w:tcPr>
          <w:p w14:paraId="3E2B47A3" w14:textId="77777777" w:rsidR="003E1804" w:rsidRPr="008C6DE4" w:rsidDel="009B6E16" w:rsidRDefault="003E1804" w:rsidP="008E0179">
            <w:pPr>
              <w:pStyle w:val="TAC"/>
            </w:pPr>
            <w:r w:rsidRPr="008C6DE4">
              <w:rPr>
                <w:rFonts w:eastAsia="Calibri"/>
                <w:szCs w:val="18"/>
              </w:rPr>
              <w:t>159</w:t>
            </w:r>
          </w:p>
        </w:tc>
        <w:tc>
          <w:tcPr>
            <w:tcW w:w="3260" w:type="dxa"/>
            <w:vAlign w:val="center"/>
          </w:tcPr>
          <w:p w14:paraId="1D67FF2D"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9B51559" w14:textId="77777777" w:rsidR="003E1804" w:rsidRPr="008C6DE4" w:rsidRDefault="003E1804" w:rsidP="008E0179">
            <w:pPr>
              <w:pStyle w:val="TAC"/>
              <w:rPr>
                <w:lang w:val="sv-SE"/>
              </w:rPr>
            </w:pPr>
            <w:r w:rsidRPr="008C6DE4">
              <w:rPr>
                <w:lang w:val="sv-SE"/>
              </w:rPr>
              <w:t>60 kHz</w:t>
            </w:r>
          </w:p>
        </w:tc>
      </w:tr>
      <w:tr w:rsidR="003E1804" w:rsidRPr="008C6DE4" w14:paraId="7A811BB0" w14:textId="77777777" w:rsidTr="008E0179">
        <w:tc>
          <w:tcPr>
            <w:tcW w:w="2583" w:type="dxa"/>
            <w:shd w:val="clear" w:color="auto" w:fill="auto"/>
            <w:vAlign w:val="center"/>
          </w:tcPr>
          <w:p w14:paraId="01BB92C8" w14:textId="77777777" w:rsidR="003E1804" w:rsidRPr="008C6DE4" w:rsidRDefault="003E1804" w:rsidP="008E0179">
            <w:pPr>
              <w:pStyle w:val="TAC"/>
              <w:rPr>
                <w:rFonts w:eastAsia="Calibri"/>
                <w:szCs w:val="18"/>
              </w:rPr>
            </w:pPr>
            <w:r w:rsidRPr="008C6DE4">
              <w:rPr>
                <w:rFonts w:eastAsia="Calibri"/>
                <w:szCs w:val="18"/>
              </w:rPr>
              <w:t>233</w:t>
            </w:r>
          </w:p>
        </w:tc>
        <w:tc>
          <w:tcPr>
            <w:tcW w:w="3260" w:type="dxa"/>
            <w:vAlign w:val="center"/>
          </w:tcPr>
          <w:p w14:paraId="13FAAD25"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12D1178C" w14:textId="77777777" w:rsidR="003E1804" w:rsidRPr="008C6DE4" w:rsidRDefault="003E1804" w:rsidP="008E0179">
            <w:pPr>
              <w:pStyle w:val="TAC"/>
              <w:rPr>
                <w:lang w:val="sv-SE"/>
              </w:rPr>
            </w:pPr>
            <w:r w:rsidRPr="008C6DE4">
              <w:rPr>
                <w:lang w:val="sv-SE"/>
              </w:rPr>
              <w:t>60 kHz</w:t>
            </w:r>
          </w:p>
        </w:tc>
      </w:tr>
      <w:tr w:rsidR="003E1804" w:rsidRPr="008C6DE4" w14:paraId="3A630F5B" w14:textId="77777777" w:rsidTr="008E0179">
        <w:tc>
          <w:tcPr>
            <w:tcW w:w="2583" w:type="dxa"/>
            <w:shd w:val="clear" w:color="auto" w:fill="auto"/>
            <w:vAlign w:val="center"/>
          </w:tcPr>
          <w:p w14:paraId="46103A3B" w14:textId="77777777" w:rsidR="003E1804" w:rsidRPr="008C6DE4" w:rsidRDefault="003E1804" w:rsidP="008E0179">
            <w:pPr>
              <w:pStyle w:val="TAC"/>
              <w:rPr>
                <w:rFonts w:eastAsia="Calibri"/>
                <w:szCs w:val="18"/>
              </w:rPr>
            </w:pPr>
            <w:r w:rsidRPr="008C6DE4">
              <w:rPr>
                <w:rFonts w:eastAsia="Calibri"/>
                <w:szCs w:val="18"/>
              </w:rPr>
              <w:t>491</w:t>
            </w:r>
          </w:p>
        </w:tc>
        <w:tc>
          <w:tcPr>
            <w:tcW w:w="3260" w:type="dxa"/>
            <w:vAlign w:val="center"/>
          </w:tcPr>
          <w:p w14:paraId="7796B6AE"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6BEB3BD3" w14:textId="77777777" w:rsidR="003E1804" w:rsidRPr="008C6DE4" w:rsidRDefault="003E1804" w:rsidP="008E0179">
            <w:pPr>
              <w:pStyle w:val="TAC"/>
              <w:rPr>
                <w:lang w:val="sv-SE"/>
              </w:rPr>
            </w:pPr>
            <w:r w:rsidRPr="008C6DE4">
              <w:rPr>
                <w:lang w:val="sv-SE"/>
              </w:rPr>
              <w:t>120 kHz</w:t>
            </w:r>
          </w:p>
        </w:tc>
      </w:tr>
      <w:tr w:rsidR="003E1804" w:rsidRPr="008C6DE4" w14:paraId="3CAD46D3" w14:textId="77777777" w:rsidTr="008E0179">
        <w:tc>
          <w:tcPr>
            <w:tcW w:w="9103" w:type="dxa"/>
            <w:gridSpan w:val="3"/>
            <w:shd w:val="clear" w:color="auto" w:fill="auto"/>
            <w:vAlign w:val="center"/>
          </w:tcPr>
          <w:p w14:paraId="0550D9B9" w14:textId="77777777" w:rsidR="003E1804" w:rsidRPr="008C6DE4" w:rsidRDefault="003E1804" w:rsidP="008E0179">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09BD4283" w14:textId="77777777" w:rsidR="003E1804" w:rsidRPr="008C6DE4" w:rsidRDefault="003E1804" w:rsidP="008E0179">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5E82DF12" w14:textId="77777777" w:rsidR="003E1804" w:rsidRPr="008C6DE4" w:rsidRDefault="003E1804" w:rsidP="003E1804">
      <w:pPr>
        <w:rPr>
          <w:lang w:val="en-US"/>
        </w:rPr>
      </w:pPr>
    </w:p>
    <w:p w14:paraId="5DB4AE3F" w14:textId="77777777" w:rsidR="003E1804" w:rsidRPr="008C6DE4" w:rsidRDefault="003E1804" w:rsidP="003E1804">
      <w:pPr>
        <w:pStyle w:val="Heading4"/>
        <w:rPr>
          <w:lang w:val="en-US"/>
        </w:rPr>
      </w:pPr>
      <w:r w:rsidRPr="008C6DE4">
        <w:rPr>
          <w:lang w:val="en-US"/>
        </w:rPr>
        <w:t>9.4.4.2</w:t>
      </w:r>
      <w:r w:rsidRPr="008C6DE4">
        <w:rPr>
          <w:lang w:val="en-US"/>
        </w:rPr>
        <w:tab/>
        <w:t>NR − E-UTRAN TDD RSTD measurements</w:t>
      </w:r>
    </w:p>
    <w:p w14:paraId="778D98A0" w14:textId="77777777" w:rsidR="003E1804" w:rsidRPr="008C6DE4" w:rsidRDefault="003E1804" w:rsidP="003E1804">
      <w:pPr>
        <w:pStyle w:val="Heading5"/>
      </w:pPr>
      <w:r w:rsidRPr="008C6DE4">
        <w:t>9.4.4.2.1</w:t>
      </w:r>
      <w:r w:rsidRPr="008C6DE4">
        <w:tab/>
        <w:t>Introduction</w:t>
      </w:r>
    </w:p>
    <w:p w14:paraId="0E2527FE" w14:textId="77777777" w:rsidR="003E1804" w:rsidRPr="008C6DE4" w:rsidRDefault="003E1804" w:rsidP="003E1804">
      <w:r w:rsidRPr="008C6DE4">
        <w:t>The requirements are applicable for NR−E-UTRAN TDD RSTD measurements requested via LPP [22, 27].</w:t>
      </w:r>
    </w:p>
    <w:p w14:paraId="427BE41C" w14:textId="77777777" w:rsidR="003E1804" w:rsidRPr="008C6DE4" w:rsidRDefault="003E1804" w:rsidP="003E1804">
      <w:r w:rsidRPr="008C6DE4">
        <w:t>The requirements in clause 9.4.4.1 apply when:</w:t>
      </w:r>
    </w:p>
    <w:p w14:paraId="25EADFCA" w14:textId="77777777" w:rsidR="003E1804" w:rsidRPr="008C6DE4" w:rsidRDefault="003E1804" w:rsidP="003E1804">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w:t>
      </w:r>
      <w:proofErr w:type="spellStart"/>
      <w:r w:rsidRPr="008C6DE4">
        <w:rPr>
          <w:i/>
        </w:rPr>
        <w:t>fineTiming</w:t>
      </w:r>
      <w:proofErr w:type="spellEnd"/>
      <w:r w:rsidRPr="008C6DE4">
        <w:rPr>
          <w:i/>
        </w:rPr>
        <w:t>-Offset</w:t>
      </w:r>
      <w:r w:rsidRPr="008C6DE4">
        <w:t>, or</w:t>
      </w:r>
    </w:p>
    <w:p w14:paraId="3E980526" w14:textId="77777777" w:rsidR="003E1804" w:rsidRPr="008C6DE4" w:rsidRDefault="003E1804" w:rsidP="003E1804">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w:t>
      </w:r>
      <w:proofErr w:type="spellStart"/>
      <w:r w:rsidRPr="008C6DE4">
        <w:rPr>
          <w:i/>
        </w:rPr>
        <w:t>fineTiming</w:t>
      </w:r>
      <w:proofErr w:type="spellEnd"/>
      <w:r w:rsidRPr="008C6DE4">
        <w:rPr>
          <w:i/>
        </w:rPr>
        <w:t>-Offset</w:t>
      </w:r>
      <w:r w:rsidRPr="008C6DE4">
        <w:t>, or</w:t>
      </w:r>
    </w:p>
    <w:p w14:paraId="690A688E" w14:textId="77777777" w:rsidR="003E1804" w:rsidRPr="008C6DE4" w:rsidRDefault="003E1804" w:rsidP="003E1804">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w:t>
      </w:r>
      <w:proofErr w:type="spellStart"/>
      <w:r w:rsidRPr="008C6DE4">
        <w:rPr>
          <w:i/>
        </w:rPr>
        <w:t>fineTiming</w:t>
      </w:r>
      <w:proofErr w:type="spellEnd"/>
      <w:r w:rsidRPr="008C6DE4">
        <w:rPr>
          <w:i/>
        </w:rPr>
        <w:t>-Offset</w:t>
      </w:r>
      <w:r w:rsidRPr="008C6DE4">
        <w:t>.</w:t>
      </w:r>
    </w:p>
    <w:p w14:paraId="4F5A030D" w14:textId="77777777" w:rsidR="003E1804" w:rsidRPr="008C6DE4" w:rsidRDefault="003E1804" w:rsidP="003E1804">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298F1178" wp14:editId="709E037B">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8F86C2F" wp14:editId="6D5B337E">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ins w:id="694" w:author="Rapportuer" w:date="2020-05-14T17:22:00Z">
        <w:r>
          <w:rPr>
            <w:rFonts w:eastAsia="MS Mincho"/>
          </w:rPr>
          <w:t xml:space="preserve"> </w:t>
        </w:r>
      </w:ins>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5ED362AE" wp14:editId="6E7D9B6E">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3C0AC37" wp14:editId="719BB17D">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4B33E00A" w14:textId="77777777" w:rsidR="003E1804" w:rsidRPr="008C6DE4" w:rsidRDefault="003E1804" w:rsidP="003E1804">
      <w:pPr>
        <w:pStyle w:val="Heading5"/>
      </w:pPr>
      <w:r w:rsidRPr="008C6DE4">
        <w:t>9.4.4.2.2</w:t>
      </w:r>
      <w:r w:rsidRPr="008C6DE4">
        <w:tab/>
        <w:t>Requirements</w:t>
      </w:r>
    </w:p>
    <w:p w14:paraId="2026C311" w14:textId="77777777" w:rsidR="003E1804" w:rsidRPr="008C6DE4" w:rsidRDefault="003E1804" w:rsidP="003E1804">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7CF4FDBF" wp14:editId="5DB7739C">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proofErr w:type="spellStart"/>
      <w:r w:rsidRPr="008C6DE4">
        <w:rPr>
          <w:rFonts w:eastAsia="MS Mincho" w:cs="v4.2.0"/>
        </w:rPr>
        <w:t>ms</w:t>
      </w:r>
      <w:proofErr w:type="spellEnd"/>
      <w:r w:rsidRPr="008C6DE4">
        <w:rPr>
          <w:rFonts w:eastAsia="MS Mincho" w:cs="v4.2.0"/>
        </w:rPr>
        <w:t xml:space="preserve"> as given below:</w:t>
      </w:r>
    </w:p>
    <w:p w14:paraId="0A161814" w14:textId="77777777" w:rsidR="003E1804" w:rsidRPr="008C6DE4" w:rsidRDefault="003E1804" w:rsidP="003E1804">
      <w:pPr>
        <w:jc w:val="center"/>
        <w:rPr>
          <w:rFonts w:eastAsia="MS Mincho" w:cs="v4.2.0"/>
        </w:rPr>
      </w:pPr>
      <w:r w:rsidRPr="008C6DE4">
        <w:rPr>
          <w:rFonts w:eastAsia="MS Mincho" w:cs="v4.2.0"/>
          <w:noProof/>
          <w:position w:val="-14"/>
          <w:lang w:val="en-US" w:eastAsia="zh-CN"/>
        </w:rPr>
        <w:drawing>
          <wp:inline distT="0" distB="0" distL="0" distR="0" wp14:anchorId="61DAFED0" wp14:editId="296E54EB">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0CA673E3" w14:textId="77777777" w:rsidR="003E1804" w:rsidRPr="008C6DE4" w:rsidRDefault="003E1804" w:rsidP="003E1804">
      <w:pPr>
        <w:rPr>
          <w:rFonts w:eastAsia="MS Mincho" w:cs="v4.2.0"/>
        </w:rPr>
      </w:pPr>
      <w:r w:rsidRPr="008C6DE4">
        <w:rPr>
          <w:rFonts w:eastAsia="MS Mincho" w:cs="v4.2.0"/>
        </w:rPr>
        <w:t>where</w:t>
      </w:r>
    </w:p>
    <w:p w14:paraId="68B87CEA" w14:textId="77777777" w:rsidR="003E1804" w:rsidRPr="008C6DE4" w:rsidRDefault="003E1804" w:rsidP="003E1804">
      <w:pPr>
        <w:spacing w:after="0"/>
        <w:rPr>
          <w:rFonts w:eastAsia="MS Mincho" w:cs="v4.2.0"/>
        </w:rPr>
      </w:pPr>
      <w:r w:rsidRPr="008C6DE4">
        <w:rPr>
          <w:rFonts w:eastAsia="MS Mincho" w:cs="v4.2.0"/>
          <w:noProof/>
          <w:position w:val="-14"/>
          <w:lang w:val="en-US" w:eastAsia="zh-CN"/>
        </w:rPr>
        <w:drawing>
          <wp:inline distT="0" distB="0" distL="0" distR="0" wp14:anchorId="08BC8FAB" wp14:editId="44E053DC">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w:t>
      </w:r>
      <w:proofErr w:type="gramStart"/>
      <w:r w:rsidRPr="008C6DE4">
        <w:rPr>
          <w:rFonts w:eastAsia="MS Mincho" w:cs="v4.2.0"/>
        </w:rPr>
        <w:t>cells,</w:t>
      </w:r>
      <w:proofErr w:type="gramEnd"/>
    </w:p>
    <w:p w14:paraId="089D18B8" w14:textId="77777777" w:rsidR="003E1804" w:rsidRPr="008C6DE4" w:rsidRDefault="003E1804" w:rsidP="003E1804">
      <w:pPr>
        <w:spacing w:after="0"/>
        <w:rPr>
          <w:rFonts w:eastAsia="MS Mincho" w:cs="v4.2.0"/>
        </w:rPr>
      </w:pPr>
      <w:r w:rsidRPr="008C6DE4">
        <w:rPr>
          <w:rFonts w:eastAsia="MS Mincho" w:cs="v4.2.0"/>
          <w:noProof/>
          <w:position w:val="-12"/>
          <w:sz w:val="2"/>
          <w:lang w:val="en-US" w:eastAsia="zh-CN"/>
        </w:rPr>
        <w:drawing>
          <wp:inline distT="0" distB="0" distL="0" distR="0" wp14:anchorId="6CFDF65C" wp14:editId="65E126A6">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0DC9FA0D" w14:textId="77777777" w:rsidR="003E1804" w:rsidRPr="008C6DE4" w:rsidRDefault="003E1804" w:rsidP="003E1804">
      <w:pPr>
        <w:spacing w:after="0"/>
        <w:rPr>
          <w:lang w:eastAsia="zh-CN"/>
        </w:rPr>
      </w:pPr>
      <w:r w:rsidRPr="008C6DE4">
        <w:rPr>
          <w:noProof/>
          <w:position w:val="-4"/>
          <w:lang w:val="en-US" w:eastAsia="zh-CN"/>
        </w:rPr>
        <w:lastRenderedPageBreak/>
        <w:drawing>
          <wp:inline distT="0" distB="0" distL="0" distR="0" wp14:anchorId="099498A2" wp14:editId="24B028AA">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w:t>
      </w:r>
      <w:proofErr w:type="gramStart"/>
      <w:r w:rsidRPr="008C6DE4">
        <w:t>clause </w:t>
      </w:r>
      <w:r w:rsidRPr="008C6DE4">
        <w:rPr>
          <w:lang w:eastAsia="zh-CN"/>
        </w:rPr>
        <w:t>9.4.4.1.2,</w:t>
      </w:r>
      <w:proofErr w:type="gramEnd"/>
    </w:p>
    <w:p w14:paraId="188A88D6" w14:textId="77777777" w:rsidR="003E1804" w:rsidRPr="008C6DE4" w:rsidRDefault="003E1804" w:rsidP="003E1804">
      <w:pPr>
        <w:spacing w:after="0"/>
      </w:pPr>
      <w:proofErr w:type="spellStart"/>
      <w:r w:rsidRPr="008C6DE4">
        <w:rPr>
          <w:rFonts w:cs="v4.2.0"/>
        </w:rPr>
        <w:t>CSSF</w:t>
      </w:r>
      <w:r w:rsidRPr="008C6DE4">
        <w:rPr>
          <w:rFonts w:cs="v4.2.0"/>
          <w:vertAlign w:val="subscript"/>
        </w:rPr>
        <w:t>interRAT</w:t>
      </w:r>
      <w:proofErr w:type="spellEnd"/>
      <w:r w:rsidRPr="008C6DE4">
        <w:rPr>
          <w:rFonts w:cs="v4.2.0"/>
        </w:rPr>
        <w:t>=</w:t>
      </w:r>
      <w:proofErr w:type="spellStart"/>
      <w:r w:rsidRPr="008C6DE4">
        <w:rPr>
          <w:rFonts w:cs="v4.2.0"/>
        </w:rPr>
        <w:t>CSSF</w:t>
      </w:r>
      <w:r w:rsidRPr="008C6DE4">
        <w:rPr>
          <w:rFonts w:cs="v4.2.0"/>
          <w:vertAlign w:val="subscript"/>
        </w:rPr>
        <w:t>within_</w:t>
      </w:r>
      <w:proofErr w:type="gramStart"/>
      <w:r w:rsidRPr="008C6DE4">
        <w:rPr>
          <w:rFonts w:cs="v4.2.0"/>
          <w:vertAlign w:val="subscript"/>
        </w:rPr>
        <w:t>gap,i</w:t>
      </w:r>
      <w:proofErr w:type="spellEnd"/>
      <w:proofErr w:type="gramEnd"/>
      <w:r w:rsidRPr="008C6DE4">
        <w:t xml:space="preserve"> is the scaling factor determined by the gap sharing scheme for the RSTD measurements on the carrier frequency </w:t>
      </w:r>
      <w:proofErr w:type="spellStart"/>
      <w:r w:rsidRPr="008C6DE4">
        <w:rPr>
          <w:i/>
        </w:rPr>
        <w:t>i</w:t>
      </w:r>
      <w:proofErr w:type="spellEnd"/>
      <w:r w:rsidRPr="008C6DE4">
        <w:t xml:space="preserve"> as defined in clause 9.1.5.2,</w:t>
      </w:r>
    </w:p>
    <w:p w14:paraId="15B0317E" w14:textId="77777777" w:rsidR="003E1804" w:rsidRPr="008C6DE4" w:rsidRDefault="003E1804" w:rsidP="003E1804">
      <w:pPr>
        <w:rPr>
          <w:rFonts w:eastAsia="MS Mincho" w:cs="v4.2.0"/>
        </w:rPr>
      </w:pPr>
      <w:r w:rsidRPr="008C6DE4">
        <w:rPr>
          <w:noProof/>
          <w:position w:val="-4"/>
          <w:lang w:val="en-US" w:eastAsia="zh-CN"/>
        </w:rPr>
        <w:drawing>
          <wp:inline distT="0" distB="0" distL="0" distR="0" wp14:anchorId="1514C2E0" wp14:editId="5884B8EE">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76B76D15" wp14:editId="75E0AAAC">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w:t>
      </w:r>
      <w:proofErr w:type="spellStart"/>
      <w:r w:rsidRPr="008C6DE4">
        <w:t>ms</w:t>
      </w:r>
      <w:proofErr w:type="spellEnd"/>
      <w:r w:rsidRPr="008C6DE4">
        <w:t xml:space="preserve"> is the measurement time for a single PRS positioning occasion which includes the sampling time and the processing time</w:t>
      </w:r>
      <w:r w:rsidRPr="008C6DE4">
        <w:rPr>
          <w:rFonts w:eastAsia="MS Mincho" w:cs="v4.2.0"/>
        </w:rPr>
        <w:t>, and</w:t>
      </w:r>
    </w:p>
    <w:p w14:paraId="236767A5" w14:textId="77777777" w:rsidR="003E1804" w:rsidRPr="008C6DE4" w:rsidRDefault="003E1804" w:rsidP="003E1804">
      <w:r w:rsidRPr="008C6DE4">
        <w:t>the</w:t>
      </w:r>
      <w:r w:rsidRPr="008C6DE4">
        <w:rPr>
          <w:i/>
        </w:rPr>
        <w:t xml:space="preserve"> n </w:t>
      </w:r>
      <w:r w:rsidRPr="008C6DE4">
        <w:t>cells are distributed on up to two E-UTRAN TDD carrier frequencies.</w:t>
      </w:r>
    </w:p>
    <w:p w14:paraId="50FFF99C" w14:textId="77777777" w:rsidR="003E1804" w:rsidRPr="008C6DE4" w:rsidRDefault="003E1804" w:rsidP="003E1804">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470085FD" wp14:editId="7A211E56">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E1804" w:rsidRPr="008C6DE4" w14:paraId="657FD783" w14:textId="77777777" w:rsidTr="008E0179">
        <w:trPr>
          <w:cantSplit/>
          <w:trHeight w:val="308"/>
        </w:trPr>
        <w:tc>
          <w:tcPr>
            <w:tcW w:w="2693" w:type="dxa"/>
            <w:vMerge w:val="restart"/>
          </w:tcPr>
          <w:p w14:paraId="0717B941" w14:textId="77777777" w:rsidR="003E1804" w:rsidRPr="008C6DE4" w:rsidRDefault="003E1804" w:rsidP="008E0179">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6395CADE" wp14:editId="049489C8">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342AB573" w14:textId="77777777" w:rsidR="003E1804" w:rsidRPr="008C6DE4" w:rsidRDefault="003E1804" w:rsidP="008E0179">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51767D0B" wp14:editId="49A80276">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E1804" w:rsidRPr="008C6DE4" w14:paraId="2F590FFD" w14:textId="77777777" w:rsidTr="008E0179">
        <w:trPr>
          <w:cantSplit/>
          <w:trHeight w:val="307"/>
        </w:trPr>
        <w:tc>
          <w:tcPr>
            <w:tcW w:w="2693" w:type="dxa"/>
            <w:vMerge/>
          </w:tcPr>
          <w:p w14:paraId="747BBB84" w14:textId="77777777" w:rsidR="003E1804" w:rsidRPr="008C6DE4" w:rsidRDefault="003E1804" w:rsidP="008E0179">
            <w:pPr>
              <w:keepNext/>
              <w:keepLines/>
              <w:spacing w:after="0"/>
              <w:jc w:val="center"/>
            </w:pPr>
          </w:p>
        </w:tc>
        <w:tc>
          <w:tcPr>
            <w:tcW w:w="2977" w:type="dxa"/>
          </w:tcPr>
          <w:p w14:paraId="49D5AB9E" w14:textId="77777777" w:rsidR="003E1804" w:rsidRPr="008C6DE4" w:rsidRDefault="003E1804" w:rsidP="008E0179">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25259F32" w14:textId="77777777" w:rsidR="003E1804" w:rsidRPr="008C6DE4" w:rsidRDefault="003E1804" w:rsidP="008E0179">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3E1804" w:rsidRPr="008C6DE4" w14:paraId="4C351645" w14:textId="77777777" w:rsidTr="008E0179">
        <w:trPr>
          <w:cantSplit/>
        </w:trPr>
        <w:tc>
          <w:tcPr>
            <w:tcW w:w="2693" w:type="dxa"/>
            <w:vAlign w:val="center"/>
          </w:tcPr>
          <w:p w14:paraId="06C73A0D" w14:textId="77777777" w:rsidR="003E1804" w:rsidRPr="008C6DE4" w:rsidRDefault="003E1804" w:rsidP="008E0179">
            <w:pPr>
              <w:pStyle w:val="TAC"/>
            </w:pPr>
            <w:r w:rsidRPr="008C6DE4">
              <w:t xml:space="preserve">160 </w:t>
            </w:r>
            <w:proofErr w:type="spellStart"/>
            <w:r w:rsidRPr="008C6DE4">
              <w:t>ms</w:t>
            </w:r>
            <w:proofErr w:type="spellEnd"/>
          </w:p>
        </w:tc>
        <w:tc>
          <w:tcPr>
            <w:tcW w:w="2977" w:type="dxa"/>
            <w:vAlign w:val="center"/>
          </w:tcPr>
          <w:p w14:paraId="240AAFBC" w14:textId="77777777" w:rsidR="003E1804" w:rsidRPr="008C6DE4" w:rsidRDefault="003E1804" w:rsidP="008E0179">
            <w:pPr>
              <w:pStyle w:val="TAC"/>
            </w:pPr>
            <w:r w:rsidRPr="008C6DE4">
              <w:t>16</w:t>
            </w:r>
            <w:r w:rsidRPr="008C6DE4">
              <w:rPr>
                <w:rFonts w:cs="Arial"/>
                <w:lang w:eastAsia="zh-CN"/>
              </w:rPr>
              <w:t xml:space="preserve"> × </w:t>
            </w:r>
            <w:proofErr w:type="spellStart"/>
            <w:r w:rsidRPr="008C6DE4">
              <w:rPr>
                <w:rFonts w:cs="v4.2.0"/>
              </w:rPr>
              <w:t>CSSF</w:t>
            </w:r>
            <w:r w:rsidRPr="008C6DE4">
              <w:rPr>
                <w:rFonts w:cs="v4.2.0"/>
                <w:vertAlign w:val="subscript"/>
              </w:rPr>
              <w:t>interRAT</w:t>
            </w:r>
            <w:proofErr w:type="spellEnd"/>
          </w:p>
        </w:tc>
        <w:tc>
          <w:tcPr>
            <w:tcW w:w="2977" w:type="dxa"/>
            <w:vAlign w:val="center"/>
          </w:tcPr>
          <w:p w14:paraId="49047CD0" w14:textId="77777777" w:rsidR="003E1804" w:rsidRPr="008C6DE4" w:rsidRDefault="003E1804" w:rsidP="008E0179">
            <w:pPr>
              <w:pStyle w:val="TAC"/>
            </w:pPr>
            <w:r w:rsidRPr="008C6DE4">
              <w:t>32</w:t>
            </w:r>
            <w:r w:rsidRPr="008C6DE4">
              <w:rPr>
                <w:rFonts w:cs="Arial"/>
                <w:lang w:eastAsia="zh-CN"/>
              </w:rPr>
              <w:t xml:space="preserve"> × </w:t>
            </w:r>
            <w:proofErr w:type="spellStart"/>
            <w:r w:rsidRPr="008C6DE4">
              <w:rPr>
                <w:rFonts w:cs="v4.2.0"/>
              </w:rPr>
              <w:t>CSSF</w:t>
            </w:r>
            <w:r w:rsidRPr="008C6DE4">
              <w:rPr>
                <w:rFonts w:cs="v4.2.0"/>
                <w:vertAlign w:val="subscript"/>
              </w:rPr>
              <w:t>interRAT</w:t>
            </w:r>
            <w:proofErr w:type="spellEnd"/>
          </w:p>
        </w:tc>
      </w:tr>
      <w:tr w:rsidR="003E1804" w:rsidRPr="008C6DE4" w14:paraId="68DEA3C5" w14:textId="77777777" w:rsidTr="008E0179">
        <w:trPr>
          <w:cantSplit/>
        </w:trPr>
        <w:tc>
          <w:tcPr>
            <w:tcW w:w="2693" w:type="dxa"/>
            <w:vAlign w:val="center"/>
          </w:tcPr>
          <w:p w14:paraId="2BA445AF" w14:textId="77777777" w:rsidR="003E1804" w:rsidRPr="008C6DE4" w:rsidRDefault="003E1804" w:rsidP="008E0179">
            <w:pPr>
              <w:pStyle w:val="TAC"/>
            </w:pPr>
            <w:r w:rsidRPr="008C6DE4">
              <w:t xml:space="preserve">&gt;160 </w:t>
            </w:r>
            <w:proofErr w:type="spellStart"/>
            <w:r w:rsidRPr="008C6DE4">
              <w:t>ms</w:t>
            </w:r>
            <w:proofErr w:type="spellEnd"/>
          </w:p>
        </w:tc>
        <w:tc>
          <w:tcPr>
            <w:tcW w:w="2977" w:type="dxa"/>
            <w:vAlign w:val="center"/>
          </w:tcPr>
          <w:p w14:paraId="581224A3" w14:textId="77777777" w:rsidR="003E1804" w:rsidRPr="008C6DE4" w:rsidRDefault="003E1804" w:rsidP="008E0179">
            <w:pPr>
              <w:pStyle w:val="TAC"/>
            </w:pPr>
            <w:r w:rsidRPr="008C6DE4">
              <w:t>8</w:t>
            </w:r>
            <w:r w:rsidRPr="008C6DE4">
              <w:rPr>
                <w:rFonts w:cs="Arial"/>
                <w:lang w:eastAsia="zh-CN"/>
              </w:rPr>
              <w:t xml:space="preserve"> × </w:t>
            </w:r>
            <w:proofErr w:type="spellStart"/>
            <w:r w:rsidRPr="008C6DE4">
              <w:rPr>
                <w:rFonts w:cs="v4.2.0"/>
              </w:rPr>
              <w:t>CSSF</w:t>
            </w:r>
            <w:r w:rsidRPr="008C6DE4">
              <w:rPr>
                <w:rFonts w:cs="v4.2.0"/>
                <w:vertAlign w:val="subscript"/>
              </w:rPr>
              <w:t>interRAT</w:t>
            </w:r>
            <w:proofErr w:type="spellEnd"/>
          </w:p>
        </w:tc>
        <w:tc>
          <w:tcPr>
            <w:tcW w:w="2977" w:type="dxa"/>
            <w:vAlign w:val="center"/>
          </w:tcPr>
          <w:p w14:paraId="4B1467CB" w14:textId="77777777" w:rsidR="003E1804" w:rsidRPr="008C6DE4" w:rsidRDefault="003E1804" w:rsidP="008E0179">
            <w:pPr>
              <w:pStyle w:val="TAC"/>
            </w:pPr>
            <w:r w:rsidRPr="008C6DE4">
              <w:t>16</w:t>
            </w:r>
            <w:r w:rsidRPr="008C6DE4">
              <w:rPr>
                <w:rFonts w:cs="Arial"/>
                <w:lang w:eastAsia="zh-CN"/>
              </w:rPr>
              <w:t xml:space="preserve"> × </w:t>
            </w:r>
            <w:proofErr w:type="spellStart"/>
            <w:r w:rsidRPr="008C6DE4">
              <w:rPr>
                <w:rFonts w:cs="v4.2.0"/>
              </w:rPr>
              <w:t>CSSF</w:t>
            </w:r>
            <w:r w:rsidRPr="008C6DE4">
              <w:rPr>
                <w:rFonts w:cs="v4.2.0"/>
                <w:vertAlign w:val="subscript"/>
              </w:rPr>
              <w:t>interRAT</w:t>
            </w:r>
            <w:proofErr w:type="spellEnd"/>
          </w:p>
        </w:tc>
      </w:tr>
      <w:tr w:rsidR="003E1804" w:rsidRPr="008C6DE4" w14:paraId="3C244BDB" w14:textId="77777777" w:rsidTr="008E0179">
        <w:trPr>
          <w:cantSplit/>
        </w:trPr>
        <w:tc>
          <w:tcPr>
            <w:tcW w:w="8647" w:type="dxa"/>
            <w:gridSpan w:val="3"/>
            <w:vAlign w:val="center"/>
          </w:tcPr>
          <w:p w14:paraId="403DB247" w14:textId="77777777" w:rsidR="003E1804" w:rsidRPr="008C6DE4" w:rsidRDefault="003E1804" w:rsidP="008E0179">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19ED3559" w14:textId="77777777" w:rsidR="003E1804" w:rsidRPr="008C6DE4" w:rsidRDefault="003E1804" w:rsidP="008E0179">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577EF70F" w14:textId="77777777" w:rsidR="003E1804" w:rsidRPr="008C6DE4" w:rsidRDefault="003E1804" w:rsidP="003E1804">
      <w:pPr>
        <w:rPr>
          <w:rFonts w:eastAsia="MS Mincho"/>
        </w:rPr>
      </w:pPr>
    </w:p>
    <w:p w14:paraId="3CD8E6DF" w14:textId="77777777" w:rsidR="003E1804" w:rsidRPr="008C6DE4" w:rsidRDefault="003E1804" w:rsidP="003E1804">
      <w:r w:rsidRPr="008C6DE4">
        <w:t xml:space="preserve">The requirements in </w:t>
      </w:r>
      <w:r w:rsidRPr="008C6DE4">
        <w:rPr>
          <w:noProof/>
        </w:rPr>
        <w:t>this 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681DCC7B" w14:textId="77777777" w:rsidR="003E1804" w:rsidRPr="008C6DE4" w:rsidRDefault="003E1804" w:rsidP="003E1804">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E1804" w:rsidRPr="008C6DE4" w14:paraId="14D408A0" w14:textId="77777777" w:rsidTr="008E0179">
        <w:trPr>
          <w:cantSplit/>
          <w:trHeight w:val="315"/>
        </w:trPr>
        <w:tc>
          <w:tcPr>
            <w:tcW w:w="3544" w:type="dxa"/>
          </w:tcPr>
          <w:p w14:paraId="5A3A71DC" w14:textId="77777777" w:rsidR="003E1804" w:rsidRPr="008C6DE4" w:rsidRDefault="003E1804" w:rsidP="008E0179">
            <w:pPr>
              <w:keepNext/>
              <w:keepLines/>
              <w:spacing w:after="0"/>
              <w:jc w:val="center"/>
            </w:pPr>
            <w:r w:rsidRPr="008C6DE4">
              <w:rPr>
                <w:rFonts w:ascii="Arial" w:hAnsi="Arial"/>
                <w:b/>
                <w:sz w:val="18"/>
              </w:rPr>
              <w:t>PRS Transmission Bandwidth (RB)</w:t>
            </w:r>
          </w:p>
        </w:tc>
        <w:tc>
          <w:tcPr>
            <w:tcW w:w="5103" w:type="dxa"/>
          </w:tcPr>
          <w:p w14:paraId="0F2EE356" w14:textId="77777777" w:rsidR="003E1804" w:rsidRPr="008C6DE4" w:rsidRDefault="003E1804" w:rsidP="008E0179">
            <w:pPr>
              <w:keepNext/>
              <w:keepLines/>
              <w:spacing w:after="0"/>
              <w:jc w:val="center"/>
            </w:pPr>
            <w:r w:rsidRPr="008C6DE4">
              <w:rPr>
                <w:rFonts w:ascii="Arial" w:hAnsi="Arial"/>
                <w:b/>
                <w:sz w:val="18"/>
              </w:rPr>
              <w:t xml:space="preserve">Applicable TDD uplink-downlink configurations </w:t>
            </w:r>
          </w:p>
        </w:tc>
      </w:tr>
      <w:tr w:rsidR="003E1804" w:rsidRPr="008C6DE4" w14:paraId="776BF267" w14:textId="77777777" w:rsidTr="008E0179">
        <w:trPr>
          <w:cantSplit/>
        </w:trPr>
        <w:tc>
          <w:tcPr>
            <w:tcW w:w="3544" w:type="dxa"/>
            <w:vAlign w:val="center"/>
          </w:tcPr>
          <w:p w14:paraId="255BA650" w14:textId="77777777" w:rsidR="003E1804" w:rsidRPr="008C6DE4" w:rsidRDefault="003E1804" w:rsidP="008E0179">
            <w:pPr>
              <w:keepNext/>
              <w:keepLines/>
              <w:spacing w:after="0"/>
              <w:jc w:val="center"/>
            </w:pPr>
            <w:r w:rsidRPr="008C6DE4">
              <w:rPr>
                <w:rFonts w:ascii="Arial" w:hAnsi="Arial"/>
                <w:sz w:val="18"/>
              </w:rPr>
              <w:t>6, 15</w:t>
            </w:r>
          </w:p>
        </w:tc>
        <w:tc>
          <w:tcPr>
            <w:tcW w:w="5103" w:type="dxa"/>
            <w:vAlign w:val="center"/>
          </w:tcPr>
          <w:p w14:paraId="480809C7" w14:textId="77777777" w:rsidR="003E1804" w:rsidRPr="008C6DE4" w:rsidRDefault="003E1804" w:rsidP="008E0179">
            <w:pPr>
              <w:keepNext/>
              <w:keepLines/>
              <w:spacing w:after="0"/>
              <w:jc w:val="center"/>
            </w:pPr>
            <w:r w:rsidRPr="008C6DE4">
              <w:rPr>
                <w:rFonts w:ascii="Arial" w:hAnsi="Arial"/>
                <w:sz w:val="18"/>
              </w:rPr>
              <w:t xml:space="preserve">3, 4 and 5 </w:t>
            </w:r>
          </w:p>
        </w:tc>
      </w:tr>
      <w:tr w:rsidR="003E1804" w:rsidRPr="008C6DE4" w14:paraId="0EC5B496" w14:textId="77777777" w:rsidTr="008E0179">
        <w:trPr>
          <w:cantSplit/>
        </w:trPr>
        <w:tc>
          <w:tcPr>
            <w:tcW w:w="3544" w:type="dxa"/>
            <w:vAlign w:val="center"/>
          </w:tcPr>
          <w:p w14:paraId="033F54D4" w14:textId="77777777" w:rsidR="003E1804" w:rsidRPr="008C6DE4" w:rsidRDefault="003E1804" w:rsidP="008E0179">
            <w:pPr>
              <w:keepNext/>
              <w:keepLines/>
              <w:spacing w:after="0"/>
              <w:jc w:val="center"/>
            </w:pPr>
            <w:r w:rsidRPr="008C6DE4">
              <w:rPr>
                <w:rFonts w:ascii="Arial" w:hAnsi="Arial"/>
                <w:sz w:val="18"/>
              </w:rPr>
              <w:t>25</w:t>
            </w:r>
          </w:p>
        </w:tc>
        <w:tc>
          <w:tcPr>
            <w:tcW w:w="5103" w:type="dxa"/>
            <w:vAlign w:val="center"/>
          </w:tcPr>
          <w:p w14:paraId="2FA602C9" w14:textId="77777777" w:rsidR="003E1804" w:rsidRPr="008C6DE4" w:rsidRDefault="003E1804" w:rsidP="008E0179">
            <w:pPr>
              <w:keepNext/>
              <w:keepLines/>
              <w:spacing w:after="0"/>
              <w:jc w:val="center"/>
            </w:pPr>
            <w:r w:rsidRPr="008C6DE4">
              <w:rPr>
                <w:rFonts w:ascii="Arial" w:hAnsi="Arial"/>
                <w:sz w:val="18"/>
              </w:rPr>
              <w:t>1, 2, 3, 4, 5 and 6</w:t>
            </w:r>
          </w:p>
        </w:tc>
      </w:tr>
      <w:tr w:rsidR="003E1804" w:rsidRPr="008C6DE4" w14:paraId="5965CAFE" w14:textId="77777777" w:rsidTr="008E0179">
        <w:trPr>
          <w:cantSplit/>
        </w:trPr>
        <w:tc>
          <w:tcPr>
            <w:tcW w:w="3544" w:type="dxa"/>
            <w:vAlign w:val="center"/>
          </w:tcPr>
          <w:p w14:paraId="51ADA79F" w14:textId="77777777" w:rsidR="003E1804" w:rsidRPr="008C6DE4" w:rsidRDefault="003E1804" w:rsidP="008E0179">
            <w:pPr>
              <w:keepNext/>
              <w:keepLines/>
              <w:spacing w:after="0"/>
              <w:jc w:val="center"/>
            </w:pPr>
            <w:r w:rsidRPr="008C6DE4">
              <w:rPr>
                <w:rFonts w:ascii="Arial" w:hAnsi="Arial"/>
                <w:sz w:val="18"/>
              </w:rPr>
              <w:t>50, 75, 100</w:t>
            </w:r>
          </w:p>
        </w:tc>
        <w:tc>
          <w:tcPr>
            <w:tcW w:w="5103" w:type="dxa"/>
            <w:vAlign w:val="center"/>
          </w:tcPr>
          <w:p w14:paraId="0E046365" w14:textId="77777777" w:rsidR="003E1804" w:rsidRPr="008C6DE4" w:rsidRDefault="003E1804" w:rsidP="008E0179">
            <w:pPr>
              <w:keepNext/>
              <w:keepLines/>
              <w:spacing w:after="0"/>
              <w:jc w:val="center"/>
            </w:pPr>
            <w:r w:rsidRPr="008C6DE4">
              <w:rPr>
                <w:rFonts w:ascii="Arial" w:hAnsi="Arial"/>
                <w:sz w:val="18"/>
              </w:rPr>
              <w:t>0, 1, 2, 3, 4, 5 and 6</w:t>
            </w:r>
          </w:p>
        </w:tc>
      </w:tr>
      <w:tr w:rsidR="003E1804" w:rsidRPr="008C6DE4" w14:paraId="1B5663CF" w14:textId="77777777" w:rsidTr="008E0179">
        <w:trPr>
          <w:cantSplit/>
        </w:trPr>
        <w:tc>
          <w:tcPr>
            <w:tcW w:w="8647" w:type="dxa"/>
            <w:gridSpan w:val="2"/>
            <w:vAlign w:val="center"/>
          </w:tcPr>
          <w:p w14:paraId="3129600B" w14:textId="77777777" w:rsidR="003E1804" w:rsidRPr="008C6DE4" w:rsidRDefault="003E1804" w:rsidP="008E0179">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C3FBF8F" w14:textId="77777777" w:rsidR="003E1804" w:rsidRPr="008C6DE4" w:rsidRDefault="003E1804" w:rsidP="003E1804"/>
    <w:p w14:paraId="14A4B61B" w14:textId="77777777" w:rsidR="003E1804" w:rsidRPr="008C6DE4" w:rsidRDefault="003E1804" w:rsidP="003E1804">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E1804" w:rsidRPr="008C6DE4" w14:paraId="1153B02B" w14:textId="77777777" w:rsidTr="008E0179">
        <w:trPr>
          <w:cantSplit/>
          <w:trHeight w:val="315"/>
        </w:trPr>
        <w:tc>
          <w:tcPr>
            <w:tcW w:w="3544" w:type="dxa"/>
          </w:tcPr>
          <w:p w14:paraId="0DEAE588" w14:textId="77777777" w:rsidR="003E1804" w:rsidRPr="008C6DE4" w:rsidRDefault="003E1804" w:rsidP="008E0179">
            <w:pPr>
              <w:keepNext/>
              <w:keepLines/>
              <w:spacing w:after="0"/>
              <w:jc w:val="center"/>
            </w:pPr>
            <w:r w:rsidRPr="008C6DE4">
              <w:rPr>
                <w:rFonts w:ascii="Arial" w:hAnsi="Arial"/>
                <w:b/>
                <w:sz w:val="18"/>
              </w:rPr>
              <w:t>PRS Transmission Bandwidth (RB)</w:t>
            </w:r>
          </w:p>
        </w:tc>
        <w:tc>
          <w:tcPr>
            <w:tcW w:w="5103" w:type="dxa"/>
          </w:tcPr>
          <w:p w14:paraId="07743CF8" w14:textId="77777777" w:rsidR="003E1804" w:rsidRPr="008C6DE4" w:rsidRDefault="003E1804" w:rsidP="008E0179">
            <w:pPr>
              <w:keepNext/>
              <w:keepLines/>
              <w:spacing w:after="0"/>
              <w:jc w:val="center"/>
            </w:pPr>
            <w:r w:rsidRPr="008C6DE4">
              <w:rPr>
                <w:rFonts w:ascii="Arial" w:hAnsi="Arial"/>
                <w:b/>
                <w:sz w:val="18"/>
              </w:rPr>
              <w:t xml:space="preserve">Applicable TDD uplink-downlink configurations </w:t>
            </w:r>
          </w:p>
        </w:tc>
      </w:tr>
      <w:tr w:rsidR="003E1804" w:rsidRPr="008C6DE4" w14:paraId="46DB2D4C" w14:textId="77777777" w:rsidTr="008E0179">
        <w:trPr>
          <w:cantSplit/>
        </w:trPr>
        <w:tc>
          <w:tcPr>
            <w:tcW w:w="3544" w:type="dxa"/>
            <w:vAlign w:val="center"/>
          </w:tcPr>
          <w:p w14:paraId="529A0C54" w14:textId="77777777" w:rsidR="003E1804" w:rsidRPr="008C6DE4" w:rsidRDefault="003E1804" w:rsidP="008E0179">
            <w:pPr>
              <w:pStyle w:val="TAC"/>
            </w:pPr>
            <w:r w:rsidRPr="008C6DE4">
              <w:t>6, 15</w:t>
            </w:r>
          </w:p>
        </w:tc>
        <w:tc>
          <w:tcPr>
            <w:tcW w:w="5103" w:type="dxa"/>
            <w:vAlign w:val="center"/>
          </w:tcPr>
          <w:p w14:paraId="7AD7E0E2" w14:textId="77777777" w:rsidR="003E1804" w:rsidRPr="008C6DE4" w:rsidRDefault="003E1804" w:rsidP="008E0179">
            <w:pPr>
              <w:pStyle w:val="TAC"/>
            </w:pPr>
            <w:r w:rsidRPr="008C6DE4">
              <w:t>1, 2, 3, 4 and 5</w:t>
            </w:r>
          </w:p>
        </w:tc>
      </w:tr>
      <w:tr w:rsidR="003E1804" w:rsidRPr="008C6DE4" w14:paraId="16C14519" w14:textId="77777777" w:rsidTr="008E0179">
        <w:trPr>
          <w:cantSplit/>
        </w:trPr>
        <w:tc>
          <w:tcPr>
            <w:tcW w:w="3544" w:type="dxa"/>
            <w:vAlign w:val="center"/>
          </w:tcPr>
          <w:p w14:paraId="6165855D" w14:textId="77777777" w:rsidR="003E1804" w:rsidRPr="008C6DE4" w:rsidRDefault="003E1804" w:rsidP="008E0179">
            <w:pPr>
              <w:pStyle w:val="TAC"/>
            </w:pPr>
            <w:r w:rsidRPr="008C6DE4">
              <w:t>25, 50, 75, 100</w:t>
            </w:r>
          </w:p>
        </w:tc>
        <w:tc>
          <w:tcPr>
            <w:tcW w:w="5103" w:type="dxa"/>
            <w:vAlign w:val="center"/>
          </w:tcPr>
          <w:p w14:paraId="0EBA28F0" w14:textId="77777777" w:rsidR="003E1804" w:rsidRPr="008C6DE4" w:rsidRDefault="003E1804" w:rsidP="008E0179">
            <w:pPr>
              <w:pStyle w:val="TAC"/>
            </w:pPr>
            <w:r w:rsidRPr="008C6DE4">
              <w:t>0, 1, 2, 3, 4, 5 and 6</w:t>
            </w:r>
          </w:p>
        </w:tc>
      </w:tr>
      <w:tr w:rsidR="003E1804" w:rsidRPr="008C6DE4" w14:paraId="6C6C9773" w14:textId="77777777" w:rsidTr="008E0179">
        <w:trPr>
          <w:cantSplit/>
        </w:trPr>
        <w:tc>
          <w:tcPr>
            <w:tcW w:w="8647" w:type="dxa"/>
            <w:gridSpan w:val="2"/>
            <w:vAlign w:val="center"/>
          </w:tcPr>
          <w:p w14:paraId="0F84959E" w14:textId="77777777" w:rsidR="003E1804" w:rsidRPr="008C6DE4" w:rsidRDefault="003E1804" w:rsidP="008E0179">
            <w:pPr>
              <w:pStyle w:val="TAN"/>
            </w:pPr>
            <w:r w:rsidRPr="008C6DE4">
              <w:t>NOTE 1:</w:t>
            </w:r>
            <w:r w:rsidRPr="008C6DE4">
              <w:tab/>
              <w:t>Uplink-downlink configurations are specified in Table 4.2-2 in TS 36.211 [23].</w:t>
            </w:r>
          </w:p>
        </w:tc>
      </w:tr>
    </w:tbl>
    <w:p w14:paraId="1CFB1ACE" w14:textId="77777777" w:rsidR="003E1804" w:rsidRPr="008C6DE4" w:rsidRDefault="003E1804" w:rsidP="003E1804"/>
    <w:p w14:paraId="68400668" w14:textId="77777777" w:rsidR="003E1804" w:rsidRPr="008C6DE4" w:rsidRDefault="003E1804" w:rsidP="003E1804">
      <w:r w:rsidRPr="008C6DE4">
        <w:rPr>
          <w:rFonts w:eastAsia="MS Mincho" w:cs="v4.2.0"/>
        </w:rPr>
        <w:t xml:space="preserve">The UE physical layer shall be capable of reporting RSTD for the reference cell and all the </w:t>
      </w:r>
      <w:proofErr w:type="spellStart"/>
      <w:r w:rsidRPr="008C6DE4">
        <w:rPr>
          <w:rFonts w:eastAsia="MS Mincho" w:cs="v4.2.0"/>
        </w:rPr>
        <w:t>neighbor</w:t>
      </w:r>
      <w:proofErr w:type="spellEnd"/>
      <w:r w:rsidRPr="008C6DE4">
        <w:rPr>
          <w:rFonts w:eastAsia="MS Mincho" w:cs="v4.2.0"/>
        </w:rPr>
        <w:t xml:space="preserve"> cells </w:t>
      </w:r>
      <w:proofErr w:type="spellStart"/>
      <w:r w:rsidRPr="008C6DE4">
        <w:rPr>
          <w:rFonts w:eastAsia="MS Mincho" w:cs="v4.2.0"/>
          <w:i/>
        </w:rPr>
        <w:t>i</w:t>
      </w:r>
      <w:proofErr w:type="spellEnd"/>
      <w:r w:rsidRPr="008C6DE4">
        <w:rPr>
          <w:rFonts w:eastAsia="MS Mincho" w:cs="v4.2.0"/>
        </w:rPr>
        <w:t xml:space="preserve"> out of at least (</w:t>
      </w:r>
      <w:r w:rsidRPr="008C6DE4">
        <w:rPr>
          <w:rFonts w:eastAsia="MS Mincho" w:cs="v4.2.0"/>
          <w:i/>
        </w:rPr>
        <w:t>n</w:t>
      </w:r>
      <w:r w:rsidRPr="008C6DE4">
        <w:rPr>
          <w:rFonts w:eastAsia="MS Mincho" w:cs="v4.2.0"/>
        </w:rPr>
        <w:t xml:space="preserve">-1) </w:t>
      </w:r>
      <w:proofErr w:type="spellStart"/>
      <w:r w:rsidRPr="008C6DE4">
        <w:rPr>
          <w:rFonts w:eastAsia="MS Mincho" w:cs="v4.2.0"/>
        </w:rPr>
        <w:t>neighbor</w:t>
      </w:r>
      <w:proofErr w:type="spellEnd"/>
      <w:r w:rsidRPr="008C6DE4">
        <w:rPr>
          <w:rFonts w:eastAsia="MS Mincho" w:cs="v4.2.0"/>
        </w:rPr>
        <w:t xml:space="preserve"> cells </w:t>
      </w:r>
      <w:r w:rsidRPr="008C6DE4">
        <w:t xml:space="preserve">within </w:t>
      </w:r>
      <w:r w:rsidRPr="008C6DE4">
        <w:rPr>
          <w:rFonts w:eastAsia="MS Mincho" w:cs="v4.2.0"/>
          <w:noProof/>
          <w:position w:val="-14"/>
          <w:lang w:val="en-US" w:eastAsia="zh-CN"/>
        </w:rPr>
        <w:drawing>
          <wp:inline distT="0" distB="0" distL="0" distR="0" wp14:anchorId="4D733F2F" wp14:editId="594BD181">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7B42BF1C" w14:textId="77777777" w:rsidR="003E1804" w:rsidRPr="008C6DE4" w:rsidRDefault="003E1804" w:rsidP="003E1804">
      <w:pPr>
        <w:spacing w:after="0"/>
        <w:rPr>
          <w:rFonts w:cs="v4.2.0"/>
        </w:rPr>
      </w:pPr>
      <w:r w:rsidRPr="008C6DE4">
        <w:rPr>
          <w:rFonts w:eastAsia="MS Mincho" w:cs="v4.2.0"/>
          <w:noProof/>
          <w:position w:val="-16"/>
          <w:lang w:val="en-US" w:eastAsia="zh-CN"/>
        </w:rPr>
        <w:drawing>
          <wp:inline distT="0" distB="0" distL="0" distR="0" wp14:anchorId="4CB11D20" wp14:editId="41B7379B">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4AAA94A0" w14:textId="77777777" w:rsidR="003E1804" w:rsidRPr="008C6DE4" w:rsidRDefault="003E1804" w:rsidP="003E1804">
      <w:pPr>
        <w:spacing w:after="0"/>
        <w:rPr>
          <w:rFonts w:cs="v4.2.0"/>
        </w:rPr>
      </w:pPr>
      <w:r w:rsidRPr="008C6DE4">
        <w:rPr>
          <w:rFonts w:eastAsia="MS Mincho" w:cs="v4.2.0"/>
          <w:noProof/>
          <w:position w:val="-12"/>
          <w:lang w:val="en-US" w:eastAsia="zh-CN"/>
        </w:rPr>
        <w:drawing>
          <wp:inline distT="0" distB="0" distL="0" distR="0" wp14:anchorId="2CDD0D20" wp14:editId="374D59F8">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proofErr w:type="spellStart"/>
      <w:r w:rsidRPr="008C6DE4">
        <w:rPr>
          <w:rFonts w:cs="v4.2.0"/>
          <w:i/>
        </w:rPr>
        <w:t>i</w:t>
      </w:r>
      <w:proofErr w:type="spellEnd"/>
      <w:r w:rsidRPr="008C6DE4">
        <w:rPr>
          <w:rFonts w:cs="v4.2.0"/>
        </w:rPr>
        <w:t>,</w:t>
      </w:r>
    </w:p>
    <w:p w14:paraId="0D1496EB" w14:textId="77777777" w:rsidR="003E1804" w:rsidRPr="008C6DE4" w:rsidRDefault="003E1804" w:rsidP="003E1804">
      <w:pPr>
        <w:spacing w:after="0"/>
        <w:rPr>
          <w:rFonts w:cs="v4.2.0"/>
        </w:rPr>
      </w:pPr>
      <w:r w:rsidRPr="008C6DE4">
        <w:rPr>
          <w:rFonts w:eastAsia="MS Mincho" w:cs="v4.2.0"/>
          <w:noProof/>
          <w:position w:val="-16"/>
          <w:lang w:val="en-US" w:eastAsia="zh-CN"/>
        </w:rPr>
        <w:drawing>
          <wp:inline distT="0" distB="0" distL="0" distR="0" wp14:anchorId="2D8154AA" wp14:editId="5599C1DE">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06AF3FC3" wp14:editId="0C2DD4B7">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55461EC9" wp14:editId="7E17E899">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69EE7236" w14:textId="77777777" w:rsidR="003E1804" w:rsidRPr="008C6DE4" w:rsidRDefault="003E1804" w:rsidP="003E1804">
      <w:pPr>
        <w:rPr>
          <w:lang w:eastAsia="zh-CN"/>
        </w:rPr>
      </w:pPr>
      <w:r w:rsidRPr="008C6DE4">
        <w:t>PRP 1,2|</w:t>
      </w:r>
      <w:r w:rsidRPr="008C6DE4">
        <w:rPr>
          <w:vertAlign w:val="subscript"/>
        </w:rPr>
        <w:t>dBm</w:t>
      </w:r>
      <w:r w:rsidRPr="008C6DE4">
        <w:t xml:space="preserve"> according to TS 36.133 [15, Annex B.2.6] for a corresponding Band,</w:t>
      </w:r>
    </w:p>
    <w:p w14:paraId="7BA06E56" w14:textId="77777777" w:rsidR="003E1804" w:rsidRPr="008C6DE4" w:rsidRDefault="003E1804" w:rsidP="003E1804">
      <w:pPr>
        <w:rPr>
          <w:lang w:eastAsia="zh-CN"/>
        </w:rPr>
      </w:pPr>
      <w:r w:rsidRPr="008C6DE4">
        <w:rPr>
          <w:rFonts w:eastAsia="MS Mincho" w:cs="v4.2.0"/>
          <w:noProof/>
          <w:position w:val="-12"/>
          <w:lang w:val="en-US" w:eastAsia="zh-CN"/>
        </w:rPr>
        <w:lastRenderedPageBreak/>
        <w:drawing>
          <wp:inline distT="0" distB="0" distL="0" distR="0" wp14:anchorId="76431EC7" wp14:editId="0800B966">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54B5C896" w14:textId="77777777" w:rsidR="003E1804" w:rsidRPr="008C6DE4" w:rsidRDefault="003E1804" w:rsidP="003E1804">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1ED53055" wp14:editId="73AC0225">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w:t>
      </w:r>
      <w:proofErr w:type="spellStart"/>
      <w:r w:rsidRPr="008C6DE4">
        <w:rPr>
          <w:snapToGrid w:val="0"/>
        </w:rPr>
        <w:t>RequestLocationInformation</w:t>
      </w:r>
      <w:proofErr w:type="spellEnd"/>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snapToGrid w:val="0"/>
        </w:rPr>
        <w:t>OTDOA-</w:t>
      </w:r>
      <w:proofErr w:type="spellStart"/>
      <w:r w:rsidRPr="008C6DE4">
        <w:rPr>
          <w:snapToGrid w:val="0"/>
        </w:rPr>
        <w:t>ProvideAssistanceData</w:t>
      </w:r>
      <w:proofErr w:type="spellEnd"/>
      <w:r w:rsidRPr="008C6DE4">
        <w:rPr>
          <w:snapToGrid w:val="0"/>
        </w:rPr>
        <w:t xml:space="preserve"> message via LPP as specified in TS 38.305 [22], are delivered to the physical layer of the UE.</w:t>
      </w:r>
    </w:p>
    <w:p w14:paraId="5CDCF955" w14:textId="77777777" w:rsidR="003E1804" w:rsidRPr="008C6DE4" w:rsidRDefault="003E1804" w:rsidP="003E1804">
      <w:r w:rsidRPr="008C6DE4">
        <w:t xml:space="preserve">The RSTD measurement accuracy for all measured </w:t>
      </w:r>
      <w:proofErr w:type="spellStart"/>
      <w:r w:rsidRPr="008C6DE4">
        <w:t>neighbor</w:t>
      </w:r>
      <w:proofErr w:type="spellEnd"/>
      <w:r w:rsidRPr="008C6DE4">
        <w:t xml:space="preserve"> cells</w:t>
      </w:r>
      <w:r w:rsidRPr="008C6DE4">
        <w:rPr>
          <w:i/>
        </w:rPr>
        <w:t xml:space="preserve"> </w:t>
      </w:r>
      <w:proofErr w:type="spellStart"/>
      <w:r w:rsidRPr="008C6DE4">
        <w:rPr>
          <w:i/>
        </w:rPr>
        <w:t>i</w:t>
      </w:r>
      <w:proofErr w:type="spellEnd"/>
      <w:r w:rsidRPr="008C6DE4">
        <w:t xml:space="preserve"> shall be fulfilled according to the accuracy as specified in clause 10.2.4.</w:t>
      </w:r>
    </w:p>
    <w:p w14:paraId="24561FBA" w14:textId="77777777" w:rsidR="003E1804" w:rsidRPr="008C6DE4" w:rsidRDefault="003E1804" w:rsidP="003E1804">
      <w:pPr>
        <w:pStyle w:val="H6"/>
      </w:pPr>
      <w:r w:rsidRPr="008C6DE4">
        <w:t>9.4.4.2.2.1</w:t>
      </w:r>
      <w:r w:rsidRPr="008C6DE4">
        <w:tab/>
        <w:t>RSTD Measurement Reporting Delay</w:t>
      </w:r>
    </w:p>
    <w:p w14:paraId="170BE0FD" w14:textId="77777777" w:rsidR="003E1804" w:rsidRPr="008C6DE4" w:rsidRDefault="003E1804" w:rsidP="003E1804">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w:t>
      </w:r>
      <w:proofErr w:type="spellStart"/>
      <w:r w:rsidRPr="008C6DE4">
        <w:t>subslot</w:t>
      </w:r>
      <w:proofErr w:type="spellEnd"/>
      <w:r w:rsidRPr="008C6DE4">
        <w:t xml:space="preserve"> when the measurement report is transmitted on the PUSCH with subframe or slot or </w:t>
      </w:r>
      <w:proofErr w:type="spellStart"/>
      <w:r w:rsidRPr="008C6DE4">
        <w:t>subslot</w:t>
      </w:r>
      <w:proofErr w:type="spellEnd"/>
      <w:r w:rsidRPr="008C6DE4">
        <w:t xml:space="preserve"> duration. This measurement reporting delay excludes any delay caused by no UL resources for UE to send the measurement report.</w:t>
      </w:r>
    </w:p>
    <w:p w14:paraId="3DC30926" w14:textId="77777777" w:rsidR="003E1804" w:rsidRPr="008C6DE4" w:rsidRDefault="003E1804" w:rsidP="003E1804">
      <w:pPr>
        <w:pStyle w:val="H6"/>
      </w:pPr>
      <w:r w:rsidRPr="008C6DE4">
        <w:t>9.4.4.2.2.2</w:t>
      </w:r>
      <w:r w:rsidRPr="008C6DE4">
        <w:rPr>
          <w:lang w:eastAsia="zh-CN"/>
        </w:rPr>
        <w:tab/>
      </w:r>
      <w:r w:rsidRPr="008C6DE4">
        <w:t>Requirements for acquiring the timing of the E-UTRA OTDOA reference cell</w:t>
      </w:r>
    </w:p>
    <w:p w14:paraId="7E42DC54" w14:textId="77777777" w:rsidR="003E1804" w:rsidRPr="008C6DE4" w:rsidRDefault="003E1804" w:rsidP="003E1804">
      <w:r w:rsidRPr="008C6DE4">
        <w:t>When the UE is not aware of the SFN of at least one LTE cell in the OTDOA assistance data</w:t>
      </w:r>
      <w:r w:rsidRPr="008C6DE4">
        <w:rPr>
          <w:rFonts w:cs="v4.2.0"/>
        </w:rPr>
        <w:t>, t</w:t>
      </w:r>
      <w:r w:rsidRPr="008C6DE4">
        <w:t xml:space="preserve">he UE supporting per-FR gaps may make autonomous gaps in downlink reception and uplink transmission of the </w:t>
      </w:r>
      <w:proofErr w:type="spellStart"/>
      <w:r w:rsidRPr="008C6DE4">
        <w:t>PCell</w:t>
      </w:r>
      <w:proofErr w:type="spellEnd"/>
      <w:r w:rsidRPr="008C6DE4">
        <w:t xml:space="preserve">, </w:t>
      </w:r>
      <w:proofErr w:type="spellStart"/>
      <w:r w:rsidRPr="008C6DE4">
        <w:t>PSCell</w:t>
      </w:r>
      <w:proofErr w:type="spellEnd"/>
      <w:r w:rsidRPr="008C6DE4">
        <w:t xml:space="preserve">, and each of the </w:t>
      </w:r>
      <w:proofErr w:type="spellStart"/>
      <w:r w:rsidRPr="008C6DE4">
        <w:t>SCells</w:t>
      </w:r>
      <w:proofErr w:type="spellEnd"/>
      <w:r w:rsidRPr="008C6DE4">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8C6DE4">
        <w:t>PCell</w:t>
      </w:r>
      <w:proofErr w:type="spellEnd"/>
      <w:r w:rsidRPr="008C6DE4">
        <w:t xml:space="preserve">, </w:t>
      </w:r>
      <w:proofErr w:type="spellStart"/>
      <w:r w:rsidRPr="008C6DE4">
        <w:t>PSCell</w:t>
      </w:r>
      <w:proofErr w:type="spellEnd"/>
      <w:r w:rsidRPr="008C6DE4">
        <w:t xml:space="preserve">, and each of the </w:t>
      </w:r>
      <w:proofErr w:type="spellStart"/>
      <w:r w:rsidRPr="008C6DE4">
        <w:t>SCells</w:t>
      </w:r>
      <w:proofErr w:type="spellEnd"/>
      <w:r w:rsidRPr="008C6DE4">
        <w:t xml:space="preserve"> for acquiring the SFN of the reference cell in the E-UTRA OTDOA assistance data.</w:t>
      </w:r>
    </w:p>
    <w:p w14:paraId="660B8770" w14:textId="77777777" w:rsidR="003E1804" w:rsidRPr="008C6DE4" w:rsidRDefault="003E1804" w:rsidP="003E1804">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proofErr w:type="spellStart"/>
      <w:r w:rsidRPr="008C6DE4">
        <w:rPr>
          <w:i/>
          <w:lang w:eastAsia="zh-CN"/>
        </w:rPr>
        <w:t>eutra</w:t>
      </w:r>
      <w:proofErr w:type="spellEnd"/>
      <w:r w:rsidRPr="008C6DE4">
        <w:rPr>
          <w:i/>
          <w:lang w:eastAsia="zh-CN"/>
        </w:rPr>
        <w:t>-</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6357B684" w14:textId="77777777" w:rsidR="003E1804" w:rsidRPr="008C6DE4" w:rsidRDefault="003E1804" w:rsidP="003E1804">
      <w:r w:rsidRPr="008C6DE4">
        <w:t xml:space="preserve">When the UE is </w:t>
      </w:r>
      <w:proofErr w:type="gramStart"/>
      <w:r w:rsidRPr="008C6DE4">
        <w:t>perform</w:t>
      </w:r>
      <w:proofErr w:type="gramEnd"/>
      <w:del w:id="695" w:author="Rapportuer" w:date="2020-05-14T17:23:00Z">
        <w:r w:rsidRPr="008C6DE4" w:rsidDel="00B50961">
          <w:delText>n</w:delText>
        </w:r>
      </w:del>
      <w:r w:rsidRPr="008C6DE4">
        <w:t>ing one or both of SFN acquisition or cell detection as specified above, the UE shall be able to determine the timing of the E-UTRA OTDOA assistance data reference cell during the time period</w:t>
      </w:r>
    </w:p>
    <w:p w14:paraId="3701D632" w14:textId="77777777" w:rsidR="003E1804" w:rsidRPr="008C6DE4" w:rsidRDefault="003E1804" w:rsidP="003E1804">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C8319C0" w14:textId="77777777" w:rsidR="003E1804" w:rsidRPr="008C6DE4" w:rsidRDefault="003E1804" w:rsidP="003E1804">
      <w:pPr>
        <w:jc w:val="both"/>
        <w:rPr>
          <w:rFonts w:cs="v4.2.0"/>
        </w:rPr>
      </w:pPr>
      <w:r w:rsidRPr="008C6DE4">
        <w:rPr>
          <w:rFonts w:cs="v4.2.0"/>
        </w:rPr>
        <w:t>where</w:t>
      </w:r>
    </w:p>
    <w:p w14:paraId="2C7FAF92" w14:textId="77777777" w:rsidR="003E1804" w:rsidRPr="008C6DE4" w:rsidRDefault="003E1804" w:rsidP="003E1804">
      <w:proofErr w:type="spellStart"/>
      <w:r w:rsidRPr="008C6DE4">
        <w:t>T</w:t>
      </w:r>
      <w:r w:rsidRPr="008C6DE4">
        <w:rPr>
          <w:vertAlign w:val="subscript"/>
        </w:rPr>
        <w:t>Detect</w:t>
      </w:r>
      <w:proofErr w:type="spellEnd"/>
      <w:r w:rsidRPr="008C6DE4">
        <w:rPr>
          <w:vertAlign w:val="subscript"/>
        </w:rPr>
        <w:t xml:space="preserve">, E-UTRAN TDD </w:t>
      </w:r>
      <w:r w:rsidRPr="008C6DE4">
        <w:rPr>
          <w:lang w:val="en-US"/>
        </w:rPr>
        <w:t xml:space="preserve">= </w:t>
      </w:r>
      <w:r w:rsidRPr="008C6DE4">
        <w:rPr>
          <w:rFonts w:cs="v4.2.0"/>
        </w:rPr>
        <w:t xml:space="preserve"> </w:t>
      </w:r>
      <w:proofErr w:type="spellStart"/>
      <w:r w:rsidRPr="008C6DE4">
        <w:rPr>
          <w:rFonts w:cs="v4.2.0"/>
        </w:rPr>
        <w:t>T</w:t>
      </w:r>
      <w:r w:rsidRPr="008C6DE4">
        <w:rPr>
          <w:rFonts w:cs="v4.2.0"/>
          <w:vertAlign w:val="subscript"/>
        </w:rPr>
        <w:t>Identify</w:t>
      </w:r>
      <w:proofErr w:type="spellEnd"/>
      <w:r w:rsidRPr="008C6DE4">
        <w:rPr>
          <w:rFonts w:cs="v4.2.0"/>
          <w:vertAlign w:val="subscript"/>
        </w:rPr>
        <w:t xml:space="preserve">, E-UTRAN TDD  </w:t>
      </w:r>
      <w:r w:rsidRPr="008C6DE4">
        <w:rPr>
          <w:rFonts w:cs="v4.2.0"/>
          <w:lang w:val="en-US"/>
        </w:rPr>
        <w:t xml:space="preserve">- </w:t>
      </w:r>
      <w:proofErr w:type="spellStart"/>
      <w:r w:rsidRPr="008C6DE4">
        <w:rPr>
          <w:rFonts w:cs="v4.2.0"/>
        </w:rPr>
        <w:t>T</w:t>
      </w:r>
      <w:r w:rsidRPr="008C6DE4">
        <w:rPr>
          <w:rFonts w:cs="v4.2.0"/>
          <w:vertAlign w:val="subscript"/>
        </w:rPr>
        <w:t>measure</w:t>
      </w:r>
      <w:proofErr w:type="spellEnd"/>
      <w:r w:rsidRPr="008C6DE4">
        <w:rPr>
          <w:rFonts w:cs="v4.2.0"/>
          <w:vertAlign w:val="subscript"/>
        </w:rPr>
        <w:t xml:space="preserve">, E-UTRAN TDD </w:t>
      </w:r>
      <w:r w:rsidRPr="008C6DE4">
        <w:rPr>
          <w:rFonts w:cs="v4.2.0"/>
        </w:rPr>
        <w:t xml:space="preserve">is according to clause 9.4.3 assuming </w:t>
      </w:r>
      <w:proofErr w:type="spellStart"/>
      <w:r w:rsidRPr="008C6DE4">
        <w:rPr>
          <w:rFonts w:cs="v4.2.0"/>
        </w:rPr>
        <w:t>CSSF</w:t>
      </w:r>
      <w:r w:rsidRPr="008C6DE4">
        <w:rPr>
          <w:rFonts w:cs="v4.2.0"/>
          <w:vertAlign w:val="subscript"/>
        </w:rPr>
        <w:t>interRAT</w:t>
      </w:r>
      <w:proofErr w:type="spellEnd"/>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w:t>
      </w:r>
      <w:proofErr w:type="spellStart"/>
      <w:r w:rsidRPr="008C6DE4">
        <w:t>T</w:t>
      </w:r>
      <w:r w:rsidRPr="008C6DE4">
        <w:rPr>
          <w:vertAlign w:val="subscript"/>
        </w:rPr>
        <w:t>Detect</w:t>
      </w:r>
      <w:proofErr w:type="spellEnd"/>
      <w:r w:rsidRPr="008C6DE4">
        <w:rPr>
          <w:vertAlign w:val="subscript"/>
        </w:rPr>
        <w:t>, E-UTRAN TDD</w:t>
      </w:r>
      <w:r w:rsidRPr="008C6DE4">
        <w:t xml:space="preserve">=0 when both </w:t>
      </w:r>
      <w:r w:rsidRPr="008C6DE4">
        <w:rPr>
          <w:i/>
        </w:rPr>
        <w:t>nr-LTE-SFN-Offset</w:t>
      </w:r>
      <w:r w:rsidRPr="008C6DE4">
        <w:t xml:space="preserve"> and </w:t>
      </w:r>
      <w:r w:rsidRPr="008C6DE4">
        <w:rPr>
          <w:i/>
        </w:rPr>
        <w:t>nr-LTE-</w:t>
      </w:r>
      <w:proofErr w:type="spellStart"/>
      <w:r w:rsidRPr="008C6DE4">
        <w:rPr>
          <w:i/>
        </w:rPr>
        <w:t>fineTiming</w:t>
      </w:r>
      <w:proofErr w:type="spellEnd"/>
      <w:r w:rsidRPr="008C6DE4">
        <w:rPr>
          <w:i/>
        </w:rPr>
        <w:t>-Offset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397F3F31" w14:textId="77777777" w:rsidR="003E1804" w:rsidRPr="008C6DE4" w:rsidRDefault="003E1804" w:rsidP="003E1804">
      <w:pPr>
        <w:jc w:val="both"/>
        <w:rPr>
          <w:rFonts w:cs="v4.2.0"/>
        </w:rPr>
      </w:pPr>
      <w:r w:rsidRPr="008C6DE4">
        <w:t>T</w:t>
      </w:r>
      <w:r w:rsidRPr="008C6DE4">
        <w:rPr>
          <w:vertAlign w:val="subscript"/>
        </w:rPr>
        <w:t>MIB</w:t>
      </w:r>
      <w:r w:rsidRPr="008C6DE4" w:rsidDel="00915A95">
        <w:t xml:space="preserve"> </w:t>
      </w:r>
      <w:r w:rsidRPr="008C6DE4">
        <w:t xml:space="preserve">= 50 </w:t>
      </w:r>
      <w:proofErr w:type="spellStart"/>
      <w:r w:rsidRPr="008C6DE4">
        <w:t>ms</w:t>
      </w:r>
      <w:proofErr w:type="spellEnd"/>
      <w:r w:rsidRPr="008C6DE4">
        <w:t xml:space="preserve"> is the time required to acquire SFN 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sidRPr="008C6DE4">
        <w:rPr>
          <w:rFonts w:cs="v4.2.0"/>
        </w:rPr>
        <w:t>, and</w:t>
      </w:r>
    </w:p>
    <w:p w14:paraId="61A81BC2" w14:textId="77777777" w:rsidR="003E1804" w:rsidRPr="008C6DE4" w:rsidRDefault="003E1804" w:rsidP="003E1804">
      <w:r w:rsidRPr="008C6DE4">
        <w:rPr>
          <w:rFonts w:cs="v4.2.0"/>
          <w:lang w:val="en-US"/>
        </w:rPr>
        <w:t>T</w:t>
      </w:r>
      <w:r w:rsidRPr="008C6DE4">
        <w:rPr>
          <w:rFonts w:cs="v4.2.0"/>
          <w:vertAlign w:val="subscript"/>
          <w:lang w:val="en-US"/>
        </w:rPr>
        <w:t>ECGI</w:t>
      </w:r>
      <w:r w:rsidRPr="008C6DE4">
        <w:rPr>
          <w:rFonts w:cs="v4.2.0"/>
          <w:lang w:val="en-US"/>
        </w:rPr>
        <w:t xml:space="preserve"> = 100 </w:t>
      </w:r>
      <w:proofErr w:type="spellStart"/>
      <w:r w:rsidRPr="008C6DE4">
        <w:rPr>
          <w:rFonts w:cs="v4.2.0"/>
          <w:lang w:val="en-US"/>
        </w:rPr>
        <w:t>ms</w:t>
      </w:r>
      <w:proofErr w:type="spellEnd"/>
      <w:r w:rsidRPr="008C6DE4">
        <w:rPr>
          <w:rFonts w:cs="v4.2.0"/>
          <w:lang w:val="en-US"/>
        </w:rPr>
        <w:t xml:space="preserve"> is the time required to acquire ECGI of the </w:t>
      </w:r>
      <w:r w:rsidRPr="008C6DE4">
        <w:rPr>
          <w:rFonts w:cs="v4.2.0"/>
        </w:rPr>
        <w:t xml:space="preserve">E-UTRA OTDOA assistance data reference cell when </w:t>
      </w:r>
      <w:proofErr w:type="spellStart"/>
      <w:r w:rsidRPr="008C6DE4">
        <w:rPr>
          <w:rFonts w:cs="v4.2.0"/>
          <w:i/>
        </w:rPr>
        <w:t>cellGlobalId</w:t>
      </w:r>
      <w:proofErr w:type="spellEnd"/>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proofErr w:type="spellStart"/>
      <w:r w:rsidRPr="008C6DE4">
        <w:rPr>
          <w:rFonts w:cs="v4.2.0"/>
          <w:i/>
        </w:rPr>
        <w:t>cellGlobalId</w:t>
      </w:r>
      <w:proofErr w:type="spellEnd"/>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093DBCF8" w14:textId="77777777" w:rsidR="003E1804" w:rsidRPr="008C6DE4" w:rsidRDefault="003E1804" w:rsidP="003E1804">
      <w:r w:rsidRPr="008C6DE4">
        <w:t>When detecting the E-UTRAN OTDOA reference cell, the requirements in this clause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20872141" w14:textId="77777777" w:rsidR="003E1804" w:rsidRPr="008C6DE4" w:rsidRDefault="003E1804" w:rsidP="003E1804">
      <w:r w:rsidRPr="008C6DE4">
        <w:t xml:space="preserve">The requirement for acquiring the timing of the E-UTRA OTDOA reference cell within </w:t>
      </w:r>
      <w:proofErr w:type="gramStart"/>
      <w:r w:rsidRPr="008C6DE4">
        <w:t>T</w:t>
      </w:r>
      <w:proofErr w:type="spellStart"/>
      <w:r w:rsidRPr="008C6DE4">
        <w:rPr>
          <w:vertAlign w:val="subscript"/>
          <w:lang w:val="en-US"/>
        </w:rPr>
        <w:t>RefCell,E</w:t>
      </w:r>
      <w:proofErr w:type="spellEnd"/>
      <w:proofErr w:type="gramEnd"/>
      <w:r w:rsidRPr="008C6DE4">
        <w:rPr>
          <w:vertAlign w:val="subscript"/>
          <w:lang w:val="en-US"/>
        </w:rPr>
        <w:t>-UTRAN</w:t>
      </w:r>
      <w:r w:rsidRPr="008C6DE4">
        <w:t xml:space="preserve"> is applicable when no DRX is used as well as when any of the DRX cycles specified in TS 38.331 [2] is used.</w:t>
      </w:r>
    </w:p>
    <w:p w14:paraId="7B138610" w14:textId="77777777" w:rsidR="003E1804" w:rsidRPr="008C6DE4" w:rsidRDefault="003E1804" w:rsidP="003E1804">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w:t>
      </w:r>
      <w:proofErr w:type="spellStart"/>
      <w:r w:rsidRPr="008C6DE4">
        <w:rPr>
          <w:lang w:eastAsia="zh-CN"/>
        </w:rPr>
        <w:t>PCell</w:t>
      </w:r>
      <w:proofErr w:type="spellEnd"/>
      <w:r w:rsidRPr="008C6DE4">
        <w:rPr>
          <w:lang w:eastAsia="zh-CN"/>
        </w:rPr>
        <w:t xml:space="preserve">, </w:t>
      </w:r>
      <w:proofErr w:type="spellStart"/>
      <w:r w:rsidRPr="008C6DE4">
        <w:rPr>
          <w:lang w:eastAsia="zh-CN"/>
        </w:rPr>
        <w:t>PSCell</w:t>
      </w:r>
      <w:proofErr w:type="spellEnd"/>
      <w:r w:rsidRPr="008C6DE4">
        <w:rPr>
          <w:lang w:eastAsia="zh-CN"/>
        </w:rPr>
        <w:t xml:space="preserve">, and each of activated </w:t>
      </w:r>
      <w:proofErr w:type="spellStart"/>
      <w:r w:rsidRPr="008C6DE4">
        <w:rPr>
          <w:lang w:eastAsia="zh-CN"/>
        </w:rPr>
        <w:t>SCell</w:t>
      </w:r>
      <w:proofErr w:type="spellEnd"/>
      <w:r w:rsidRPr="008C6DE4">
        <w:rPr>
          <w:lang w:eastAsia="zh-CN"/>
        </w:rPr>
        <w:t xml:space="preserve">(s) in the frequency range where the autonomous gaps are </w:t>
      </w:r>
      <w:r w:rsidRPr="008C6DE4">
        <w:rPr>
          <w:lang w:eastAsia="zh-CN"/>
        </w:rPr>
        <w:lastRenderedPageBreak/>
        <w:t xml:space="preserve">created, specified in Table 9.4.4.2.2.2-1. </w:t>
      </w:r>
      <w:r w:rsidRPr="008C6DE4">
        <w:t xml:space="preserve">When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ECGI</w:t>
      </w:r>
      <w:r w:rsidRPr="008C6DE4">
        <w:t>, the UE shall transmit at least N</w:t>
      </w:r>
      <w:r w:rsidRPr="008C6DE4">
        <w:rPr>
          <w:vertAlign w:val="subscript"/>
        </w:rPr>
        <w:t>ACK/NACK, ECGI, TDD</w:t>
      </w:r>
      <w:r w:rsidRPr="008C6DE4">
        <w:t xml:space="preserve"> ACK/NACKs </w:t>
      </w:r>
      <w:r w:rsidRPr="008C6DE4">
        <w:rPr>
          <w:lang w:eastAsia="zh-CN"/>
        </w:rPr>
        <w:t xml:space="preserve">on </w:t>
      </w:r>
      <w:proofErr w:type="spellStart"/>
      <w:r w:rsidRPr="008C6DE4">
        <w:rPr>
          <w:lang w:eastAsia="zh-CN"/>
        </w:rPr>
        <w:t>PCell</w:t>
      </w:r>
      <w:proofErr w:type="spellEnd"/>
      <w:r w:rsidRPr="008C6DE4">
        <w:rPr>
          <w:lang w:eastAsia="zh-CN"/>
        </w:rPr>
        <w:t xml:space="preserve">, </w:t>
      </w:r>
      <w:proofErr w:type="spellStart"/>
      <w:r w:rsidRPr="008C6DE4">
        <w:rPr>
          <w:lang w:eastAsia="zh-CN"/>
        </w:rPr>
        <w:t>PSCell</w:t>
      </w:r>
      <w:proofErr w:type="spellEnd"/>
      <w:r w:rsidRPr="008C6DE4">
        <w:rPr>
          <w:lang w:eastAsia="zh-CN"/>
        </w:rPr>
        <w:t xml:space="preserve">, and each of activated </w:t>
      </w:r>
      <w:proofErr w:type="spellStart"/>
      <w:r w:rsidRPr="008C6DE4">
        <w:rPr>
          <w:lang w:eastAsia="zh-CN"/>
        </w:rPr>
        <w:t>SCell</w:t>
      </w:r>
      <w:proofErr w:type="spellEnd"/>
      <w:r w:rsidRPr="008C6DE4">
        <w:rPr>
          <w:lang w:eastAsia="zh-CN"/>
        </w:rPr>
        <w:t xml:space="preserve">(s) in the frequency range where autonomous gaps are created, specified in Table 9.4.4.2.2.2-2.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w:t>
      </w:r>
      <w:proofErr w:type="spellStart"/>
      <w:r w:rsidRPr="008C6DE4">
        <w:rPr>
          <w:lang w:eastAsia="zh-CN"/>
        </w:rPr>
        <w:t>PCell</w:t>
      </w:r>
      <w:proofErr w:type="spellEnd"/>
      <w:r w:rsidRPr="008C6DE4">
        <w:rPr>
          <w:lang w:eastAsia="zh-CN"/>
        </w:rPr>
        <w:t xml:space="preserve">, </w:t>
      </w:r>
      <w:proofErr w:type="spellStart"/>
      <w:r w:rsidRPr="008C6DE4">
        <w:rPr>
          <w:lang w:eastAsia="zh-CN"/>
        </w:rPr>
        <w:t>PSCell</w:t>
      </w:r>
      <w:proofErr w:type="spellEnd"/>
      <w:r w:rsidRPr="008C6DE4">
        <w:rPr>
          <w:lang w:eastAsia="zh-CN"/>
        </w:rPr>
        <w:t xml:space="preserve">, and each of activated </w:t>
      </w:r>
      <w:proofErr w:type="spellStart"/>
      <w:r w:rsidRPr="008C6DE4">
        <w:rPr>
          <w:lang w:eastAsia="zh-CN"/>
        </w:rPr>
        <w:t>SCell</w:t>
      </w:r>
      <w:proofErr w:type="spellEnd"/>
      <w:r w:rsidRPr="008C6DE4">
        <w:rPr>
          <w:lang w:eastAsia="zh-CN"/>
        </w:rPr>
        <w:t xml:space="preserve">(s)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370B10A5" w14:textId="77777777" w:rsidR="003E1804" w:rsidRPr="008C6DE4" w:rsidRDefault="003E1804" w:rsidP="003E1804">
      <w:pPr>
        <w:pStyle w:val="B10"/>
      </w:pPr>
      <w:r w:rsidRPr="008C6DE4">
        <w:t>-</w:t>
      </w:r>
      <w:r w:rsidRPr="008C6DE4">
        <w:tab/>
        <w:t>there is continuous DL data allocation,</w:t>
      </w:r>
    </w:p>
    <w:p w14:paraId="3E8A5518" w14:textId="77777777" w:rsidR="003E1804" w:rsidRPr="008C6DE4" w:rsidRDefault="003E1804" w:rsidP="003E1804">
      <w:pPr>
        <w:pStyle w:val="B10"/>
      </w:pPr>
      <w:r w:rsidRPr="008C6DE4">
        <w:t>-</w:t>
      </w:r>
      <w:r w:rsidRPr="008C6DE4">
        <w:tab/>
        <w:t>no DRX cycle is used,</w:t>
      </w:r>
    </w:p>
    <w:p w14:paraId="5BEF5AAD" w14:textId="77777777" w:rsidR="003E1804" w:rsidRPr="008C6DE4" w:rsidRDefault="003E1804" w:rsidP="003E1804">
      <w:pPr>
        <w:pStyle w:val="B10"/>
      </w:pPr>
      <w:r w:rsidRPr="008C6DE4">
        <w:t>-</w:t>
      </w:r>
      <w:r w:rsidRPr="008C6DE4">
        <w:tab/>
        <w:t>no measurement gaps are configured,</w:t>
      </w:r>
    </w:p>
    <w:p w14:paraId="08767A57" w14:textId="77777777" w:rsidR="003E1804" w:rsidRPr="008C6DE4" w:rsidRDefault="003E1804" w:rsidP="003E1804">
      <w:pPr>
        <w:pStyle w:val="B10"/>
      </w:pPr>
      <w:r w:rsidRPr="008C6DE4">
        <w:t>-</w:t>
      </w:r>
      <w:r w:rsidRPr="008C6DE4">
        <w:tab/>
        <w:t>only one code word is transmitted in each slot,</w:t>
      </w:r>
    </w:p>
    <w:p w14:paraId="444006C4" w14:textId="77777777" w:rsidR="003E1804" w:rsidRPr="008C6DE4" w:rsidRDefault="003E1804" w:rsidP="003E1804">
      <w:pPr>
        <w:ind w:left="568" w:hanging="284"/>
      </w:pPr>
      <w:r w:rsidRPr="008C6DE4">
        <w:t>-</w:t>
      </w:r>
      <w:r w:rsidRPr="008C6DE4">
        <w:tab/>
        <w:t>2 slot ACK/NACK feedback is configured,</w:t>
      </w:r>
    </w:p>
    <w:p w14:paraId="675058A7" w14:textId="77777777" w:rsidR="003E1804" w:rsidRPr="008C6DE4" w:rsidRDefault="003E1804" w:rsidP="003E1804">
      <w:pPr>
        <w:ind w:left="568" w:hanging="284"/>
      </w:pPr>
      <w:r w:rsidRPr="008C6DE4">
        <w:t>-</w:t>
      </w:r>
      <w:r w:rsidRPr="008C6DE4">
        <w:tab/>
        <w:t xml:space="preserve">20 </w:t>
      </w:r>
      <w:proofErr w:type="spellStart"/>
      <w:r w:rsidRPr="008C6DE4">
        <w:t>ms</w:t>
      </w:r>
      <w:proofErr w:type="spellEnd"/>
      <w:r w:rsidRPr="008C6DE4">
        <w:t xml:space="preserve"> SMTC period is configured,</w:t>
      </w:r>
    </w:p>
    <w:p w14:paraId="1065FB80" w14:textId="77777777" w:rsidR="003E1804" w:rsidRPr="008C6DE4" w:rsidRDefault="003E1804" w:rsidP="003E1804">
      <w:pPr>
        <w:pStyle w:val="B10"/>
      </w:pPr>
      <w:r w:rsidRPr="008C6DE4">
        <w:t>-</w:t>
      </w:r>
      <w:r w:rsidRPr="008C6DE4">
        <w:tab/>
        <w:t>SSBs are transmitted in one slot within SMTC window.</w:t>
      </w:r>
    </w:p>
    <w:p w14:paraId="336E2881" w14:textId="77777777" w:rsidR="003E1804" w:rsidRPr="008C6DE4" w:rsidRDefault="003E1804" w:rsidP="003E1804">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163F4028" w14:textId="77777777" w:rsidTr="008E0179">
        <w:trPr>
          <w:trHeight w:val="345"/>
        </w:trPr>
        <w:tc>
          <w:tcPr>
            <w:tcW w:w="2583" w:type="dxa"/>
            <w:vMerge w:val="restart"/>
            <w:shd w:val="clear" w:color="auto" w:fill="auto"/>
          </w:tcPr>
          <w:p w14:paraId="2414AFE3" w14:textId="77777777" w:rsidR="003E1804" w:rsidRPr="008C6DE4" w:rsidRDefault="003E1804" w:rsidP="008E0179">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48AC54D5" w14:textId="77777777" w:rsidR="003E1804" w:rsidRPr="008C6DE4" w:rsidRDefault="003E1804" w:rsidP="008E0179">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3E1804" w:rsidRPr="008C6DE4" w14:paraId="216ED1C5" w14:textId="77777777" w:rsidTr="008E0179">
        <w:trPr>
          <w:trHeight w:val="345"/>
        </w:trPr>
        <w:tc>
          <w:tcPr>
            <w:tcW w:w="2583" w:type="dxa"/>
            <w:vMerge/>
            <w:shd w:val="clear" w:color="auto" w:fill="auto"/>
          </w:tcPr>
          <w:p w14:paraId="138CEAAB" w14:textId="77777777" w:rsidR="003E1804" w:rsidRPr="008C6DE4" w:rsidRDefault="003E1804" w:rsidP="008E0179">
            <w:pPr>
              <w:keepNext/>
              <w:keepLines/>
              <w:spacing w:after="0"/>
              <w:jc w:val="center"/>
              <w:rPr>
                <w:rFonts w:ascii="Arial" w:hAnsi="Arial"/>
                <w:b/>
                <w:sz w:val="18"/>
              </w:rPr>
            </w:pPr>
          </w:p>
        </w:tc>
        <w:tc>
          <w:tcPr>
            <w:tcW w:w="3260" w:type="dxa"/>
          </w:tcPr>
          <w:p w14:paraId="20135513"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20B38129"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SCS</w:t>
            </w:r>
          </w:p>
        </w:tc>
      </w:tr>
      <w:tr w:rsidR="003E1804" w:rsidRPr="008C6DE4" w14:paraId="0A2E731C" w14:textId="77777777" w:rsidTr="008E0179">
        <w:tc>
          <w:tcPr>
            <w:tcW w:w="2583" w:type="dxa"/>
            <w:shd w:val="clear" w:color="auto" w:fill="auto"/>
            <w:vAlign w:val="center"/>
          </w:tcPr>
          <w:p w14:paraId="33723E2C"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40C7DC06"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E50BB4E"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7E42328B" w14:textId="77777777" w:rsidTr="008E0179">
        <w:tc>
          <w:tcPr>
            <w:tcW w:w="2583" w:type="dxa"/>
            <w:shd w:val="clear" w:color="auto" w:fill="auto"/>
            <w:vAlign w:val="center"/>
          </w:tcPr>
          <w:p w14:paraId="3302AF7F"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09136911"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8B2610E"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5809A5FE" w14:textId="77777777" w:rsidTr="008E0179">
        <w:tc>
          <w:tcPr>
            <w:tcW w:w="2583" w:type="dxa"/>
            <w:shd w:val="clear" w:color="auto" w:fill="auto"/>
            <w:vAlign w:val="center"/>
          </w:tcPr>
          <w:p w14:paraId="4C9A043E"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BA1A134"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12B22A33"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5A480B8D" w14:textId="77777777" w:rsidTr="008E0179">
        <w:tc>
          <w:tcPr>
            <w:tcW w:w="2583" w:type="dxa"/>
            <w:shd w:val="clear" w:color="auto" w:fill="auto"/>
            <w:vAlign w:val="center"/>
          </w:tcPr>
          <w:p w14:paraId="0531D559"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63D2632A"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332611"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496E16B5" w14:textId="77777777" w:rsidTr="008E0179">
        <w:tc>
          <w:tcPr>
            <w:tcW w:w="2583" w:type="dxa"/>
            <w:shd w:val="clear" w:color="auto" w:fill="auto"/>
            <w:vAlign w:val="center"/>
          </w:tcPr>
          <w:p w14:paraId="18F014F7"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4D60FB0E"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C8C3230"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4EC6201D" w14:textId="77777777" w:rsidTr="008E0179">
        <w:tc>
          <w:tcPr>
            <w:tcW w:w="2583" w:type="dxa"/>
            <w:shd w:val="clear" w:color="auto" w:fill="auto"/>
            <w:vAlign w:val="center"/>
          </w:tcPr>
          <w:p w14:paraId="1F69EB3B"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3D72093B"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AD8EB42"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63EEF090" w14:textId="77777777" w:rsidTr="008E0179">
        <w:tc>
          <w:tcPr>
            <w:tcW w:w="2583" w:type="dxa"/>
            <w:shd w:val="clear" w:color="auto" w:fill="auto"/>
            <w:vAlign w:val="center"/>
          </w:tcPr>
          <w:p w14:paraId="21CAC9E9" w14:textId="77777777" w:rsidR="003E1804" w:rsidRPr="008C6DE4" w:rsidRDefault="003E1804" w:rsidP="008E0179">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7BB0AD28" w14:textId="77777777" w:rsidR="003E1804" w:rsidRPr="008C6DE4" w:rsidRDefault="003E1804" w:rsidP="008E0179">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43EFDC9B"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2493BAF9" w14:textId="77777777" w:rsidTr="008E0179">
        <w:tc>
          <w:tcPr>
            <w:tcW w:w="2583" w:type="dxa"/>
            <w:shd w:val="clear" w:color="auto" w:fill="auto"/>
            <w:vAlign w:val="center"/>
          </w:tcPr>
          <w:p w14:paraId="608F9E60" w14:textId="77777777" w:rsidR="003E1804" w:rsidRPr="008C6DE4" w:rsidRDefault="003E1804" w:rsidP="008E0179">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00BBAF75"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B46C22B"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120 kHz</w:t>
            </w:r>
          </w:p>
        </w:tc>
      </w:tr>
      <w:tr w:rsidR="003E1804" w:rsidRPr="008C6DE4" w14:paraId="61EFB3CA" w14:textId="77777777" w:rsidTr="008E0179">
        <w:tc>
          <w:tcPr>
            <w:tcW w:w="9103" w:type="dxa"/>
            <w:gridSpan w:val="3"/>
            <w:shd w:val="clear" w:color="auto" w:fill="auto"/>
            <w:vAlign w:val="center"/>
          </w:tcPr>
          <w:p w14:paraId="5278AF1C"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7AE2980A"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43D12579" w14:textId="77777777" w:rsidR="003E1804" w:rsidRPr="008C6DE4" w:rsidRDefault="003E1804" w:rsidP="003E1804"/>
    <w:p w14:paraId="49976BAC" w14:textId="77777777" w:rsidR="003E1804" w:rsidRPr="008C6DE4" w:rsidRDefault="003E1804" w:rsidP="003E1804">
      <w:pPr>
        <w:ind w:left="568" w:hanging="284"/>
        <w:jc w:val="center"/>
        <w:rPr>
          <w:rFonts w:ascii="Arial" w:hAnsi="Arial" w:cs="Arial"/>
          <w:b/>
          <w:vertAlign w:val="subscript"/>
          <w:lang w:val="en-US"/>
        </w:rPr>
      </w:pPr>
      <w:r w:rsidRPr="008C6DE4">
        <w:rPr>
          <w:rFonts w:ascii="Arial" w:hAnsi="Arial" w:cs="Arial"/>
          <w:b/>
        </w:rPr>
        <w:t xml:space="preserve">Table 9.4.4.2.2.2-2: </w:t>
      </w:r>
      <w:r w:rsidRPr="008C6DE4">
        <w:rPr>
          <w:rFonts w:ascii="Arial" w:hAnsi="Arial"/>
          <w:b/>
        </w:rPr>
        <w:t>Minimum number</w:t>
      </w:r>
      <w:r w:rsidRPr="008C6DE4">
        <w:rPr>
          <w:rFonts w:ascii="Arial" w:hAnsi="Arial" w:cs="Arial"/>
          <w:b/>
        </w:rPr>
        <w:t xml:space="preserve"> of ACK/NACKs transmitted by the UE during </w:t>
      </w:r>
      <w:r w:rsidRPr="008C6DE4">
        <w:rPr>
          <w:rFonts w:ascii="Arial" w:hAnsi="Arial" w:cs="Arial"/>
          <w:b/>
          <w:lang w:val="en-US"/>
        </w:rPr>
        <w:t>T</w:t>
      </w:r>
      <w:r w:rsidRPr="008C6DE4">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1DCD088C" w14:textId="77777777" w:rsidTr="008E0179">
        <w:trPr>
          <w:trHeight w:val="345"/>
        </w:trPr>
        <w:tc>
          <w:tcPr>
            <w:tcW w:w="2583" w:type="dxa"/>
            <w:vMerge w:val="restart"/>
            <w:shd w:val="clear" w:color="auto" w:fill="auto"/>
          </w:tcPr>
          <w:p w14:paraId="510A81B8" w14:textId="77777777" w:rsidR="003E1804" w:rsidRPr="008C6DE4" w:rsidRDefault="003E1804" w:rsidP="008E0179">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ECGI, TDD</w:t>
            </w:r>
          </w:p>
        </w:tc>
        <w:tc>
          <w:tcPr>
            <w:tcW w:w="6520" w:type="dxa"/>
            <w:gridSpan w:val="2"/>
          </w:tcPr>
          <w:p w14:paraId="1B1F60B0" w14:textId="77777777" w:rsidR="003E1804" w:rsidRPr="008C6DE4" w:rsidRDefault="003E1804" w:rsidP="008E0179">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3E1804" w:rsidRPr="008C6DE4" w14:paraId="4A03EC4B" w14:textId="77777777" w:rsidTr="008E0179">
        <w:trPr>
          <w:trHeight w:val="345"/>
        </w:trPr>
        <w:tc>
          <w:tcPr>
            <w:tcW w:w="2583" w:type="dxa"/>
            <w:vMerge/>
            <w:shd w:val="clear" w:color="auto" w:fill="auto"/>
          </w:tcPr>
          <w:p w14:paraId="5DCD96B5" w14:textId="77777777" w:rsidR="003E1804" w:rsidRPr="008C6DE4" w:rsidRDefault="003E1804" w:rsidP="008E0179">
            <w:pPr>
              <w:keepNext/>
              <w:keepLines/>
              <w:spacing w:after="0"/>
              <w:jc w:val="center"/>
              <w:rPr>
                <w:rFonts w:ascii="Arial" w:hAnsi="Arial"/>
                <w:b/>
                <w:sz w:val="18"/>
              </w:rPr>
            </w:pPr>
          </w:p>
        </w:tc>
        <w:tc>
          <w:tcPr>
            <w:tcW w:w="3260" w:type="dxa"/>
          </w:tcPr>
          <w:p w14:paraId="331B9245"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43C725DA"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SCS</w:t>
            </w:r>
          </w:p>
        </w:tc>
      </w:tr>
      <w:tr w:rsidR="003E1804" w:rsidRPr="008C6DE4" w14:paraId="65806D13" w14:textId="77777777" w:rsidTr="008E0179">
        <w:tc>
          <w:tcPr>
            <w:tcW w:w="2583" w:type="dxa"/>
            <w:shd w:val="clear" w:color="auto" w:fill="auto"/>
            <w:vAlign w:val="center"/>
          </w:tcPr>
          <w:p w14:paraId="138CD9C2"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rPr>
              <w:t>66</w:t>
            </w:r>
          </w:p>
        </w:tc>
        <w:tc>
          <w:tcPr>
            <w:tcW w:w="3260" w:type="dxa"/>
            <w:vAlign w:val="center"/>
          </w:tcPr>
          <w:p w14:paraId="1D8A9928"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22576A"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1314665F" w14:textId="77777777" w:rsidTr="008E0179">
        <w:tc>
          <w:tcPr>
            <w:tcW w:w="2583" w:type="dxa"/>
            <w:shd w:val="clear" w:color="auto" w:fill="auto"/>
            <w:vAlign w:val="center"/>
          </w:tcPr>
          <w:p w14:paraId="0AE55D81"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145</w:t>
            </w:r>
          </w:p>
        </w:tc>
        <w:tc>
          <w:tcPr>
            <w:tcW w:w="3260" w:type="dxa"/>
            <w:vAlign w:val="center"/>
          </w:tcPr>
          <w:p w14:paraId="1C40CB0C"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7CBA5323"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4EEE6CF8" w14:textId="77777777" w:rsidTr="008E0179">
        <w:tc>
          <w:tcPr>
            <w:tcW w:w="2583" w:type="dxa"/>
            <w:shd w:val="clear" w:color="auto" w:fill="auto"/>
            <w:vAlign w:val="center"/>
          </w:tcPr>
          <w:p w14:paraId="10A7F958"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298</w:t>
            </w:r>
          </w:p>
        </w:tc>
        <w:tc>
          <w:tcPr>
            <w:tcW w:w="3260" w:type="dxa"/>
            <w:vAlign w:val="center"/>
          </w:tcPr>
          <w:p w14:paraId="17156C9A"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BF41C4C"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64CD3500" w14:textId="77777777" w:rsidTr="008E0179">
        <w:tc>
          <w:tcPr>
            <w:tcW w:w="2583" w:type="dxa"/>
            <w:shd w:val="clear" w:color="auto" w:fill="auto"/>
            <w:vAlign w:val="center"/>
          </w:tcPr>
          <w:p w14:paraId="2BD74C5F"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lang w:val="sv-SE"/>
              </w:rPr>
              <w:t>28</w:t>
            </w:r>
          </w:p>
        </w:tc>
        <w:tc>
          <w:tcPr>
            <w:tcW w:w="3260" w:type="dxa"/>
            <w:vAlign w:val="center"/>
          </w:tcPr>
          <w:p w14:paraId="7D99B006"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0C02DC61"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509E259D" w14:textId="77777777" w:rsidTr="008E0179">
        <w:tc>
          <w:tcPr>
            <w:tcW w:w="2583" w:type="dxa"/>
            <w:shd w:val="clear" w:color="auto" w:fill="auto"/>
            <w:vAlign w:val="center"/>
          </w:tcPr>
          <w:p w14:paraId="2F7730F2"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lang w:val="sv-SE"/>
              </w:rPr>
              <w:t>67</w:t>
            </w:r>
          </w:p>
        </w:tc>
        <w:tc>
          <w:tcPr>
            <w:tcW w:w="3260" w:type="dxa"/>
            <w:vAlign w:val="center"/>
          </w:tcPr>
          <w:p w14:paraId="0A9D75A1"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5B6606D"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598DFE5B" w14:textId="77777777" w:rsidTr="008E0179">
        <w:tc>
          <w:tcPr>
            <w:tcW w:w="2583" w:type="dxa"/>
            <w:shd w:val="clear" w:color="auto" w:fill="auto"/>
            <w:vAlign w:val="center"/>
          </w:tcPr>
          <w:p w14:paraId="5E15E714"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lang w:val="sv-SE"/>
              </w:rPr>
              <w:t>144</w:t>
            </w:r>
          </w:p>
        </w:tc>
        <w:tc>
          <w:tcPr>
            <w:tcW w:w="3260" w:type="dxa"/>
            <w:vAlign w:val="center"/>
          </w:tcPr>
          <w:p w14:paraId="094ECB74"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EDFC4CF"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17D2AE06" w14:textId="77777777" w:rsidTr="008E0179">
        <w:tc>
          <w:tcPr>
            <w:tcW w:w="2583" w:type="dxa"/>
            <w:shd w:val="clear" w:color="auto" w:fill="auto"/>
            <w:vAlign w:val="center"/>
          </w:tcPr>
          <w:p w14:paraId="3763DC00" w14:textId="77777777" w:rsidR="003E1804" w:rsidRPr="008C6DE4" w:rsidRDefault="003E1804" w:rsidP="008E0179">
            <w:pPr>
              <w:keepNext/>
              <w:keepLines/>
              <w:spacing w:after="0"/>
              <w:jc w:val="center"/>
              <w:rPr>
                <w:rFonts w:ascii="Arial" w:eastAsia="Calibri" w:hAnsi="Arial"/>
                <w:sz w:val="18"/>
                <w:szCs w:val="18"/>
              </w:rPr>
            </w:pPr>
            <w:r w:rsidRPr="008C6DE4">
              <w:rPr>
                <w:rFonts w:ascii="Arial" w:eastAsia="Calibri" w:hAnsi="Arial"/>
                <w:sz w:val="18"/>
                <w:szCs w:val="18"/>
                <w:lang w:val="sv-SE"/>
              </w:rPr>
              <w:t>175</w:t>
            </w:r>
          </w:p>
        </w:tc>
        <w:tc>
          <w:tcPr>
            <w:tcW w:w="3260" w:type="dxa"/>
            <w:vAlign w:val="center"/>
          </w:tcPr>
          <w:p w14:paraId="0CFBB7E8"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2FCAF2D5"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30C76D84" w14:textId="77777777" w:rsidTr="008E0179">
        <w:tc>
          <w:tcPr>
            <w:tcW w:w="2583" w:type="dxa"/>
            <w:shd w:val="clear" w:color="auto" w:fill="auto"/>
            <w:vAlign w:val="center"/>
          </w:tcPr>
          <w:p w14:paraId="086ACB17" w14:textId="77777777" w:rsidR="003E1804" w:rsidRPr="008C6DE4" w:rsidRDefault="003E1804" w:rsidP="008E0179">
            <w:pPr>
              <w:keepNext/>
              <w:keepLines/>
              <w:spacing w:after="0"/>
              <w:jc w:val="center"/>
              <w:rPr>
                <w:rFonts w:ascii="Arial" w:eastAsia="Calibri" w:hAnsi="Arial"/>
                <w:sz w:val="18"/>
                <w:szCs w:val="18"/>
              </w:rPr>
            </w:pPr>
            <w:r w:rsidRPr="008C6DE4">
              <w:rPr>
                <w:rFonts w:ascii="Arial" w:eastAsia="Calibri" w:hAnsi="Arial"/>
                <w:sz w:val="18"/>
                <w:szCs w:val="18"/>
                <w:lang w:val="sv-SE"/>
              </w:rPr>
              <w:t>363</w:t>
            </w:r>
          </w:p>
        </w:tc>
        <w:tc>
          <w:tcPr>
            <w:tcW w:w="3260" w:type="dxa"/>
            <w:vAlign w:val="center"/>
          </w:tcPr>
          <w:p w14:paraId="03FDD999"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C916473"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120 kHz</w:t>
            </w:r>
          </w:p>
        </w:tc>
      </w:tr>
      <w:tr w:rsidR="003E1804" w:rsidRPr="008C6DE4" w14:paraId="3550064E" w14:textId="77777777" w:rsidTr="008E0179">
        <w:tc>
          <w:tcPr>
            <w:tcW w:w="9103" w:type="dxa"/>
            <w:gridSpan w:val="3"/>
            <w:shd w:val="clear" w:color="auto" w:fill="auto"/>
            <w:vAlign w:val="center"/>
          </w:tcPr>
          <w:p w14:paraId="6DC11D58"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248FA23F"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5A0EB9BF" w14:textId="77777777" w:rsidR="003E1804" w:rsidRPr="008C6DE4" w:rsidRDefault="003E1804" w:rsidP="003E1804">
      <w:pPr>
        <w:rPr>
          <w:i/>
        </w:rPr>
      </w:pPr>
    </w:p>
    <w:p w14:paraId="01F8C54F" w14:textId="77777777" w:rsidR="003E1804" w:rsidRPr="008C6DE4" w:rsidRDefault="003E1804" w:rsidP="003E1804">
      <w:pPr>
        <w:keepNext/>
        <w:keepLines/>
        <w:spacing w:before="60"/>
        <w:jc w:val="center"/>
        <w:rPr>
          <w:rFonts w:ascii="Arial" w:hAnsi="Arial"/>
          <w:b/>
          <w:vertAlign w:val="subscript"/>
          <w:lang w:val="en-US"/>
        </w:rPr>
      </w:pPr>
      <w:r w:rsidRPr="008C6DE4">
        <w:rPr>
          <w:rFonts w:ascii="Arial" w:hAnsi="Arial"/>
          <w:b/>
        </w:rPr>
        <w:lastRenderedPageBreak/>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71C4882F" w14:textId="77777777" w:rsidTr="008E0179">
        <w:trPr>
          <w:trHeight w:val="345"/>
        </w:trPr>
        <w:tc>
          <w:tcPr>
            <w:tcW w:w="2583" w:type="dxa"/>
            <w:vMerge w:val="restart"/>
            <w:shd w:val="clear" w:color="auto" w:fill="auto"/>
          </w:tcPr>
          <w:p w14:paraId="3FB610E9" w14:textId="77777777" w:rsidR="003E1804" w:rsidRPr="008C6DE4" w:rsidRDefault="003E1804" w:rsidP="008E0179">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6B390BD" w14:textId="77777777" w:rsidR="003E1804" w:rsidRPr="008C6DE4" w:rsidRDefault="003E1804" w:rsidP="008E0179">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3E1804" w:rsidRPr="008C6DE4" w14:paraId="4665848B" w14:textId="77777777" w:rsidTr="008E0179">
        <w:trPr>
          <w:trHeight w:val="345"/>
        </w:trPr>
        <w:tc>
          <w:tcPr>
            <w:tcW w:w="2583" w:type="dxa"/>
            <w:vMerge/>
            <w:shd w:val="clear" w:color="auto" w:fill="auto"/>
          </w:tcPr>
          <w:p w14:paraId="1BA97800" w14:textId="77777777" w:rsidR="003E1804" w:rsidRPr="008C6DE4" w:rsidRDefault="003E1804" w:rsidP="008E0179">
            <w:pPr>
              <w:keepNext/>
              <w:keepLines/>
              <w:spacing w:after="0"/>
              <w:jc w:val="center"/>
              <w:rPr>
                <w:rFonts w:ascii="Arial" w:hAnsi="Arial"/>
                <w:b/>
                <w:sz w:val="18"/>
              </w:rPr>
            </w:pPr>
          </w:p>
        </w:tc>
        <w:tc>
          <w:tcPr>
            <w:tcW w:w="3260" w:type="dxa"/>
          </w:tcPr>
          <w:p w14:paraId="4F6D5477"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304E4979"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SCS</w:t>
            </w:r>
          </w:p>
        </w:tc>
      </w:tr>
      <w:tr w:rsidR="003E1804" w:rsidRPr="008C6DE4" w14:paraId="5AEE99B1" w14:textId="77777777" w:rsidTr="008E0179">
        <w:tc>
          <w:tcPr>
            <w:tcW w:w="2583" w:type="dxa"/>
            <w:shd w:val="clear" w:color="auto" w:fill="auto"/>
          </w:tcPr>
          <w:p w14:paraId="3F9A9D51"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2991F795"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FD3C9B9"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159DC69E" w14:textId="77777777" w:rsidTr="008E0179">
        <w:tc>
          <w:tcPr>
            <w:tcW w:w="2583" w:type="dxa"/>
            <w:shd w:val="clear" w:color="auto" w:fill="auto"/>
          </w:tcPr>
          <w:p w14:paraId="0E8B1330"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086BE3E5"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E12784C"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568A4386" w14:textId="77777777" w:rsidTr="008E0179">
        <w:tc>
          <w:tcPr>
            <w:tcW w:w="2583" w:type="dxa"/>
            <w:shd w:val="clear" w:color="auto" w:fill="auto"/>
          </w:tcPr>
          <w:p w14:paraId="60D9480E" w14:textId="77777777" w:rsidR="003E1804" w:rsidRPr="008C6DE4" w:rsidDel="009B6E16" w:rsidRDefault="003E1804" w:rsidP="008E0179">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0AAE24D2"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5C736B3"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7C884DC6" w14:textId="77777777" w:rsidTr="008E0179">
        <w:tc>
          <w:tcPr>
            <w:tcW w:w="2583" w:type="dxa"/>
            <w:shd w:val="clear" w:color="auto" w:fill="auto"/>
          </w:tcPr>
          <w:p w14:paraId="114D44FF"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5C5CB1E4"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B216E10"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115FEBF3" w14:textId="77777777" w:rsidTr="008E0179">
        <w:tc>
          <w:tcPr>
            <w:tcW w:w="2583" w:type="dxa"/>
            <w:shd w:val="clear" w:color="auto" w:fill="auto"/>
          </w:tcPr>
          <w:p w14:paraId="141CAFC6"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2B9008BC"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4FABEAEA"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7805E26D" w14:textId="77777777" w:rsidTr="008E0179">
        <w:tc>
          <w:tcPr>
            <w:tcW w:w="2583" w:type="dxa"/>
            <w:shd w:val="clear" w:color="auto" w:fill="auto"/>
          </w:tcPr>
          <w:p w14:paraId="27EB940F"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139BC191"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95DA167"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21D8DF1C" w14:textId="77777777" w:rsidTr="008E0179">
        <w:tc>
          <w:tcPr>
            <w:tcW w:w="2583" w:type="dxa"/>
            <w:shd w:val="clear" w:color="auto" w:fill="auto"/>
            <w:vAlign w:val="center"/>
          </w:tcPr>
          <w:p w14:paraId="14CC7306" w14:textId="77777777" w:rsidR="003E1804" w:rsidRPr="008C6DE4" w:rsidRDefault="003E1804" w:rsidP="008E0179">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026577BD"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09AF36E0"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246499B0" w14:textId="77777777" w:rsidTr="008E0179">
        <w:tc>
          <w:tcPr>
            <w:tcW w:w="2583" w:type="dxa"/>
            <w:shd w:val="clear" w:color="auto" w:fill="auto"/>
            <w:vAlign w:val="center"/>
          </w:tcPr>
          <w:p w14:paraId="17F3F454" w14:textId="77777777" w:rsidR="003E1804" w:rsidRPr="008C6DE4" w:rsidRDefault="003E1804" w:rsidP="008E0179">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04F109D5"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2E12DAE7"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120 kHz</w:t>
            </w:r>
          </w:p>
        </w:tc>
      </w:tr>
      <w:tr w:rsidR="003E1804" w:rsidRPr="008C6DE4" w14:paraId="3038E8EF" w14:textId="77777777" w:rsidTr="008E0179">
        <w:tc>
          <w:tcPr>
            <w:tcW w:w="9103" w:type="dxa"/>
            <w:gridSpan w:val="3"/>
            <w:shd w:val="clear" w:color="auto" w:fill="auto"/>
            <w:vAlign w:val="center"/>
          </w:tcPr>
          <w:p w14:paraId="4268B4E4"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5F056A6"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124CEF5F" w14:textId="77777777" w:rsidR="003E1804" w:rsidRPr="008C6DE4" w:rsidRDefault="003E1804" w:rsidP="003E1804">
      <w:pPr>
        <w:rPr>
          <w:noProof/>
          <w:lang w:eastAsia="zh-CN"/>
        </w:rPr>
      </w:pPr>
    </w:p>
    <w:p w14:paraId="2C87BB1F" w14:textId="77777777" w:rsidR="003E1804" w:rsidRPr="008C6DE4" w:rsidRDefault="003E1804" w:rsidP="003E1804">
      <w:pPr>
        <w:pStyle w:val="Heading3"/>
        <w:rPr>
          <w:lang w:val="en-US"/>
        </w:rPr>
      </w:pPr>
      <w:r w:rsidRPr="008C6DE4">
        <w:rPr>
          <w:lang w:val="en-US"/>
        </w:rPr>
        <w:t>9.4.5</w:t>
      </w:r>
      <w:r w:rsidRPr="008C6DE4">
        <w:rPr>
          <w:lang w:val="en-US"/>
        </w:rPr>
        <w:tab/>
        <w:t>Inter-RAT E-CID measurements</w:t>
      </w:r>
    </w:p>
    <w:p w14:paraId="6E226329" w14:textId="77777777" w:rsidR="003E1804" w:rsidRPr="008C6DE4" w:rsidRDefault="003E1804" w:rsidP="003E1804">
      <w:pPr>
        <w:pStyle w:val="Heading4"/>
        <w:rPr>
          <w:lang w:val="en-US"/>
        </w:rPr>
      </w:pPr>
      <w:r w:rsidRPr="008C6DE4">
        <w:rPr>
          <w:lang w:val="en-US"/>
        </w:rPr>
        <w:t>9.4.5.1</w:t>
      </w:r>
      <w:r w:rsidRPr="008C6DE4">
        <w:rPr>
          <w:lang w:val="en-US"/>
        </w:rPr>
        <w:tab/>
      </w:r>
      <w:r w:rsidRPr="008C6DE4">
        <w:t>NR−E-UTRAN FDD</w:t>
      </w:r>
      <w:r w:rsidRPr="008C6DE4">
        <w:rPr>
          <w:lang w:val="en-US"/>
        </w:rPr>
        <w:t xml:space="preserve"> E-CID RSRP and RSRQ measurements</w:t>
      </w:r>
    </w:p>
    <w:p w14:paraId="38430000" w14:textId="77777777" w:rsidR="003E1804" w:rsidRPr="008C6DE4" w:rsidRDefault="003E1804" w:rsidP="003E1804">
      <w:pPr>
        <w:pStyle w:val="Heading5"/>
      </w:pPr>
      <w:r w:rsidRPr="008C6DE4">
        <w:t>9.4.5.1.1</w:t>
      </w:r>
      <w:r w:rsidRPr="008C6DE4">
        <w:tab/>
        <w:t>Introduction</w:t>
      </w:r>
    </w:p>
    <w:p w14:paraId="7D63CD3F" w14:textId="77777777" w:rsidR="003E1804" w:rsidRPr="008C6DE4" w:rsidRDefault="003E1804" w:rsidP="003E1804">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w:t>
      </w:r>
      <w:proofErr w:type="spellStart"/>
      <w:r w:rsidRPr="008C6DE4">
        <w:rPr>
          <w:i/>
        </w:rPr>
        <w:t>RequestLocationInformation</w:t>
      </w:r>
      <w:proofErr w:type="spellEnd"/>
      <w:r w:rsidRPr="008C6DE4">
        <w:t xml:space="preserve"> message from LMF via LPP requesting the UE to report inter-RAT E-UTRAN FDD E-CID RSRP and RSRQ measurements [22, 27]</w:t>
      </w:r>
      <w:r w:rsidRPr="008C6DE4">
        <w:rPr>
          <w:lang w:eastAsia="zh-CN"/>
        </w:rPr>
        <w:t>.</w:t>
      </w:r>
    </w:p>
    <w:p w14:paraId="78C5F480" w14:textId="77777777" w:rsidR="003E1804" w:rsidRPr="008C6DE4" w:rsidRDefault="003E1804" w:rsidP="003E1804">
      <w:pPr>
        <w:pStyle w:val="Heading5"/>
      </w:pPr>
      <w:r w:rsidRPr="008C6DE4">
        <w:t>9.4.5.1.2</w:t>
      </w:r>
      <w:r w:rsidRPr="008C6DE4">
        <w:tab/>
        <w:t>Requirements</w:t>
      </w:r>
    </w:p>
    <w:p w14:paraId="5D41D433" w14:textId="77777777" w:rsidR="003E1804" w:rsidRPr="008C6DE4" w:rsidRDefault="003E1804" w:rsidP="003E1804">
      <w:pPr>
        <w:rPr>
          <w:i/>
        </w:rPr>
      </w:pPr>
      <w:r w:rsidRPr="008C6DE4">
        <w:t>The requirements in clause 9.4.2 also apply for this clause except the measurement reporting requirements. The measurement reporting requirements for E-CID RSRP and RSRQ are defined in clause 9.4.5.1.3.</w:t>
      </w:r>
    </w:p>
    <w:p w14:paraId="4176928D" w14:textId="77777777" w:rsidR="003E1804" w:rsidRPr="008C6DE4" w:rsidRDefault="003E1804" w:rsidP="003E1804">
      <w:pPr>
        <w:pStyle w:val="Heading5"/>
      </w:pPr>
      <w:r w:rsidRPr="008C6DE4">
        <w:t>9.4.5.1.3</w:t>
      </w:r>
      <w:r w:rsidRPr="008C6DE4">
        <w:tab/>
        <w:t>Measurement Reporting Delay</w:t>
      </w:r>
    </w:p>
    <w:p w14:paraId="7CE105E2" w14:textId="77777777" w:rsidR="003E1804" w:rsidRPr="008C6DE4" w:rsidRDefault="003E1804" w:rsidP="003E1804">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w:t>
      </w:r>
      <w:proofErr w:type="spellStart"/>
      <w:r w:rsidRPr="008C6DE4">
        <w:t>subslot</w:t>
      </w:r>
      <w:proofErr w:type="spellEnd"/>
      <w:r w:rsidRPr="008C6DE4">
        <w:t xml:space="preserve"> when the measurement report is transmitted on the PUSCH with subframe or slot or </w:t>
      </w:r>
      <w:proofErr w:type="spellStart"/>
      <w:r w:rsidRPr="008C6DE4">
        <w:t>subslot</w:t>
      </w:r>
      <w:proofErr w:type="spellEnd"/>
      <w:r w:rsidRPr="008C6DE4">
        <w:t xml:space="preserve"> duration</w:t>
      </w:r>
      <w:r w:rsidRPr="008C6DE4">
        <w:rPr>
          <w:lang w:eastAsia="zh-CN"/>
        </w:rPr>
        <w:t>. This measurement reporting delay excludes any delay caused by no UL resources for UE to send the measurement report.</w:t>
      </w:r>
    </w:p>
    <w:p w14:paraId="5FABA70F" w14:textId="77777777" w:rsidR="003E1804" w:rsidRPr="008C6DE4" w:rsidRDefault="003E1804" w:rsidP="003E1804">
      <w:pPr>
        <w:rPr>
          <w:lang w:eastAsia="zh-CN"/>
        </w:rPr>
      </w:pPr>
      <w:r w:rsidRPr="008C6DE4">
        <w:rPr>
          <w:lang w:eastAsia="zh-CN"/>
        </w:rPr>
        <w:t>Reported RSRP and RSRQ measurements contained in periodically triggered measurement reports shall meet the requirements in clauses 10.2.2 and 10.2.3, respectively.</w:t>
      </w:r>
    </w:p>
    <w:p w14:paraId="5734E34F" w14:textId="77777777" w:rsidR="003E1804" w:rsidRPr="008C6DE4" w:rsidRDefault="003E1804" w:rsidP="003E1804">
      <w:pPr>
        <w:pStyle w:val="Heading4"/>
        <w:rPr>
          <w:lang w:val="en-US"/>
        </w:rPr>
      </w:pPr>
      <w:r w:rsidRPr="008C6DE4">
        <w:rPr>
          <w:lang w:val="en-US"/>
        </w:rPr>
        <w:t>9.4.5.2</w:t>
      </w:r>
      <w:r w:rsidRPr="008C6DE4">
        <w:rPr>
          <w:lang w:val="en-US"/>
        </w:rPr>
        <w:tab/>
      </w:r>
      <w:r w:rsidRPr="008C6DE4">
        <w:t>NR−E-UTRAN TDD</w:t>
      </w:r>
      <w:r w:rsidRPr="008C6DE4">
        <w:rPr>
          <w:lang w:val="en-US"/>
        </w:rPr>
        <w:t xml:space="preserve"> E-CID RSRP and RSRQ measurements</w:t>
      </w:r>
    </w:p>
    <w:p w14:paraId="23012704" w14:textId="77777777" w:rsidR="003E1804" w:rsidRPr="008C6DE4" w:rsidRDefault="003E1804" w:rsidP="003E1804">
      <w:pPr>
        <w:pStyle w:val="Heading5"/>
      </w:pPr>
      <w:r w:rsidRPr="008C6DE4">
        <w:t>9.4.5.2.1</w:t>
      </w:r>
      <w:r w:rsidRPr="008C6DE4">
        <w:tab/>
        <w:t>Introduction</w:t>
      </w:r>
    </w:p>
    <w:p w14:paraId="7E428BB5" w14:textId="77777777" w:rsidR="003E1804" w:rsidRPr="008C6DE4" w:rsidRDefault="003E1804" w:rsidP="003E1804">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w:t>
      </w:r>
      <w:proofErr w:type="spellStart"/>
      <w:r w:rsidRPr="008C6DE4">
        <w:rPr>
          <w:i/>
        </w:rPr>
        <w:t>RequestLocationInformation</w:t>
      </w:r>
      <w:proofErr w:type="spellEnd"/>
      <w:r w:rsidRPr="008C6DE4">
        <w:t xml:space="preserve"> message from LMF via LPP requesting the UE to report inter-RAT E-UTRAN TDD E-CID RSRP and RSRQ measurements [22, 27]</w:t>
      </w:r>
      <w:r w:rsidRPr="008C6DE4">
        <w:rPr>
          <w:lang w:eastAsia="zh-CN"/>
        </w:rPr>
        <w:t>.</w:t>
      </w:r>
    </w:p>
    <w:p w14:paraId="59F694FD" w14:textId="77777777" w:rsidR="003E1804" w:rsidRPr="008C6DE4" w:rsidRDefault="003E1804" w:rsidP="003E1804">
      <w:pPr>
        <w:pStyle w:val="Heading5"/>
      </w:pPr>
      <w:r w:rsidRPr="008C6DE4">
        <w:t>9.4.5.2.2</w:t>
      </w:r>
      <w:r w:rsidRPr="008C6DE4">
        <w:tab/>
        <w:t>Requirements</w:t>
      </w:r>
    </w:p>
    <w:p w14:paraId="63BEA006" w14:textId="77777777" w:rsidR="003E1804" w:rsidRPr="008C6DE4" w:rsidRDefault="003E1804" w:rsidP="003E1804">
      <w:pPr>
        <w:rPr>
          <w:i/>
        </w:rPr>
      </w:pPr>
      <w:r w:rsidRPr="008C6DE4">
        <w:t>The requirements in clause 9.4.3 also apply for this clause except the measurement reporting requirements. The measurement reporting requirements for E-CID RSRP and RSRQ are defined in clause 9.4.5.2.3.</w:t>
      </w:r>
    </w:p>
    <w:p w14:paraId="230DF886" w14:textId="77777777" w:rsidR="003E1804" w:rsidRPr="008C6DE4" w:rsidRDefault="003E1804" w:rsidP="003E1804">
      <w:pPr>
        <w:pStyle w:val="Heading5"/>
      </w:pPr>
      <w:r w:rsidRPr="008C6DE4">
        <w:lastRenderedPageBreak/>
        <w:t>9.4.5.2.3</w:t>
      </w:r>
      <w:r w:rsidRPr="008C6DE4">
        <w:tab/>
        <w:t>Measurement Reporting Delay</w:t>
      </w:r>
    </w:p>
    <w:p w14:paraId="6A03E732" w14:textId="77777777" w:rsidR="003E1804" w:rsidRPr="008C6DE4" w:rsidRDefault="003E1804" w:rsidP="003E1804">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w:t>
      </w:r>
      <w:proofErr w:type="spellStart"/>
      <w:r w:rsidRPr="008C6DE4">
        <w:t>subslot</w:t>
      </w:r>
      <w:proofErr w:type="spellEnd"/>
      <w:r w:rsidRPr="008C6DE4">
        <w:t xml:space="preserve"> when the measurement report is transmitted on the PUSCH with subframe or slot or </w:t>
      </w:r>
      <w:proofErr w:type="spellStart"/>
      <w:r w:rsidRPr="008C6DE4">
        <w:t>subslot</w:t>
      </w:r>
      <w:proofErr w:type="spellEnd"/>
      <w:r w:rsidRPr="008C6DE4">
        <w:t xml:space="preserve"> duration</w:t>
      </w:r>
      <w:r w:rsidRPr="008C6DE4">
        <w:rPr>
          <w:lang w:eastAsia="zh-CN"/>
        </w:rPr>
        <w:t>. This measurement reporting delay excludes any delay caused by no UL resources for UE to send the measurement report.</w:t>
      </w:r>
    </w:p>
    <w:p w14:paraId="32C9640C" w14:textId="77777777" w:rsidR="003E1804" w:rsidRPr="008C6DE4" w:rsidRDefault="003E1804" w:rsidP="003E1804">
      <w:pPr>
        <w:rPr>
          <w:lang w:eastAsia="zh-CN"/>
        </w:rPr>
      </w:pPr>
      <w:r w:rsidRPr="008C6DE4">
        <w:rPr>
          <w:lang w:eastAsia="zh-CN"/>
        </w:rPr>
        <w:t>Reported RSRP and RSRQ measurements contained in periodically triggered measurement reports shall meet the requirements in clauses 10.2.2 and 10.2.3, respectively.</w:t>
      </w:r>
    </w:p>
    <w:p w14:paraId="730FF600" w14:textId="77777777" w:rsidR="003E1804" w:rsidRPr="008C6DE4" w:rsidRDefault="003E1804" w:rsidP="003E1804">
      <w:pPr>
        <w:rPr>
          <w:noProof/>
        </w:rPr>
      </w:pPr>
    </w:p>
    <w:p w14:paraId="465D4F71" w14:textId="77777777" w:rsidR="003E1804" w:rsidRPr="008C6DE4" w:rsidRDefault="003E1804" w:rsidP="003E1804">
      <w:pPr>
        <w:pStyle w:val="Heading2"/>
      </w:pPr>
      <w:r w:rsidRPr="008C6DE4">
        <w:t>9.5</w:t>
      </w:r>
      <w:r w:rsidRPr="008C6DE4">
        <w:tab/>
        <w:t>L1-RSRP measurements for Reporting</w:t>
      </w:r>
    </w:p>
    <w:p w14:paraId="04BD7C32" w14:textId="77777777" w:rsidR="003E1804" w:rsidRPr="008C6DE4" w:rsidRDefault="003E1804" w:rsidP="003E1804">
      <w:pPr>
        <w:pStyle w:val="Heading3"/>
      </w:pPr>
      <w:r w:rsidRPr="008C6DE4">
        <w:t>9.5.1</w:t>
      </w:r>
      <w:r w:rsidRPr="008C6DE4">
        <w:tab/>
        <w:t>Introduction</w:t>
      </w:r>
    </w:p>
    <w:p w14:paraId="74522AFB" w14:textId="77777777" w:rsidR="003E1804" w:rsidRPr="008C6DE4" w:rsidRDefault="003E1804" w:rsidP="003E1804">
      <w:r w:rsidRPr="008C6DE4">
        <w:t xml:space="preserve">When configured by the network, the UE shall be able to perform L1-RSRP measurements of configured CSI-RS, SSB or CSI-RS and SSB resources for L1-RSRP. The measurements shall be performed for a serving cell, including </w:t>
      </w:r>
      <w:proofErr w:type="spellStart"/>
      <w:r w:rsidRPr="008C6DE4">
        <w:t>PCell</w:t>
      </w:r>
      <w:proofErr w:type="spellEnd"/>
      <w:r w:rsidRPr="008C6DE4">
        <w:t xml:space="preserve">, </w:t>
      </w:r>
      <w:proofErr w:type="spellStart"/>
      <w:r w:rsidRPr="008C6DE4">
        <w:t>PSCell</w:t>
      </w:r>
      <w:proofErr w:type="spellEnd"/>
      <w:r w:rsidRPr="008C6DE4">
        <w:t xml:space="preserve">, or </w:t>
      </w:r>
      <w:proofErr w:type="spellStart"/>
      <w:r w:rsidRPr="008C6DE4">
        <w:t>SCell</w:t>
      </w:r>
      <w:proofErr w:type="spellEnd"/>
      <w:r w:rsidRPr="008C6DE4">
        <w:t>, on the resources configured for L1-RSRP measurements within the active BWP.</w:t>
      </w:r>
    </w:p>
    <w:p w14:paraId="0F47CE75" w14:textId="77777777" w:rsidR="003E1804" w:rsidRPr="008C6DE4" w:rsidRDefault="003E1804" w:rsidP="003E1804">
      <w:r w:rsidRPr="008C6DE4">
        <w:t xml:space="preserve">The UE shall be able to measure all CSI-RS resources and/or SSB resources of the </w:t>
      </w:r>
      <w:proofErr w:type="spellStart"/>
      <w:r w:rsidRPr="008C6DE4">
        <w:rPr>
          <w:i/>
        </w:rPr>
        <w:t>nzp</w:t>
      </w:r>
      <w:proofErr w:type="spellEnd"/>
      <w:r w:rsidRPr="008C6DE4">
        <w:rPr>
          <w:i/>
        </w:rPr>
        <w:t>-CSI-RS-</w:t>
      </w:r>
      <w:proofErr w:type="spellStart"/>
      <w:r w:rsidRPr="008C6DE4">
        <w:rPr>
          <w:i/>
        </w:rPr>
        <w:t>ResourceSet</w:t>
      </w:r>
      <w:proofErr w:type="spellEnd"/>
      <w:r w:rsidRPr="008C6DE4">
        <w:rPr>
          <w:i/>
        </w:rPr>
        <w:t xml:space="preserve"> </w:t>
      </w:r>
      <w:r w:rsidRPr="008C6DE4">
        <w:t>and/or</w:t>
      </w:r>
      <w:r w:rsidRPr="008C6DE4">
        <w:rPr>
          <w:i/>
        </w:rPr>
        <w:t xml:space="preserve"> </w:t>
      </w:r>
      <w:proofErr w:type="spellStart"/>
      <w:r w:rsidRPr="008C6DE4">
        <w:rPr>
          <w:i/>
        </w:rPr>
        <w:t>csi</w:t>
      </w:r>
      <w:proofErr w:type="spellEnd"/>
      <w:r w:rsidRPr="008C6DE4">
        <w:rPr>
          <w:i/>
        </w:rPr>
        <w:t>-SSB-</w:t>
      </w:r>
      <w:proofErr w:type="spellStart"/>
      <w:r w:rsidRPr="008C6DE4">
        <w:rPr>
          <w:i/>
        </w:rPr>
        <w:t>ResourceSet</w:t>
      </w:r>
      <w:proofErr w:type="spellEnd"/>
      <w:r w:rsidRPr="008C6DE4">
        <w:t xml:space="preserve"> within the CSI-</w:t>
      </w:r>
      <w:proofErr w:type="spellStart"/>
      <w:r w:rsidRPr="008C6DE4">
        <w:t>Resource</w:t>
      </w:r>
      <w:r w:rsidRPr="008C6DE4">
        <w:rPr>
          <w:i/>
        </w:rPr>
        <w:t>Config</w:t>
      </w:r>
      <w:proofErr w:type="spellEnd"/>
      <w:r w:rsidRPr="008C6DE4">
        <w:t xml:space="preserve"> settings configured for L1-RSRP for the active BWP, provided that the number of resources does not exceed the UE capability indicated by </w:t>
      </w:r>
      <w:proofErr w:type="spellStart"/>
      <w:r w:rsidRPr="008C6DE4">
        <w:rPr>
          <w:i/>
        </w:rPr>
        <w:t>beamManagementSSB</w:t>
      </w:r>
      <w:proofErr w:type="spellEnd"/>
      <w:r w:rsidRPr="008C6DE4">
        <w:rPr>
          <w:i/>
        </w:rPr>
        <w:t>-CSI-RS</w:t>
      </w:r>
      <w:r w:rsidRPr="008C6DE4">
        <w:t>.</w:t>
      </w:r>
    </w:p>
    <w:p w14:paraId="50C807F0" w14:textId="77777777" w:rsidR="003E1804" w:rsidRPr="008C6DE4" w:rsidRDefault="003E1804" w:rsidP="003E1804">
      <w:r w:rsidRPr="008C6DE4">
        <w:rPr>
          <w:lang w:val="en-US"/>
        </w:rPr>
        <w:t>The UE shall report the measurement quantity (</w:t>
      </w:r>
      <w:proofErr w:type="spellStart"/>
      <w:r w:rsidRPr="008C6DE4">
        <w:rPr>
          <w:i/>
          <w:lang w:val="en-US"/>
        </w:rPr>
        <w:t>reportQuantity</w:t>
      </w:r>
      <w:proofErr w:type="spellEnd"/>
      <w:r w:rsidRPr="008C6DE4">
        <w:rPr>
          <w:lang w:val="en-US"/>
        </w:rPr>
        <w:t xml:space="preserve">) and send periodic, semi-persistent or aperiodic reports, according to the </w:t>
      </w:r>
      <w:proofErr w:type="spellStart"/>
      <w:r w:rsidRPr="008C6DE4">
        <w:rPr>
          <w:i/>
          <w:lang w:val="en-US"/>
        </w:rPr>
        <w:t>reportConfigType</w:t>
      </w:r>
      <w:proofErr w:type="spellEnd"/>
      <w:r w:rsidRPr="008C6DE4">
        <w:rPr>
          <w:lang w:val="en-US"/>
        </w:rPr>
        <w:t xml:space="preserve"> according to the CSI reporting configuration(s) (</w:t>
      </w:r>
      <w:r w:rsidRPr="008C6DE4">
        <w:rPr>
          <w:i/>
          <w:lang w:val="en-US"/>
        </w:rPr>
        <w:t>CSI-</w:t>
      </w:r>
      <w:proofErr w:type="spellStart"/>
      <w:r w:rsidRPr="008C6DE4">
        <w:rPr>
          <w:i/>
          <w:lang w:val="en-US"/>
        </w:rPr>
        <w:t>ReportConfig</w:t>
      </w:r>
      <w:proofErr w:type="spellEnd"/>
      <w:r w:rsidRPr="008C6DE4">
        <w:rPr>
          <w:lang w:val="en-US"/>
        </w:rPr>
        <w:t>) for the active BWP</w:t>
      </w:r>
      <w:r w:rsidRPr="008C6DE4">
        <w:t>.</w:t>
      </w:r>
    </w:p>
    <w:p w14:paraId="24E56D30" w14:textId="77777777" w:rsidR="003E1804" w:rsidRPr="008C6DE4" w:rsidRDefault="003E1804" w:rsidP="003E1804">
      <w:pPr>
        <w:pStyle w:val="Heading3"/>
      </w:pPr>
      <w:r w:rsidRPr="008C6DE4">
        <w:t>9.5.2</w:t>
      </w:r>
      <w:r w:rsidRPr="008C6DE4">
        <w:tab/>
        <w:t>Requirements applicability</w:t>
      </w:r>
    </w:p>
    <w:p w14:paraId="109A8C9A" w14:textId="77777777" w:rsidR="003E1804" w:rsidRPr="008C6DE4" w:rsidRDefault="003E1804" w:rsidP="003E1804">
      <w:r w:rsidRPr="008C6DE4">
        <w:t>The requirements in clause 9.5 apply, provided:</w:t>
      </w:r>
    </w:p>
    <w:p w14:paraId="1410B256" w14:textId="77777777" w:rsidR="003E1804" w:rsidRPr="008C6DE4" w:rsidRDefault="003E1804" w:rsidP="003E1804">
      <w:pPr>
        <w:ind w:left="568" w:hanging="284"/>
      </w:pPr>
      <w:r w:rsidRPr="008C6DE4">
        <w:t>-</w:t>
      </w:r>
      <w:r w:rsidRPr="008C6DE4">
        <w:tab/>
        <w:t>The CSI-RS or SSB or CSI-RS and SSB resources configured for L1-RSRP measurements are measurable.</w:t>
      </w:r>
    </w:p>
    <w:p w14:paraId="5F963E2B" w14:textId="77777777" w:rsidR="003E1804" w:rsidRPr="008C6DE4" w:rsidRDefault="003E1804" w:rsidP="003E1804">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1DBE8EA" w14:textId="77777777" w:rsidR="003E1804" w:rsidRPr="008C6DE4" w:rsidRDefault="003E1804" w:rsidP="003E1804">
      <w:pPr>
        <w:pStyle w:val="B10"/>
      </w:pPr>
      <w:r w:rsidRPr="008C6DE4">
        <w:t>-</w:t>
      </w:r>
      <w:r w:rsidRPr="008C6DE4">
        <w:tab/>
        <w:t>L1-RSRP related side conditions given in clauses 10.1.19.1 and 10.1.20.1 for FR1 and FR2, respectively, for a corresponding band,</w:t>
      </w:r>
    </w:p>
    <w:p w14:paraId="0C832510" w14:textId="77777777" w:rsidR="003E1804" w:rsidRPr="008C6DE4" w:rsidRDefault="003E1804" w:rsidP="003E1804">
      <w:pPr>
        <w:pStyle w:val="B10"/>
        <w:rPr>
          <w:rFonts w:cs="v4.2.0"/>
        </w:rPr>
      </w:pPr>
      <w:r w:rsidRPr="008C6DE4">
        <w:t>-</w:t>
      </w:r>
      <w:r w:rsidRPr="008C6DE4">
        <w:tab/>
        <w:t xml:space="preserve">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B.2.4.1 for a corresponding band.</w:t>
      </w:r>
    </w:p>
    <w:p w14:paraId="1E31984D" w14:textId="77777777" w:rsidR="003E1804" w:rsidRPr="008C6DE4" w:rsidRDefault="003E1804" w:rsidP="003E1804">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6FAC925E" w14:textId="77777777" w:rsidR="003E1804" w:rsidRPr="008C6DE4" w:rsidRDefault="003E1804" w:rsidP="003E1804">
      <w:pPr>
        <w:ind w:left="568" w:hanging="284"/>
      </w:pPr>
      <w:r w:rsidRPr="008C6DE4">
        <w:t>-</w:t>
      </w:r>
      <w:r w:rsidRPr="008C6DE4">
        <w:tab/>
        <w:t xml:space="preserve">L1-RSRP related side conditions given in clauses 10.1.19.2 and 10.1.20.2 for FR1 and FR2, </w:t>
      </w:r>
      <w:del w:id="696" w:author="Rapportuer" w:date="2020-05-14T17:25:00Z">
        <w:r w:rsidRPr="008C6DE4" w:rsidDel="00C51A7C">
          <w:delText>repectively</w:delText>
        </w:r>
      </w:del>
      <w:ins w:id="697" w:author="Rapportuer" w:date="2020-05-14T17:25:00Z">
        <w:r w:rsidRPr="008C6DE4">
          <w:t>respectively</w:t>
        </w:r>
      </w:ins>
      <w:r w:rsidRPr="008C6DE4">
        <w:t>, for a corresponding band,</w:t>
      </w:r>
    </w:p>
    <w:p w14:paraId="4A781C87" w14:textId="77777777" w:rsidR="003E1804" w:rsidRPr="008C6DE4" w:rsidRDefault="003E1804" w:rsidP="003E1804">
      <w:pPr>
        <w:ind w:left="568" w:hanging="284"/>
        <w:rPr>
          <w:rFonts w:cs="v4.2.0"/>
        </w:rPr>
      </w:pPr>
      <w:r w:rsidRPr="008C6DE4">
        <w:t>-</w:t>
      </w:r>
      <w:r w:rsidRPr="008C6DE4">
        <w:tab/>
        <w:t xml:space="preserve">CSI-RS_RP and CSI-RS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B.2.4.2 for a corresponding band.</w:t>
      </w:r>
    </w:p>
    <w:p w14:paraId="7CEB54F6" w14:textId="77777777" w:rsidR="003E1804" w:rsidRPr="008C6DE4" w:rsidRDefault="003E1804" w:rsidP="003E1804">
      <w:r w:rsidRPr="008C6DE4">
        <w:t>A CSI-RS and SSB resource configured for L1-RSRP shall be considered measurable when the measurable resource conditions are met for both CSI-RS resource and SSB resource.</w:t>
      </w:r>
    </w:p>
    <w:p w14:paraId="6B274D1D" w14:textId="77777777" w:rsidR="003E1804" w:rsidRPr="008C6DE4" w:rsidRDefault="003E1804" w:rsidP="003E1804">
      <w:r w:rsidRPr="008C6DE4">
        <w:t>Requirements are defined for periodic, semi-persistent and aperiodic resources.</w:t>
      </w:r>
    </w:p>
    <w:p w14:paraId="5DC6332A" w14:textId="77777777" w:rsidR="003E1804" w:rsidRPr="008C6DE4" w:rsidRDefault="003E1804" w:rsidP="003E1804">
      <w:pPr>
        <w:pStyle w:val="Heading3"/>
      </w:pPr>
      <w:r w:rsidRPr="008C6DE4">
        <w:t>9.5.3</w:t>
      </w:r>
      <w:r w:rsidRPr="008C6DE4">
        <w:tab/>
        <w:t>Measurement Reporting Requirements</w:t>
      </w:r>
    </w:p>
    <w:p w14:paraId="17A5C62D" w14:textId="77777777" w:rsidR="003E1804" w:rsidRPr="008C6DE4" w:rsidRDefault="003E1804" w:rsidP="003E1804">
      <w:r w:rsidRPr="008C6DE4">
        <w:t>The UE shall send L1-RSRP reports only for report configurations configured for the active BWP.</w:t>
      </w:r>
    </w:p>
    <w:p w14:paraId="4DB05FBF" w14:textId="77777777" w:rsidR="003E1804" w:rsidRPr="008C6DE4" w:rsidRDefault="003E1804" w:rsidP="003E1804">
      <w:r w:rsidRPr="008C6DE4">
        <w:t xml:space="preserve">The UE shall report the L1-RSRP value as a 7-bit value in the range [-140, -44] dBm with 1dB step size according to clause 10.1.19 for FR1 and 10.1.20 for FR2 if </w:t>
      </w:r>
      <w:proofErr w:type="spellStart"/>
      <w:r w:rsidRPr="008C6DE4">
        <w:rPr>
          <w:i/>
          <w:iCs/>
        </w:rPr>
        <w:t>nrofReportedRS</w:t>
      </w:r>
      <w:proofErr w:type="spellEnd"/>
      <w:r w:rsidRPr="008C6DE4">
        <w:rPr>
          <w:iCs/>
        </w:rPr>
        <w:t xml:space="preserve"> is configured to one. </w:t>
      </w:r>
      <w:r w:rsidRPr="008C6DE4">
        <w:t xml:space="preserve">If </w:t>
      </w:r>
      <w:proofErr w:type="spellStart"/>
      <w:r w:rsidRPr="008C6DE4">
        <w:rPr>
          <w:i/>
          <w:iCs/>
        </w:rPr>
        <w:t>nrofReportedRS</w:t>
      </w:r>
      <w:proofErr w:type="spellEnd"/>
      <w:r w:rsidRPr="008C6DE4">
        <w:rPr>
          <w:iCs/>
        </w:rPr>
        <w:t xml:space="preserve"> is configured to </w:t>
      </w:r>
      <w:r w:rsidRPr="008C6DE4">
        <w:rPr>
          <w:iCs/>
        </w:rPr>
        <w:lastRenderedPageBreak/>
        <w:t xml:space="preserve">be larger than one, or if </w:t>
      </w:r>
      <w:proofErr w:type="spellStart"/>
      <w:r w:rsidRPr="008C6DE4">
        <w:rPr>
          <w:i/>
          <w:iCs/>
        </w:rPr>
        <w:t>groupBasedBeamReporting</w:t>
      </w:r>
      <w:proofErr w:type="spellEnd"/>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02561375" w14:textId="77777777" w:rsidR="003E1804" w:rsidRPr="008C6DE4" w:rsidRDefault="003E1804" w:rsidP="003E1804">
      <w:pPr>
        <w:pStyle w:val="Heading4"/>
      </w:pPr>
      <w:r w:rsidRPr="008C6DE4">
        <w:t>9.5.3.1</w:t>
      </w:r>
      <w:r w:rsidRPr="008C6DE4">
        <w:tab/>
        <w:t>Periodic Reporting</w:t>
      </w:r>
    </w:p>
    <w:p w14:paraId="3B3526A7" w14:textId="77777777" w:rsidR="003E1804" w:rsidRPr="008C6DE4" w:rsidRDefault="003E1804" w:rsidP="003E1804">
      <w:r w:rsidRPr="008C6DE4">
        <w:t>Reported L1-RSRP measurements contained in periodic L1-RSRP measurement reports shall meet the requirements in clauses 10.1.19 for FR1 and 10.1.20 for FR2, respectively.</w:t>
      </w:r>
    </w:p>
    <w:p w14:paraId="0118A286" w14:textId="77777777" w:rsidR="003E1804" w:rsidRPr="008C6DE4" w:rsidRDefault="003E1804" w:rsidP="003E1804">
      <w:r w:rsidRPr="008C6DE4">
        <w:t>The UE shall only send periodic L1-RSRP measurement reports for an active BWP.</w:t>
      </w:r>
    </w:p>
    <w:p w14:paraId="291FAE98" w14:textId="77777777" w:rsidR="003E1804" w:rsidRPr="008C6DE4" w:rsidRDefault="003E1804" w:rsidP="003E1804">
      <w:r w:rsidRPr="008C6DE4">
        <w:t>The UE shall transmit the periodic L1-RSRP reporting on PUCCH over the air interface according to the periodicity defined in clause 5.2.1.4 in TS 38.214 [26].</w:t>
      </w:r>
    </w:p>
    <w:p w14:paraId="3F79D4BD" w14:textId="77777777" w:rsidR="003E1804" w:rsidRPr="008C6DE4" w:rsidRDefault="003E1804" w:rsidP="003E1804">
      <w:pPr>
        <w:pStyle w:val="Heading4"/>
      </w:pPr>
      <w:r w:rsidRPr="008C6DE4">
        <w:t>9.5.3.2</w:t>
      </w:r>
      <w:r w:rsidRPr="008C6DE4">
        <w:tab/>
        <w:t>Semi-Persistent Reporting</w:t>
      </w:r>
    </w:p>
    <w:p w14:paraId="3FE31BA2" w14:textId="77777777" w:rsidR="003E1804" w:rsidRPr="008C6DE4" w:rsidRDefault="003E1804" w:rsidP="003E1804">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6A7E43B" w14:textId="77777777" w:rsidR="003E1804" w:rsidRPr="008C6DE4" w:rsidRDefault="003E1804" w:rsidP="003E1804">
      <w:r w:rsidRPr="008C6DE4">
        <w:t>The UE shall only send semi-persistent L1-RSRP measurement reports on PUSCH, if a DCI request has been received.</w:t>
      </w:r>
    </w:p>
    <w:p w14:paraId="71EB5EC2" w14:textId="77777777" w:rsidR="003E1804" w:rsidRPr="008C6DE4" w:rsidRDefault="003E1804" w:rsidP="003E1804">
      <w:r w:rsidRPr="008C6DE4">
        <w:t>The UE shall only send semi-persistent L1-RSRP measurement reports on PUCCH, if an activation command [7] has been received.</w:t>
      </w:r>
    </w:p>
    <w:p w14:paraId="6D9F2293" w14:textId="77777777" w:rsidR="003E1804" w:rsidRPr="008C6DE4" w:rsidRDefault="003E1804" w:rsidP="003E1804">
      <w:r w:rsidRPr="008C6DE4">
        <w:t>The UE shall transmit the semi-persistent L1-RSRP reporting on PUSCH or PUCCH over the air interface according to the periodicity defined in clause 5.2.1.4 in TS 38.214 [26].</w:t>
      </w:r>
    </w:p>
    <w:p w14:paraId="0CFE430A" w14:textId="77777777" w:rsidR="003E1804" w:rsidRPr="008C6DE4" w:rsidRDefault="003E1804" w:rsidP="003E1804">
      <w:pPr>
        <w:pStyle w:val="Heading4"/>
      </w:pPr>
      <w:r w:rsidRPr="008C6DE4">
        <w:t>9.5.3.3</w:t>
      </w:r>
      <w:r w:rsidRPr="008C6DE4">
        <w:tab/>
        <w:t>Aperiodic Reporting</w:t>
      </w:r>
    </w:p>
    <w:p w14:paraId="115E7DD3" w14:textId="77777777" w:rsidR="003E1804" w:rsidRPr="008C6DE4" w:rsidRDefault="003E1804" w:rsidP="003E1804">
      <w:r w:rsidRPr="008C6DE4">
        <w:t>Reported L1-RSRP measurements contained in aperiodic triggered, aperiodic triggered periodic and aperiodic triggered semi-persistent L1-RSRP reports shall meet the requirements in clauses 10.1.19 for FR1 and 10.1.20 for FR2, respectively.</w:t>
      </w:r>
    </w:p>
    <w:p w14:paraId="710DBB0D" w14:textId="77777777" w:rsidR="003E1804" w:rsidRPr="008C6DE4" w:rsidRDefault="003E1804" w:rsidP="003E1804">
      <w:r w:rsidRPr="008C6DE4">
        <w:t>The UE shall only send aperiodic L1-RSRP measurement reports, if a DCI trigger has been received.</w:t>
      </w:r>
    </w:p>
    <w:p w14:paraId="36CDD2CA" w14:textId="77777777" w:rsidR="003E1804" w:rsidRPr="008C6DE4" w:rsidRDefault="003E1804" w:rsidP="003E1804">
      <w:r w:rsidRPr="008C6DE4">
        <w:t>After the UE receives CSI request in DCI, the UE shall transmit the aperiodic L1-RSRP reporting on PUSCH over the air interface at the time specified according to clause 6.1.2.1 in TS 38.214 [26].</w:t>
      </w:r>
    </w:p>
    <w:p w14:paraId="111C6CF9" w14:textId="77777777" w:rsidR="003E1804" w:rsidRPr="008C6DE4" w:rsidRDefault="003E1804" w:rsidP="003E1804">
      <w:pPr>
        <w:pStyle w:val="Heading3"/>
      </w:pPr>
      <w:r w:rsidRPr="008C6DE4">
        <w:t>9.5.4</w:t>
      </w:r>
      <w:r w:rsidRPr="008C6DE4">
        <w:tab/>
        <w:t>L1-RSRP measurement requirements</w:t>
      </w:r>
    </w:p>
    <w:p w14:paraId="0A8D3AEB" w14:textId="77777777" w:rsidR="003E1804" w:rsidRPr="008C6DE4" w:rsidRDefault="003E1804" w:rsidP="003E1804">
      <w:pPr>
        <w:pStyle w:val="Heading4"/>
      </w:pPr>
      <w:r w:rsidRPr="008C6DE4">
        <w:t>9.5.4.1</w:t>
      </w:r>
      <w:r w:rsidRPr="008C6DE4">
        <w:tab/>
        <w:t>SSB based L1-RSRP Reporting</w:t>
      </w:r>
    </w:p>
    <w:p w14:paraId="6719EE29" w14:textId="77777777" w:rsidR="003E1804" w:rsidRPr="008C6DE4" w:rsidRDefault="003E1804" w:rsidP="003E1804">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68D27BD9" w14:textId="77777777" w:rsidR="003E1804" w:rsidRPr="008C6DE4" w:rsidRDefault="003E1804" w:rsidP="003E1804">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6DE635AE" w14:textId="77777777" w:rsidR="003E1804" w:rsidRPr="008C6DE4" w:rsidRDefault="003E1804" w:rsidP="003E1804">
      <w:pPr>
        <w:rPr>
          <w:rFonts w:eastAsia="?? ??"/>
        </w:rPr>
      </w:pPr>
      <w:r w:rsidRPr="008C6DE4">
        <w:rPr>
          <w:rFonts w:eastAsia="?? ??"/>
        </w:rPr>
        <w:t>-</w:t>
      </w:r>
      <w:r w:rsidRPr="008C6DE4">
        <w:rPr>
          <w:rFonts w:eastAsia="?? ??"/>
        </w:rPr>
        <w:tab/>
        <w:t xml:space="preserve">M=1 if higher layer parameter </w:t>
      </w:r>
      <w:proofErr w:type="spellStart"/>
      <w:r w:rsidRPr="008C6DE4">
        <w:rPr>
          <w:rFonts w:eastAsia="?? ??"/>
          <w:i/>
        </w:rPr>
        <w:t>timeRestrictionForChannelMeasurement</w:t>
      </w:r>
      <w:proofErr w:type="spellEnd"/>
      <w:r w:rsidRPr="008C6DE4">
        <w:rPr>
          <w:rFonts w:eastAsia="?? ??"/>
        </w:rPr>
        <w:t xml:space="preserve"> is configured, and M=3 otherwise </w:t>
      </w:r>
    </w:p>
    <w:p w14:paraId="33A64C19" w14:textId="77777777" w:rsidR="003E1804" w:rsidRPr="008C6DE4" w:rsidRDefault="003E1804" w:rsidP="003E1804">
      <w:pPr>
        <w:rPr>
          <w:rFonts w:eastAsia="?? ??"/>
        </w:rPr>
      </w:pPr>
      <w:r w:rsidRPr="008C6DE4">
        <w:rPr>
          <w:rFonts w:eastAsia="?? ??"/>
        </w:rPr>
        <w:t>-</w:t>
      </w:r>
      <w:r w:rsidRPr="008C6DE4">
        <w:rPr>
          <w:rFonts w:eastAsia="?? ??"/>
        </w:rPr>
        <w:tab/>
        <w:t>N= 8.</w:t>
      </w:r>
    </w:p>
    <w:p w14:paraId="0DC2268A" w14:textId="77777777" w:rsidR="003E1804" w:rsidRPr="008C6DE4" w:rsidRDefault="003E1804" w:rsidP="003E1804">
      <w:pPr>
        <w:rPr>
          <w:rFonts w:eastAsia="?? ??"/>
        </w:rPr>
      </w:pPr>
      <w:r w:rsidRPr="008C6DE4">
        <w:rPr>
          <w:rFonts w:eastAsia="?? ??"/>
        </w:rPr>
        <w:t>For FR1,</w:t>
      </w:r>
    </w:p>
    <w:p w14:paraId="6C4D2C3C" w14:textId="77777777" w:rsidR="003E1804" w:rsidRPr="008C6DE4" w:rsidRDefault="003E1804" w:rsidP="003E1804">
      <w:pPr>
        <w:ind w:left="568" w:hanging="284"/>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 and</w:t>
      </w:r>
    </w:p>
    <w:p w14:paraId="67A6EB29" w14:textId="77777777" w:rsidR="003E1804" w:rsidRPr="008C6DE4" w:rsidRDefault="003E1804" w:rsidP="003E1804">
      <w:pPr>
        <w:ind w:left="568" w:hanging="284"/>
      </w:pPr>
      <w:r w:rsidRPr="008C6DE4">
        <w:t>-</w:t>
      </w:r>
      <w:r w:rsidRPr="008C6DE4">
        <w:tab/>
        <w:t>P=1 when in the monitored cell there are no measurement gaps overlapping with any occasion of the SSB.</w:t>
      </w:r>
    </w:p>
    <w:p w14:paraId="09987D5B" w14:textId="77777777" w:rsidR="003E1804" w:rsidRPr="008C6DE4" w:rsidRDefault="003E1804" w:rsidP="003E1804">
      <w:pPr>
        <w:rPr>
          <w:rFonts w:eastAsia="?? ??"/>
        </w:rPr>
      </w:pPr>
      <w:r w:rsidRPr="008C6DE4">
        <w:rPr>
          <w:rFonts w:eastAsia="?? ??"/>
        </w:rPr>
        <w:t>For FR2,</w:t>
      </w:r>
    </w:p>
    <w:p w14:paraId="3A0DD065" w14:textId="77777777" w:rsidR="003E1804" w:rsidRPr="008C6DE4" w:rsidRDefault="003E1804" w:rsidP="003E1804">
      <w:pPr>
        <w:ind w:left="568" w:hanging="284"/>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3F007F58" w14:textId="77777777" w:rsidR="003E1804" w:rsidRPr="008C6DE4" w:rsidRDefault="003E1804" w:rsidP="003E1804">
      <w:pPr>
        <w:ind w:left="568" w:hanging="284"/>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SSB is not overlapped with measurement gap and SSB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112225D8" w14:textId="77777777" w:rsidR="003E1804" w:rsidRPr="008C6DE4" w:rsidRDefault="003E1804" w:rsidP="003E1804">
      <w:pPr>
        <w:ind w:left="568" w:hanging="284"/>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partially overlapped with measurement gap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and SMTC occasion is not overlapped with measurement gap and</w:t>
      </w:r>
    </w:p>
    <w:p w14:paraId="66127EE5" w14:textId="77777777" w:rsidR="003E1804" w:rsidRPr="008C6DE4" w:rsidRDefault="003E1804" w:rsidP="003E1804">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6E9B1691" w14:textId="77777777" w:rsidR="003E1804" w:rsidRPr="008C6DE4" w:rsidRDefault="003E1804" w:rsidP="003E1804">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w:t>
      </w:r>
      <w:proofErr w:type="spellStart"/>
      <w:r w:rsidRPr="008C6DE4">
        <w:t>T</w:t>
      </w:r>
      <w:r w:rsidRPr="008C6DE4">
        <w:rPr>
          <w:vertAlign w:val="subscript"/>
        </w:rPr>
        <w:t>SMTCperiod</w:t>
      </w:r>
      <w:proofErr w:type="spellEnd"/>
    </w:p>
    <w:p w14:paraId="4EBDB0C9" w14:textId="77777777" w:rsidR="003E1804" w:rsidRPr="008C6DE4" w:rsidRDefault="003E1804" w:rsidP="003E1804">
      <w:pPr>
        <w:ind w:left="568" w:hanging="284"/>
      </w:pPr>
      <w:r w:rsidRPr="008C6DE4">
        <w:t>-</w:t>
      </w:r>
      <w:r w:rsidRPr="008C6DE4">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xml:space="preserve">) and SMTC occasion is not overlapped with measurement gap and </w:t>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 0.5*</w:t>
      </w:r>
      <w:proofErr w:type="spellStart"/>
      <w:r w:rsidRPr="008C6DE4">
        <w:t>T</w:t>
      </w:r>
      <w:r w:rsidRPr="008C6DE4">
        <w:rPr>
          <w:vertAlign w:val="subscript"/>
        </w:rPr>
        <w:t>SMTCperiod</w:t>
      </w:r>
      <w:proofErr w:type="spellEnd"/>
    </w:p>
    <w:p w14:paraId="5E33EF73" w14:textId="77777777" w:rsidR="003E1804" w:rsidRPr="008C6DE4" w:rsidRDefault="003E1804" w:rsidP="003E1804">
      <w:pPr>
        <w:ind w:left="568" w:hanging="284"/>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09760637" w14:textId="77777777" w:rsidR="003E1804" w:rsidRPr="008C6DE4" w:rsidRDefault="003E1804" w:rsidP="003E1804">
      <w:pPr>
        <w:numPr>
          <w:ilvl w:val="0"/>
          <w:numId w:val="304"/>
        </w:numPr>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roofErr w:type="spellStart"/>
      <w:r w:rsidRPr="008C6DE4">
        <w:t>P</w:t>
      </w:r>
      <w:r w:rsidRPr="008C6DE4">
        <w:rPr>
          <w:vertAlign w:val="subscript"/>
        </w:rPr>
        <w:t>sharing</w:t>
      </w:r>
      <w:proofErr w:type="spellEnd"/>
      <w:r w:rsidRPr="008C6DE4">
        <w:rPr>
          <w:vertAlign w:val="subscript"/>
        </w:rPr>
        <w:t xml:space="preserve"> factor</w:t>
      </w:r>
      <w:r w:rsidRPr="008C6DE4">
        <w:t xml:space="preserve"> = 1</w:t>
      </w:r>
    </w:p>
    <w:p w14:paraId="0FD933FD" w14:textId="77777777" w:rsidR="003E1804" w:rsidRPr="008C6DE4" w:rsidRDefault="003E1804" w:rsidP="003E1804">
      <w:pPr>
        <w:numPr>
          <w:ilvl w:val="0"/>
          <w:numId w:val="305"/>
        </w:numPr>
        <w:ind w:left="851" w:hanging="284"/>
      </w:pPr>
      <w:r w:rsidRPr="008C6DE4">
        <w:t xml:space="preserve">if all of the reference signals configured for L1-RSRP reporting outside measurement gap are not fully overlapped by intra-frequency SMTC occasions, or </w:t>
      </w:r>
    </w:p>
    <w:p w14:paraId="1AAC39BE" w14:textId="77777777" w:rsidR="003E1804" w:rsidRPr="008C6DE4" w:rsidRDefault="003E1804" w:rsidP="003E1804">
      <w:pPr>
        <w:numPr>
          <w:ilvl w:val="0"/>
          <w:numId w:val="305"/>
        </w:numPr>
        <w:ind w:left="851" w:hanging="284"/>
      </w:pPr>
      <w:r w:rsidRPr="008C6DE4">
        <w:t>if all of the reference signal configured for L1-RSRP reporting outside measurement gap and fully-overlapped by intra-frequency SMTC occasions are not overlapped by with the SSB symbols indicated by SSB-</w:t>
      </w:r>
      <w:proofErr w:type="spellStart"/>
      <w:r w:rsidRPr="008C6DE4">
        <w:t>ToMeasure</w:t>
      </w:r>
      <w:proofErr w:type="spellEnd"/>
      <w:r w:rsidRPr="008C6DE4">
        <w:t xml:space="preserve"> and 1 symbol before each consecutive SSB symbols indicated by SSB-</w:t>
      </w:r>
      <w:proofErr w:type="spellStart"/>
      <w:r w:rsidRPr="008C6DE4">
        <w:t>ToMeasure</w:t>
      </w:r>
      <w:proofErr w:type="spellEnd"/>
      <w:r w:rsidRPr="008C6DE4">
        <w:t xml:space="preserve"> and 1 symbol after each consecutive SSB symbols indicated by SSB-</w:t>
      </w:r>
      <w:proofErr w:type="spellStart"/>
      <w:r w:rsidRPr="008C6DE4">
        <w:t>ToMeasure</w:t>
      </w:r>
      <w:proofErr w:type="spellEnd"/>
      <w:r w:rsidRPr="008C6DE4">
        <w:t>, given that SSB-</w:t>
      </w:r>
      <w:proofErr w:type="spellStart"/>
      <w:r w:rsidRPr="008C6DE4">
        <w:t>ToMeasure</w:t>
      </w:r>
      <w:proofErr w:type="spellEnd"/>
      <w:r w:rsidRPr="008C6DE4">
        <w:t xml:space="preserve"> is configured;</w:t>
      </w:r>
    </w:p>
    <w:p w14:paraId="5C2FF6C7" w14:textId="77777777" w:rsidR="003E1804" w:rsidRPr="008C6DE4" w:rsidRDefault="003E1804" w:rsidP="003E1804">
      <w:pPr>
        <w:numPr>
          <w:ilvl w:val="0"/>
          <w:numId w:val="304"/>
        </w:numPr>
      </w:pPr>
      <w:proofErr w:type="spellStart"/>
      <w:r w:rsidRPr="008C6DE4">
        <w:t>P</w:t>
      </w:r>
      <w:r w:rsidRPr="008C6DE4">
        <w:rPr>
          <w:vertAlign w:val="subscript"/>
        </w:rPr>
        <w:t>sharing</w:t>
      </w:r>
      <w:proofErr w:type="spellEnd"/>
      <w:r w:rsidRPr="008C6DE4">
        <w:rPr>
          <w:vertAlign w:val="subscript"/>
        </w:rPr>
        <w:t xml:space="preserve"> factor </w:t>
      </w:r>
      <w:r w:rsidRPr="008C6DE4">
        <w:rPr>
          <w:lang w:val="en-US"/>
        </w:rPr>
        <w:t>= 3, otherwise.</w:t>
      </w:r>
    </w:p>
    <w:p w14:paraId="371B1872" w14:textId="77777777" w:rsidR="003E1804" w:rsidRPr="008C6DE4" w:rsidRDefault="003E1804" w:rsidP="003E1804">
      <w:pPr>
        <w:ind w:left="568" w:hanging="284"/>
      </w:pPr>
    </w:p>
    <w:p w14:paraId="25859353" w14:textId="77777777" w:rsidR="003E1804" w:rsidRPr="008C6DE4" w:rsidRDefault="003E1804" w:rsidP="003E1804">
      <w:r w:rsidRPr="008C6DE4">
        <w:t>Where:</w:t>
      </w:r>
    </w:p>
    <w:p w14:paraId="10719CB0" w14:textId="77777777" w:rsidR="003E1804" w:rsidRPr="008C6DE4" w:rsidRDefault="003E1804" w:rsidP="003E1804">
      <w:pPr>
        <w:rPr>
          <w:rFonts w:eastAsia="Calibri"/>
        </w:rPr>
      </w:pPr>
      <w:r w:rsidRPr="008C6DE4">
        <w:tab/>
      </w:r>
      <w:r w:rsidRPr="008C6DE4">
        <w:rPr>
          <w:rFonts w:cs="v4.2.0"/>
        </w:rPr>
        <w:t>T</w:t>
      </w:r>
      <w:r w:rsidRPr="008C6DE4">
        <w:rPr>
          <w:rFonts w:cs="v4.2.0"/>
          <w:vertAlign w:val="subscript"/>
        </w:rPr>
        <w:t>SSB</w:t>
      </w:r>
      <w:r w:rsidRPr="008C6DE4">
        <w:t xml:space="preserve"> = </w:t>
      </w:r>
      <w:proofErr w:type="spellStart"/>
      <w:r w:rsidRPr="008C6DE4">
        <w:rPr>
          <w:rFonts w:eastAsia="Calibri"/>
        </w:rPr>
        <w:t>ssb-periodicityServingCell</w:t>
      </w:r>
      <w:proofErr w:type="spellEnd"/>
    </w:p>
    <w:p w14:paraId="7194D4FD" w14:textId="77777777" w:rsidR="003E1804" w:rsidRPr="008C6DE4" w:rsidRDefault="003E1804" w:rsidP="003E1804">
      <w:r w:rsidRPr="008C6DE4">
        <w:tab/>
      </w:r>
      <w:proofErr w:type="spellStart"/>
      <w:r w:rsidRPr="008C6DE4">
        <w:t>T</w:t>
      </w:r>
      <w:r w:rsidRPr="008C6DE4">
        <w:rPr>
          <w:vertAlign w:val="subscript"/>
        </w:rPr>
        <w:t>SMTCperiod</w:t>
      </w:r>
      <w:proofErr w:type="spellEnd"/>
      <w:r w:rsidRPr="008C6DE4">
        <w:t xml:space="preserve"> = the configured SMTC1 period or SMTC2 period if configured</w:t>
      </w:r>
    </w:p>
    <w:p w14:paraId="75BBF1EE" w14:textId="77777777" w:rsidR="003E1804" w:rsidRPr="008C6DE4" w:rsidRDefault="003E1804" w:rsidP="003E1804">
      <w:r w:rsidRPr="008C6DE4">
        <w:t xml:space="preserve">If the high layer in TS 38.331 [2] </w:t>
      </w:r>
      <w:proofErr w:type="spellStart"/>
      <w:r w:rsidRPr="008C6DE4">
        <w:t>signaling</w:t>
      </w:r>
      <w:proofErr w:type="spellEnd"/>
      <w:r w:rsidRPr="008C6DE4">
        <w:t xml:space="preserve"> of </w:t>
      </w:r>
      <w:r w:rsidRPr="008C6DE4">
        <w:rPr>
          <w:i/>
        </w:rPr>
        <w:t>smtc2</w:t>
      </w:r>
      <w:r w:rsidRPr="008C6DE4">
        <w:t xml:space="preserve"> is configured, </w:t>
      </w:r>
      <w:proofErr w:type="spellStart"/>
      <w:r w:rsidRPr="008C6DE4">
        <w:t>T</w:t>
      </w:r>
      <w:r w:rsidRPr="008C6DE4">
        <w:rPr>
          <w:vertAlign w:val="subscript"/>
        </w:rPr>
        <w:t>SMTCperiod</w:t>
      </w:r>
      <w:proofErr w:type="spellEnd"/>
      <w:r w:rsidRPr="008C6DE4">
        <w:t xml:space="preserve"> corresponds to the value of higher layer parameter </w:t>
      </w:r>
      <w:r w:rsidRPr="008C6DE4">
        <w:rPr>
          <w:i/>
        </w:rPr>
        <w:t>smtc2</w:t>
      </w:r>
      <w:r w:rsidRPr="008C6DE4">
        <w:t xml:space="preserve">; Otherwise </w:t>
      </w:r>
      <w:proofErr w:type="spellStart"/>
      <w:r w:rsidRPr="008C6DE4">
        <w:t>T</w:t>
      </w:r>
      <w:r w:rsidRPr="008C6DE4">
        <w:rPr>
          <w:vertAlign w:val="subscript"/>
        </w:rPr>
        <w:t>SMTCperiod</w:t>
      </w:r>
      <w:proofErr w:type="spellEnd"/>
      <w:r w:rsidRPr="008C6DE4">
        <w:t xml:space="preserve"> corresponds to the value of higher layer parameter </w:t>
      </w:r>
      <w:r w:rsidRPr="008C6DE4">
        <w:rPr>
          <w:i/>
        </w:rPr>
        <w:t>smtc1</w:t>
      </w:r>
      <w:r w:rsidRPr="008C6DE4">
        <w:t>.</w:t>
      </w:r>
    </w:p>
    <w:p w14:paraId="463D39C3" w14:textId="77777777" w:rsidR="003E1804" w:rsidRPr="008C6DE4" w:rsidRDefault="003E1804" w:rsidP="003E1804">
      <w:r w:rsidRPr="008C6DE4">
        <w:t>Longer evaluation period would be expected if the combination of SSB, SMTC occasion and measurement gap configurations does not meet pervious conditions.</w:t>
      </w:r>
    </w:p>
    <w:p w14:paraId="35DDC2E2" w14:textId="77777777" w:rsidR="003E1804" w:rsidRPr="008C6DE4" w:rsidRDefault="003E1804" w:rsidP="003E1804">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804" w:rsidRPr="008C6DE4" w14:paraId="10D80506"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78A382A"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C99517D"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3E1804" w:rsidRPr="008C6DE4" w14:paraId="40EEDE5A"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A457E23"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704DF14"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3E1804" w:rsidRPr="008C6DE4" w14:paraId="47FF0636"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26D5059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544B5CB"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3E1804" w:rsidRPr="008C6DE4" w14:paraId="6071FB84"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D9E1AD0"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5776531"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ceil(M*</w:t>
            </w:r>
            <w:proofErr w:type="gramStart"/>
            <w:r w:rsidRPr="008C6DE4">
              <w:rPr>
                <w:rFonts w:ascii="Arial" w:hAnsi="Arial" w:cs="v4.2.0"/>
                <w:sz w:val="18"/>
              </w:rPr>
              <w:t>P)*</w:t>
            </w:r>
            <w:proofErr w:type="gramEnd"/>
            <w:r w:rsidRPr="008C6DE4">
              <w:rPr>
                <w:rFonts w:ascii="Arial" w:hAnsi="Arial" w:cs="v4.2.0"/>
                <w:sz w:val="18"/>
              </w:rPr>
              <w:t>T</w:t>
            </w:r>
            <w:r w:rsidRPr="008C6DE4">
              <w:rPr>
                <w:rFonts w:ascii="Arial" w:hAnsi="Arial" w:cs="v4.2.0"/>
                <w:sz w:val="18"/>
                <w:vertAlign w:val="subscript"/>
              </w:rPr>
              <w:t>DRX</w:t>
            </w:r>
          </w:p>
        </w:tc>
      </w:tr>
      <w:tr w:rsidR="003E1804" w:rsidRPr="008C6DE4" w14:paraId="733FE756"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FCAD451" w14:textId="77777777" w:rsidR="003E1804" w:rsidRPr="008C6DE4" w:rsidRDefault="003E1804" w:rsidP="008E0179">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w:t>
            </w:r>
            <w:proofErr w:type="spellStart"/>
            <w:r w:rsidRPr="008C6DE4">
              <w:rPr>
                <w:rFonts w:ascii="Arial" w:hAnsi="Arial"/>
                <w:sz w:val="18"/>
              </w:rPr>
              <w:t>ssb-periodicityServingCell</w:t>
            </w:r>
            <w:proofErr w:type="spellEnd"/>
            <w:r w:rsidRPr="008C6DE4">
              <w:rPr>
                <w:rFonts w:ascii="Arial" w:hAnsi="Arial"/>
                <w:sz w:val="18"/>
              </w:rPr>
              <w:t xml:space="preserve">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tc>
      </w:tr>
    </w:tbl>
    <w:p w14:paraId="759ACC1E" w14:textId="77777777" w:rsidR="003E1804" w:rsidRPr="008C6DE4" w:rsidRDefault="003E1804" w:rsidP="003E1804">
      <w:pPr>
        <w:rPr>
          <w:rFonts w:eastAsia="?? ??"/>
        </w:rPr>
      </w:pPr>
    </w:p>
    <w:p w14:paraId="4E95A118" w14:textId="77777777" w:rsidR="003E1804" w:rsidRPr="008C6DE4" w:rsidRDefault="003E1804" w:rsidP="003E1804">
      <w:pPr>
        <w:keepNext/>
        <w:keepLines/>
        <w:spacing w:before="60"/>
        <w:jc w:val="center"/>
        <w:rPr>
          <w:rFonts w:ascii="Arial" w:hAnsi="Arial"/>
          <w:b/>
        </w:rPr>
      </w:pPr>
      <w:r w:rsidRPr="008C6DE4">
        <w:rPr>
          <w:rFonts w:ascii="Arial" w:hAnsi="Arial"/>
          <w:b/>
        </w:rPr>
        <w:lastRenderedPageBreak/>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804" w:rsidRPr="008C6DE4" w14:paraId="44D30D38"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5D51FBD8"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D377D6A"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3E1804" w:rsidRPr="008C6DE4" w14:paraId="71D89D1F"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6FAF02A5"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80563F6"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3E1804" w:rsidRPr="008C6DE4" w14:paraId="793F5C25"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E10966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D672690"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3E1804" w:rsidRPr="008C6DE4" w14:paraId="60665A98"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EBEDEC5"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74F1A0"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ceil(</w:t>
            </w:r>
            <w:proofErr w:type="gramEnd"/>
            <w:r w:rsidRPr="008C6DE4">
              <w:rPr>
                <w:rFonts w:ascii="Arial" w:hAnsi="Arial" w:cs="v4.2.0"/>
                <w:sz w:val="18"/>
              </w:rPr>
              <w:t>1.5*M*P*N)*T</w:t>
            </w:r>
            <w:r w:rsidRPr="008C6DE4">
              <w:rPr>
                <w:rFonts w:ascii="Arial" w:hAnsi="Arial" w:cs="v4.2.0"/>
                <w:sz w:val="18"/>
                <w:vertAlign w:val="subscript"/>
              </w:rPr>
              <w:t>DRX</w:t>
            </w:r>
          </w:p>
        </w:tc>
      </w:tr>
      <w:tr w:rsidR="003E1804" w:rsidRPr="008C6DE4" w14:paraId="29B4E11A"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1AE6065" w14:textId="77777777" w:rsidR="003E1804" w:rsidRPr="008C6DE4" w:rsidRDefault="003E1804" w:rsidP="008E0179">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w:t>
            </w:r>
            <w:proofErr w:type="spellStart"/>
            <w:r w:rsidRPr="008C6DE4">
              <w:rPr>
                <w:rFonts w:ascii="Arial" w:hAnsi="Arial"/>
                <w:sz w:val="18"/>
              </w:rPr>
              <w:t>ssb-periodicityServingCell</w:t>
            </w:r>
            <w:proofErr w:type="spellEnd"/>
            <w:r w:rsidRPr="008C6DE4">
              <w:rPr>
                <w:rFonts w:ascii="Arial" w:hAnsi="Arial"/>
                <w:sz w:val="18"/>
              </w:rPr>
              <w:t xml:space="preserve">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tc>
      </w:tr>
    </w:tbl>
    <w:p w14:paraId="1B2C7731" w14:textId="77777777" w:rsidR="003E1804" w:rsidRPr="008C6DE4" w:rsidRDefault="003E1804" w:rsidP="003E1804">
      <w:pPr>
        <w:rPr>
          <w:rFonts w:eastAsia="?? ??"/>
        </w:rPr>
      </w:pPr>
    </w:p>
    <w:p w14:paraId="13E556FD" w14:textId="77777777" w:rsidR="003E1804" w:rsidRPr="008C6DE4" w:rsidRDefault="003E1804" w:rsidP="003E1804">
      <w:pPr>
        <w:pStyle w:val="Heading4"/>
      </w:pPr>
      <w:r w:rsidRPr="008C6DE4">
        <w:t>9.5.4.2</w:t>
      </w:r>
      <w:r w:rsidRPr="008C6DE4">
        <w:tab/>
        <w:t>CSI-RS based L1-RSRP Reporting</w:t>
      </w:r>
    </w:p>
    <w:p w14:paraId="6046E6A0" w14:textId="77777777" w:rsidR="003E1804" w:rsidRPr="008C6DE4" w:rsidRDefault="003E1804" w:rsidP="003E1804">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1B0A633E" w14:textId="77777777" w:rsidR="003E1804" w:rsidRPr="008C6DE4" w:rsidRDefault="003E1804" w:rsidP="003E1804">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788DF033" w14:textId="77777777" w:rsidR="003E1804" w:rsidRPr="008C6DE4" w:rsidRDefault="003E1804" w:rsidP="003E1804">
      <w:pPr>
        <w:pStyle w:val="B10"/>
      </w:pPr>
      <w:r w:rsidRPr="008C6DE4">
        <w:t>-</w:t>
      </w:r>
      <w:r w:rsidRPr="008C6DE4">
        <w:tab/>
        <w:t xml:space="preserve">For periodic and semi-persistent CSI-RS resources, M=1 if higher layer parameter </w:t>
      </w:r>
      <w:proofErr w:type="spellStart"/>
      <w:r w:rsidRPr="008C6DE4">
        <w:rPr>
          <w:i/>
        </w:rPr>
        <w:t>timeRestrictionForChannelMeasurement</w:t>
      </w:r>
      <w:proofErr w:type="spellEnd"/>
      <w:r w:rsidRPr="008C6DE4">
        <w:t xml:space="preserve"> is configured, and M=3 otherwise</w:t>
      </w:r>
    </w:p>
    <w:p w14:paraId="7844DAF2" w14:textId="77777777" w:rsidR="003E1804" w:rsidRPr="008C6DE4" w:rsidRDefault="003E1804" w:rsidP="003E1804">
      <w:pPr>
        <w:ind w:left="568" w:hanging="284"/>
      </w:pPr>
      <w:r w:rsidRPr="008C6DE4">
        <w:t>-</w:t>
      </w:r>
      <w:r w:rsidRPr="008C6DE4">
        <w:tab/>
        <w:t xml:space="preserve">For aperiodic CSI-RS resources M=1 </w:t>
      </w:r>
    </w:p>
    <w:p w14:paraId="04907106"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OFF, N=1. </w:t>
      </w:r>
      <w:r w:rsidRPr="008C6DE4">
        <w:rPr>
          <w:lang w:eastAsia="zh-CN"/>
        </w:rPr>
        <w:t>The requirements apply</w:t>
      </w:r>
      <w:r w:rsidRPr="008C6DE4">
        <w:t xml:space="preserve"> if </w:t>
      </w:r>
      <w:proofErr w:type="spellStart"/>
      <w:r w:rsidRPr="008C6DE4">
        <w:rPr>
          <w:i/>
        </w:rPr>
        <w:t>qcl</w:t>
      </w:r>
      <w:proofErr w:type="spellEnd"/>
      <w:r w:rsidRPr="008C6DE4">
        <w:rPr>
          <w:i/>
        </w:rPr>
        <w:t>-</w:t>
      </w:r>
      <w:proofErr w:type="spellStart"/>
      <w:r w:rsidRPr="008C6DE4">
        <w:rPr>
          <w:i/>
        </w:rPr>
        <w:t>InfoPeriodicCSI</w:t>
      </w:r>
      <w:proofErr w:type="spellEnd"/>
      <w:r w:rsidRPr="008C6DE4">
        <w:rPr>
          <w:i/>
        </w:rPr>
        <w:t>-RS</w:t>
      </w:r>
      <w:r w:rsidRPr="008C6DE4">
        <w:t xml:space="preserve"> is configured for all the resources in the resource set and </w:t>
      </w:r>
      <w:r w:rsidRPr="008C6DE4">
        <w:rPr>
          <w:lang w:eastAsia="zh-CN"/>
        </w:rPr>
        <w:t xml:space="preserve">for </w:t>
      </w:r>
      <w:r w:rsidRPr="008C6DE4">
        <w:t xml:space="preserve">each resource one </w:t>
      </w:r>
      <w:del w:id="698" w:author="Rapportuer" w:date="2020-05-14T17:00:00Z">
        <w:r w:rsidRPr="008C6DE4" w:rsidDel="006F2C92">
          <w:delText xml:space="preserve"> </w:delText>
        </w:r>
      </w:del>
      <w:r w:rsidRPr="008C6DE4">
        <w:t xml:space="preserve">RS has </w:t>
      </w:r>
      <w:r w:rsidRPr="008C6DE4">
        <w:rPr>
          <w:lang w:val="en-US" w:eastAsia="ja-JP"/>
        </w:rPr>
        <w:t>QCL-</w:t>
      </w:r>
      <w:proofErr w:type="spellStart"/>
      <w:r w:rsidRPr="008C6DE4">
        <w:rPr>
          <w:lang w:val="en-US" w:eastAsia="ja-JP"/>
        </w:rPr>
        <w:t>TypeD</w:t>
      </w:r>
      <w:proofErr w:type="spellEnd"/>
      <w:r w:rsidRPr="008C6DE4">
        <w:t xml:space="preserve"> with </w:t>
      </w:r>
    </w:p>
    <w:p w14:paraId="344CB771" w14:textId="77777777" w:rsidR="003E1804" w:rsidRPr="008C6DE4" w:rsidRDefault="003E1804" w:rsidP="003E1804">
      <w:pPr>
        <w:pStyle w:val="B2"/>
        <w:rPr>
          <w:lang w:eastAsia="zh-CN"/>
        </w:rPr>
      </w:pPr>
      <w:r w:rsidRPr="008C6DE4">
        <w:rPr>
          <w:lang w:eastAsia="zh-CN"/>
        </w:rPr>
        <w:t>-</w:t>
      </w:r>
      <w:r w:rsidRPr="008C6DE4">
        <w:rPr>
          <w:lang w:eastAsia="zh-CN"/>
        </w:rPr>
        <w:tab/>
        <w:t xml:space="preserve">SSB for L1-RSRP measurement, or </w:t>
      </w:r>
    </w:p>
    <w:p w14:paraId="7E262FBB" w14:textId="77777777" w:rsidR="003E1804" w:rsidRPr="008C6DE4" w:rsidRDefault="003E1804" w:rsidP="003E1804">
      <w:pPr>
        <w:pStyle w:val="B2"/>
        <w:rPr>
          <w:lang w:eastAsia="zh-CN"/>
        </w:rPr>
      </w:pPr>
      <w:r w:rsidRPr="008C6DE4">
        <w:rPr>
          <w:lang w:eastAsia="zh-CN"/>
        </w:rPr>
        <w:t>-</w:t>
      </w:r>
      <w:r w:rsidRPr="008C6DE4">
        <w:rPr>
          <w:lang w:eastAsia="zh-CN"/>
        </w:rPr>
        <w:tab/>
        <w:t>another CSI-RS in resource set configured with repetition ON.</w:t>
      </w:r>
    </w:p>
    <w:p w14:paraId="1A02164B"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w:t>
      </w:r>
      <w:proofErr w:type="gramStart"/>
      <w:r w:rsidRPr="008C6DE4">
        <w:t>ceil(</w:t>
      </w:r>
      <w:proofErr w:type="spellStart"/>
      <w:proofErr w:type="gramEnd"/>
      <w:r w:rsidRPr="008C6DE4">
        <w:rPr>
          <w:i/>
        </w:rPr>
        <w:t>maxNumberRxBeam</w:t>
      </w:r>
      <w:proofErr w:type="spellEnd"/>
      <w:r w:rsidRPr="008C6DE4">
        <w:t xml:space="preserve"> / </w:t>
      </w:r>
      <w:proofErr w:type="spellStart"/>
      <w:r w:rsidRPr="008C6DE4">
        <w:t>N</w:t>
      </w:r>
      <w:r w:rsidRPr="008C6DE4">
        <w:rPr>
          <w:vertAlign w:val="subscript"/>
        </w:rPr>
        <w:t>res_per_set</w:t>
      </w:r>
      <w:proofErr w:type="spellEnd"/>
      <w:r w:rsidRPr="008C6DE4">
        <w:t xml:space="preserve">), where </w:t>
      </w:r>
      <w:proofErr w:type="spellStart"/>
      <w:r w:rsidRPr="008C6DE4">
        <w:t>N</w:t>
      </w:r>
      <w:r w:rsidRPr="008C6DE4">
        <w:rPr>
          <w:vertAlign w:val="subscript"/>
        </w:rPr>
        <w:t>res_per_set</w:t>
      </w:r>
      <w:proofErr w:type="spellEnd"/>
      <w:r w:rsidRPr="008C6DE4">
        <w:t xml:space="preserve"> is number of resources in the resource set. The requirements apply provided </w:t>
      </w:r>
      <w:proofErr w:type="spellStart"/>
      <w:r w:rsidRPr="008C6DE4">
        <w:rPr>
          <w:i/>
        </w:rPr>
        <w:t>qcl</w:t>
      </w:r>
      <w:proofErr w:type="spellEnd"/>
      <w:r w:rsidRPr="008C6DE4">
        <w:rPr>
          <w:i/>
        </w:rPr>
        <w:t>-</w:t>
      </w:r>
      <w:proofErr w:type="spellStart"/>
      <w:r w:rsidRPr="008C6DE4">
        <w:rPr>
          <w:i/>
        </w:rPr>
        <w:t>InfoPeriodicCSI</w:t>
      </w:r>
      <w:proofErr w:type="spellEnd"/>
      <w:r w:rsidRPr="008C6DE4">
        <w:rPr>
          <w:i/>
        </w:rPr>
        <w:t>-RS</w:t>
      </w:r>
      <w:r w:rsidRPr="008C6DE4">
        <w:t xml:space="preserve"> is configured for all resources in the resource set.</w:t>
      </w:r>
    </w:p>
    <w:p w14:paraId="5D1DEA60"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w:t>
      </w:r>
      <w:del w:id="699" w:author="Rapportuer" w:date="2020-05-14T17:00:00Z">
        <w:r w:rsidRPr="008C6DE4" w:rsidDel="006F2C92">
          <w:delText xml:space="preserve"> </w:delText>
        </w:r>
      </w:del>
      <w:r w:rsidRPr="008C6DE4">
        <w:t xml:space="preserve">RS has </w:t>
      </w:r>
      <w:r w:rsidRPr="008C6DE4">
        <w:rPr>
          <w:lang w:val="en-US" w:eastAsia="ja-JP"/>
        </w:rPr>
        <w:t>QCL-</w:t>
      </w:r>
      <w:proofErr w:type="spellStart"/>
      <w:r w:rsidRPr="008C6DE4">
        <w:rPr>
          <w:lang w:val="en-US" w:eastAsia="ja-JP"/>
        </w:rPr>
        <w:t>TypeD</w:t>
      </w:r>
      <w:proofErr w:type="spellEnd"/>
      <w:r w:rsidRPr="008C6DE4">
        <w:t xml:space="preserve"> with </w:t>
      </w:r>
    </w:p>
    <w:p w14:paraId="5FB54861" w14:textId="77777777" w:rsidR="003E1804" w:rsidRPr="008C6DE4" w:rsidRDefault="003E1804" w:rsidP="003E1804">
      <w:pPr>
        <w:pStyle w:val="B2"/>
        <w:rPr>
          <w:lang w:eastAsia="zh-CN"/>
        </w:rPr>
      </w:pPr>
      <w:r w:rsidRPr="008C6DE4">
        <w:rPr>
          <w:lang w:eastAsia="zh-CN"/>
        </w:rPr>
        <w:t>-</w:t>
      </w:r>
      <w:r w:rsidRPr="008C6DE4">
        <w:rPr>
          <w:lang w:eastAsia="zh-CN"/>
        </w:rPr>
        <w:tab/>
        <w:t xml:space="preserve">SSB for L1-RSRP measurement, or </w:t>
      </w:r>
    </w:p>
    <w:p w14:paraId="48A69378" w14:textId="77777777" w:rsidR="003E1804" w:rsidRPr="008C6DE4" w:rsidRDefault="003E1804" w:rsidP="003E1804">
      <w:pPr>
        <w:pStyle w:val="B2"/>
      </w:pPr>
      <w:r w:rsidRPr="008C6DE4">
        <w:rPr>
          <w:lang w:eastAsia="zh-CN"/>
        </w:rPr>
        <w:t>-</w:t>
      </w:r>
      <w:r w:rsidRPr="008C6DE4">
        <w:rPr>
          <w:lang w:eastAsia="zh-CN"/>
        </w:rPr>
        <w:tab/>
        <w:t>another CSI-RS in resource set configured with repetition ON.</w:t>
      </w:r>
    </w:p>
    <w:p w14:paraId="39744174"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ON, N=</w:t>
      </w:r>
      <w:proofErr w:type="gramStart"/>
      <w:r w:rsidRPr="008C6DE4">
        <w:t>ceil(</w:t>
      </w:r>
      <w:proofErr w:type="spellStart"/>
      <w:proofErr w:type="gramEnd"/>
      <w:r w:rsidRPr="008C6DE4">
        <w:rPr>
          <w:i/>
        </w:rPr>
        <w:t>maxNumberRxBeam</w:t>
      </w:r>
      <w:proofErr w:type="spellEnd"/>
      <w:r w:rsidRPr="008C6DE4">
        <w:t xml:space="preserve"> / </w:t>
      </w:r>
      <w:proofErr w:type="spellStart"/>
      <w:r w:rsidRPr="008C6DE4">
        <w:t>N</w:t>
      </w:r>
      <w:r w:rsidRPr="008C6DE4">
        <w:rPr>
          <w:vertAlign w:val="subscript"/>
        </w:rPr>
        <w:t>res_per_set</w:t>
      </w:r>
      <w:proofErr w:type="spellEnd"/>
      <w:r w:rsidRPr="008C6DE4">
        <w:t xml:space="preserve">), where </w:t>
      </w:r>
      <w:proofErr w:type="spellStart"/>
      <w:r w:rsidRPr="008C6DE4">
        <w:t>N</w:t>
      </w:r>
      <w:r w:rsidRPr="008C6DE4">
        <w:rPr>
          <w:vertAlign w:val="subscript"/>
        </w:rPr>
        <w:t>res_per_set</w:t>
      </w:r>
      <w:proofErr w:type="spellEnd"/>
      <w:r w:rsidRPr="008C6DE4">
        <w:t xml:space="preserve"> is number of resources in the resource set. The requirements apply provided TCI state is provided for all resources in the resource set in the MAC CE activating the resource set.</w:t>
      </w:r>
    </w:p>
    <w:p w14:paraId="3BFFD755"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del w:id="700" w:author="Rapportuer" w:date="2020-05-14T17:27:00Z">
        <w:r w:rsidRPr="008C6DE4" w:rsidDel="00C51A7C">
          <w:delText xml:space="preserve">requriements </w:delText>
        </w:r>
      </w:del>
      <w:ins w:id="701" w:author="Rapportuer" w:date="2020-05-14T17:27:00Z">
        <w:r>
          <w:t>requirements</w:t>
        </w:r>
        <w:r w:rsidRPr="008C6DE4">
          <w:t xml:space="preserve"> </w:t>
        </w:r>
      </w:ins>
      <w:r w:rsidRPr="008C6DE4">
        <w:t xml:space="preserve">apply provided </w:t>
      </w:r>
      <w:proofErr w:type="spellStart"/>
      <w:r w:rsidRPr="008C6DE4">
        <w:rPr>
          <w:i/>
        </w:rPr>
        <w:t>qcl</w:t>
      </w:r>
      <w:proofErr w:type="spellEnd"/>
      <w:r w:rsidRPr="008C6DE4">
        <w:rPr>
          <w:i/>
        </w:rPr>
        <w:t>-info</w:t>
      </w:r>
      <w:r w:rsidRPr="008C6DE4">
        <w:t xml:space="preserve"> is configured for all resources in the resource set and for each resource one RS has </w:t>
      </w:r>
      <w:r w:rsidRPr="008C6DE4">
        <w:rPr>
          <w:lang w:val="en-US" w:eastAsia="ja-JP"/>
        </w:rPr>
        <w:t>QCL-</w:t>
      </w:r>
      <w:proofErr w:type="spellStart"/>
      <w:r w:rsidRPr="008C6DE4">
        <w:rPr>
          <w:lang w:val="en-US" w:eastAsia="ja-JP"/>
        </w:rPr>
        <w:t>TypeD</w:t>
      </w:r>
      <w:proofErr w:type="spellEnd"/>
      <w:r w:rsidRPr="008C6DE4">
        <w:t xml:space="preserve"> with </w:t>
      </w:r>
    </w:p>
    <w:p w14:paraId="60F4A9B3" w14:textId="77777777" w:rsidR="003E1804" w:rsidRPr="008C6DE4" w:rsidRDefault="003E1804" w:rsidP="003E1804">
      <w:pPr>
        <w:pStyle w:val="B2"/>
        <w:rPr>
          <w:lang w:eastAsia="zh-CN"/>
        </w:rPr>
      </w:pPr>
      <w:r w:rsidRPr="008C6DE4">
        <w:rPr>
          <w:lang w:eastAsia="zh-CN"/>
        </w:rPr>
        <w:t>-</w:t>
      </w:r>
      <w:r w:rsidRPr="008C6DE4">
        <w:rPr>
          <w:lang w:eastAsia="zh-CN"/>
        </w:rPr>
        <w:tab/>
        <w:t xml:space="preserve">SSB for L1-RSRP measurement, or </w:t>
      </w:r>
    </w:p>
    <w:p w14:paraId="251F1F5B" w14:textId="77777777" w:rsidR="003E1804" w:rsidRPr="008C6DE4" w:rsidRDefault="003E1804" w:rsidP="003E1804">
      <w:pPr>
        <w:pStyle w:val="B2"/>
      </w:pPr>
      <w:r w:rsidRPr="008C6DE4">
        <w:rPr>
          <w:lang w:eastAsia="zh-CN"/>
        </w:rPr>
        <w:t>-</w:t>
      </w:r>
      <w:r w:rsidRPr="008C6DE4">
        <w:rPr>
          <w:lang w:eastAsia="zh-CN"/>
        </w:rPr>
        <w:tab/>
        <w:t>another CSI-RS in resource set configured with repetition ON.</w:t>
      </w:r>
    </w:p>
    <w:p w14:paraId="3602AC0B"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proofErr w:type="spellStart"/>
      <w:r w:rsidRPr="008C6DE4">
        <w:rPr>
          <w:i/>
        </w:rPr>
        <w:t>maxNumberRxBeam</w:t>
      </w:r>
      <w:proofErr w:type="spellEnd"/>
      <w:r w:rsidRPr="008C6DE4">
        <w:t xml:space="preserve">. The </w:t>
      </w:r>
      <w:del w:id="702" w:author="Rapportuer" w:date="2020-05-14T17:27:00Z">
        <w:r w:rsidRPr="008C6DE4" w:rsidDel="00C51A7C">
          <w:delText xml:space="preserve">requriements </w:delText>
        </w:r>
      </w:del>
      <w:ins w:id="703" w:author="Rapportuer" w:date="2020-05-14T17:27:00Z">
        <w:r>
          <w:t>requirements</w:t>
        </w:r>
        <w:r w:rsidRPr="008C6DE4">
          <w:t xml:space="preserve"> </w:t>
        </w:r>
      </w:ins>
      <w:r w:rsidRPr="008C6DE4">
        <w:t xml:space="preserve">apply provided </w:t>
      </w:r>
      <w:proofErr w:type="spellStart"/>
      <w:r w:rsidRPr="008C6DE4">
        <w:rPr>
          <w:i/>
        </w:rPr>
        <w:t>qcl</w:t>
      </w:r>
      <w:proofErr w:type="spellEnd"/>
      <w:r w:rsidRPr="008C6DE4">
        <w:rPr>
          <w:i/>
        </w:rPr>
        <w:t>-info</w:t>
      </w:r>
      <w:r w:rsidRPr="008C6DE4">
        <w:t xml:space="preserve"> is configured for all resources in the resource set.</w:t>
      </w:r>
    </w:p>
    <w:p w14:paraId="1F8EEE80" w14:textId="77777777" w:rsidR="003E1804" w:rsidRPr="008C6DE4" w:rsidRDefault="003E1804" w:rsidP="003E1804">
      <w:pPr>
        <w:rPr>
          <w:rFonts w:eastAsia="?? ??"/>
        </w:rPr>
      </w:pPr>
      <w:r w:rsidRPr="008C6DE4">
        <w:rPr>
          <w:rFonts w:eastAsia="?? ??"/>
        </w:rPr>
        <w:t>For FR1,</w:t>
      </w:r>
    </w:p>
    <w:p w14:paraId="4960696F" w14:textId="77777777" w:rsidR="003E1804" w:rsidRPr="008C6DE4" w:rsidRDefault="003E1804" w:rsidP="003E1804">
      <w:pPr>
        <w:ind w:left="568" w:hanging="284"/>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 and</w:t>
      </w:r>
    </w:p>
    <w:p w14:paraId="12B9A55D" w14:textId="77777777" w:rsidR="003E1804" w:rsidRPr="008C6DE4" w:rsidRDefault="003E1804" w:rsidP="003E1804">
      <w:pPr>
        <w:ind w:left="568" w:hanging="284"/>
      </w:pPr>
      <w:r w:rsidRPr="008C6DE4">
        <w:t>-</w:t>
      </w:r>
      <w:r w:rsidRPr="008C6DE4">
        <w:tab/>
        <w:t>P=1 when in the monitored cell there are no measurement gaps overlapping with any occasion of the CSI-RS.</w:t>
      </w:r>
    </w:p>
    <w:p w14:paraId="770992AF" w14:textId="77777777" w:rsidR="003E1804" w:rsidRPr="008C6DE4" w:rsidRDefault="003E1804" w:rsidP="003E1804">
      <w:pPr>
        <w:rPr>
          <w:rFonts w:eastAsia="?? ??"/>
        </w:rPr>
      </w:pPr>
      <w:r w:rsidRPr="008C6DE4">
        <w:rPr>
          <w:rFonts w:eastAsia="?? ??"/>
        </w:rPr>
        <w:t>For FR2,</w:t>
      </w:r>
    </w:p>
    <w:p w14:paraId="454D42BA" w14:textId="77777777" w:rsidR="003E1804" w:rsidRPr="008C6DE4" w:rsidRDefault="003E1804" w:rsidP="003E1804">
      <w:pPr>
        <w:ind w:left="568" w:hanging="284"/>
      </w:pPr>
      <w:r w:rsidRPr="008C6DE4">
        <w:t>-</w:t>
      </w:r>
      <w:r w:rsidRPr="008C6DE4">
        <w:tab/>
        <w:t>P=1, when CSI-RS is not overlapped with measurement gap and also not overlapped with SMTC occasion.</w:t>
      </w:r>
    </w:p>
    <w:p w14:paraId="4005BCDA" w14:textId="77777777" w:rsidR="003E1804" w:rsidRPr="008C6DE4" w:rsidRDefault="003E1804" w:rsidP="003E1804">
      <w:pPr>
        <w:ind w:left="568" w:hanging="284"/>
      </w:pPr>
      <w:r w:rsidRPr="008C6DE4">
        <w:t>-</w:t>
      </w:r>
      <w:r w:rsidRPr="008C6DE4">
        <w:tab/>
      </w:r>
      <w:r w:rsidRPr="008C6DE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not overlapped with SMTC occasion (T</w:t>
      </w:r>
      <w:r w:rsidRPr="008C6DE4">
        <w:rPr>
          <w:vertAlign w:val="subscript"/>
        </w:rPr>
        <w:t>CSI-RS</w:t>
      </w:r>
      <w:r w:rsidRPr="008C6DE4">
        <w:t xml:space="preserve"> &lt; MGRP)</w:t>
      </w:r>
    </w:p>
    <w:p w14:paraId="372AC486" w14:textId="77777777" w:rsidR="003E1804" w:rsidRPr="008C6DE4" w:rsidRDefault="003E1804" w:rsidP="003E1804">
      <w:pPr>
        <w:ind w:left="568" w:hanging="284"/>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7EC20D89" w14:textId="77777777" w:rsidR="003E1804" w:rsidRPr="008C6DE4" w:rsidRDefault="003E1804" w:rsidP="003E1804">
      <w:pPr>
        <w:ind w:left="568" w:hanging="284"/>
      </w:pPr>
      <w:r w:rsidRPr="008C6DE4">
        <w:t>-</w:t>
      </w:r>
      <w:r w:rsidRPr="008C6DE4">
        <w:tab/>
        <w:t>P=3,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14:paraId="758E3E32" w14:textId="77777777" w:rsidR="003E1804" w:rsidRPr="008C6DE4" w:rsidRDefault="003E1804" w:rsidP="003E1804">
      <w:pPr>
        <w:ind w:left="568" w:hanging="284"/>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xml:space="preserve">, when CSI-RS is partially overlapped with measurement gap and CSI-RS is partially overlapped with SMTC occasion (TCSI-RS &lt; </w:t>
      </w:r>
      <w:proofErr w:type="spellStart"/>
      <w:r w:rsidRPr="008C6DE4">
        <w:t>T</w:t>
      </w:r>
      <w:r w:rsidRPr="008C6DE4">
        <w:rPr>
          <w:vertAlign w:val="subscript"/>
        </w:rPr>
        <w:t>SMTCperiod</w:t>
      </w:r>
      <w:proofErr w:type="spellEnd"/>
      <w:r w:rsidRPr="008C6DE4">
        <w:t>) and SMTC occasion is not overlapped with measurement gap and</w:t>
      </w:r>
    </w:p>
    <w:p w14:paraId="6CF50710" w14:textId="77777777" w:rsidR="003E1804" w:rsidRPr="008C6DE4" w:rsidRDefault="003E1804" w:rsidP="003E1804">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0F1CD73E" w14:textId="77777777" w:rsidR="003E1804" w:rsidRPr="008C6DE4" w:rsidRDefault="003E1804" w:rsidP="003E1804">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w:t>
      </w:r>
      <w:proofErr w:type="spellStart"/>
      <w:r w:rsidRPr="008C6DE4">
        <w:t>T</w:t>
      </w:r>
      <w:r w:rsidRPr="008C6DE4">
        <w:rPr>
          <w:vertAlign w:val="subscript"/>
        </w:rPr>
        <w:t>SMTCperiod</w:t>
      </w:r>
      <w:proofErr w:type="spellEnd"/>
    </w:p>
    <w:p w14:paraId="607A24B0" w14:textId="77777777" w:rsidR="003E1804" w:rsidRPr="008C6DE4" w:rsidRDefault="003E1804" w:rsidP="003E1804">
      <w:pPr>
        <w:ind w:left="568" w:hanging="284"/>
      </w:pPr>
      <w:r w:rsidRPr="008C6DE4">
        <w:t>-</w:t>
      </w:r>
      <w:r w:rsidRPr="008C6DE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xml:space="preserve">) and SMTC occasion is not overlapped with measurement gap and </w:t>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 0.5*</w:t>
      </w:r>
      <w:proofErr w:type="spellStart"/>
      <w:r w:rsidRPr="008C6DE4">
        <w:t>T</w:t>
      </w:r>
      <w:r w:rsidRPr="008C6DE4">
        <w:rPr>
          <w:vertAlign w:val="subscript"/>
        </w:rPr>
        <w:t>SMTCperiod</w:t>
      </w:r>
      <w:proofErr w:type="spellEnd"/>
    </w:p>
    <w:p w14:paraId="48DE527F" w14:textId="77777777" w:rsidR="003E1804" w:rsidRPr="008C6DE4" w:rsidRDefault="003E1804" w:rsidP="003E1804">
      <w:pPr>
        <w:ind w:left="568" w:hanging="284"/>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140FB4D2" w14:textId="77777777" w:rsidR="003E1804" w:rsidRPr="008C6DE4" w:rsidRDefault="003E1804" w:rsidP="003E1804">
      <w:pPr>
        <w:ind w:left="568" w:hanging="284"/>
      </w:pPr>
      <w:r w:rsidRPr="008C6DE4">
        <w:t>-</w:t>
      </w:r>
      <w:r w:rsidRPr="008C6DE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14:paraId="3998983B" w14:textId="77777777" w:rsidR="003E1804" w:rsidRPr="008C6DE4" w:rsidRDefault="003E1804" w:rsidP="003E1804">
      <w:r w:rsidRPr="008C6DE4">
        <w:t>Where:</w:t>
      </w:r>
    </w:p>
    <w:p w14:paraId="2E14F543" w14:textId="77777777" w:rsidR="003E1804" w:rsidRPr="008C6DE4" w:rsidRDefault="003E1804" w:rsidP="003E1804">
      <w:r w:rsidRPr="008C6DE4">
        <w:tab/>
      </w:r>
      <w:proofErr w:type="spellStart"/>
      <w:r w:rsidRPr="008C6DE4">
        <w:t>T</w:t>
      </w:r>
      <w:r w:rsidRPr="008C6DE4">
        <w:rPr>
          <w:vertAlign w:val="subscript"/>
        </w:rPr>
        <w:t>SMTCperiod</w:t>
      </w:r>
      <w:proofErr w:type="spellEnd"/>
      <w:r w:rsidRPr="008C6DE4">
        <w:t xml:space="preserve"> = the configured SMTC1 period or SMTC2 period if configured.</w:t>
      </w:r>
    </w:p>
    <w:p w14:paraId="7511DF68" w14:textId="77777777" w:rsidR="003E1804" w:rsidRPr="008C6DE4" w:rsidRDefault="003E1804" w:rsidP="003E1804">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9B49157" w14:textId="77777777" w:rsidR="003E1804" w:rsidRPr="008C6DE4" w:rsidRDefault="003E1804" w:rsidP="003E1804">
      <w:r w:rsidRPr="008C6DE4">
        <w:t xml:space="preserve">If the high layer in TS 38.331 [2] </w:t>
      </w:r>
      <w:proofErr w:type="spellStart"/>
      <w:r w:rsidRPr="008C6DE4">
        <w:t>signaling</w:t>
      </w:r>
      <w:proofErr w:type="spellEnd"/>
      <w:r w:rsidRPr="008C6DE4">
        <w:t xml:space="preserve"> of </w:t>
      </w:r>
      <w:r w:rsidRPr="008C6DE4">
        <w:rPr>
          <w:i/>
        </w:rPr>
        <w:t>smtc2</w:t>
      </w:r>
      <w:r w:rsidRPr="008C6DE4">
        <w:t xml:space="preserve"> is configured, </w:t>
      </w:r>
      <w:proofErr w:type="spellStart"/>
      <w:r w:rsidRPr="008C6DE4">
        <w:t>T</w:t>
      </w:r>
      <w:r w:rsidRPr="008C6DE4">
        <w:rPr>
          <w:vertAlign w:val="subscript"/>
        </w:rPr>
        <w:t>SMTCperiod</w:t>
      </w:r>
      <w:proofErr w:type="spellEnd"/>
      <w:r w:rsidRPr="008C6DE4">
        <w:t xml:space="preserve"> corresponds to the value of higher layer parameter </w:t>
      </w:r>
      <w:r w:rsidRPr="008C6DE4">
        <w:rPr>
          <w:i/>
        </w:rPr>
        <w:t>smtc2</w:t>
      </w:r>
      <w:r w:rsidRPr="008C6DE4">
        <w:t xml:space="preserve">; Otherwise </w:t>
      </w:r>
      <w:proofErr w:type="spellStart"/>
      <w:r w:rsidRPr="008C6DE4">
        <w:t>T</w:t>
      </w:r>
      <w:r w:rsidRPr="008C6DE4">
        <w:rPr>
          <w:vertAlign w:val="subscript"/>
        </w:rPr>
        <w:t>SMTCperiod</w:t>
      </w:r>
      <w:proofErr w:type="spellEnd"/>
      <w:r w:rsidRPr="008C6DE4">
        <w:t xml:space="preserve"> corresponds to the value of higher layer parameter </w:t>
      </w:r>
      <w:r w:rsidRPr="008C6DE4">
        <w:rPr>
          <w:i/>
        </w:rPr>
        <w:t>smtc1</w:t>
      </w:r>
      <w:r w:rsidRPr="008C6DE4">
        <w:t>.</w:t>
      </w:r>
    </w:p>
    <w:p w14:paraId="2F389A7C" w14:textId="77777777" w:rsidR="003E1804" w:rsidRPr="008C6DE4" w:rsidRDefault="003E1804" w:rsidP="003E1804">
      <w:pPr>
        <w:rPr>
          <w:rFonts w:eastAsia="?? ??"/>
        </w:rPr>
      </w:pPr>
      <w:r w:rsidRPr="008C6DE4">
        <w:t>Note: The overlap between CSI-RS for L1-RSRP measurement and SMTC means that CSI-RS for L1-RSRP measurement is within the SMTC window duration.</w:t>
      </w:r>
    </w:p>
    <w:p w14:paraId="298B65C2" w14:textId="77777777" w:rsidR="003E1804" w:rsidRPr="008C6DE4" w:rsidRDefault="003E1804" w:rsidP="003E1804">
      <w:r w:rsidRPr="008C6DE4">
        <w:t>Longer evaluation period would be expected if the combination of CSI-RS, SMTC occasion and measurement gap configurations does not meet pervious conditions.</w:t>
      </w:r>
    </w:p>
    <w:p w14:paraId="63CB8DBB" w14:textId="77777777" w:rsidR="003E1804" w:rsidRPr="008C6DE4" w:rsidRDefault="003E1804" w:rsidP="003E1804">
      <w:pPr>
        <w:keepNext/>
        <w:keepLines/>
        <w:spacing w:before="60"/>
        <w:jc w:val="center"/>
        <w:rPr>
          <w:rFonts w:ascii="Arial" w:hAnsi="Arial"/>
          <w:b/>
        </w:rPr>
      </w:pPr>
      <w:r w:rsidRPr="008C6DE4">
        <w:rPr>
          <w:rFonts w:ascii="Arial" w:hAnsi="Arial"/>
          <w:b/>
        </w:rPr>
        <w:lastRenderedPageBreak/>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804" w:rsidRPr="008C6DE4" w14:paraId="23D06C02"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3091900"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F10D536"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3E1804" w:rsidRPr="008C6DE4" w14:paraId="20C01508"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DCC5814"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35BB873"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3E1804" w:rsidRPr="008C6DE4" w14:paraId="61DD843B"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3F39420"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286364A"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3E1804" w:rsidRPr="008C6DE4" w14:paraId="57C0B0D3"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A26B2FD"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AD4870"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ceil(M*</w:t>
            </w:r>
            <w:proofErr w:type="gramStart"/>
            <w:r w:rsidRPr="008C6DE4">
              <w:rPr>
                <w:rFonts w:ascii="Arial" w:hAnsi="Arial" w:cs="v4.2.0"/>
                <w:sz w:val="18"/>
              </w:rPr>
              <w:t>P)*</w:t>
            </w:r>
            <w:proofErr w:type="gramEnd"/>
            <w:r w:rsidRPr="008C6DE4">
              <w:rPr>
                <w:rFonts w:ascii="Arial" w:hAnsi="Arial" w:cs="v4.2.0"/>
                <w:sz w:val="18"/>
              </w:rPr>
              <w:t>T</w:t>
            </w:r>
            <w:r w:rsidRPr="008C6DE4">
              <w:rPr>
                <w:rFonts w:ascii="Arial" w:hAnsi="Arial" w:cs="v4.2.0"/>
                <w:sz w:val="18"/>
                <w:vertAlign w:val="subscript"/>
              </w:rPr>
              <w:t>DRX</w:t>
            </w:r>
          </w:p>
        </w:tc>
      </w:tr>
      <w:tr w:rsidR="003E1804" w:rsidRPr="008C6DE4" w14:paraId="013032B1"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4C7B14"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p w14:paraId="0F1A5B60" w14:textId="77777777" w:rsidR="003E1804" w:rsidRPr="008C6DE4" w:rsidRDefault="003E1804" w:rsidP="008E0179">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31156859" w14:textId="77777777" w:rsidR="003E1804" w:rsidRPr="008C6DE4" w:rsidRDefault="003E1804" w:rsidP="003E1804">
      <w:pPr>
        <w:rPr>
          <w:rFonts w:eastAsia="?? ??"/>
        </w:rPr>
      </w:pPr>
    </w:p>
    <w:p w14:paraId="1D50F314" w14:textId="77777777" w:rsidR="003E1804" w:rsidRPr="008C6DE4" w:rsidRDefault="003E1804" w:rsidP="003E1804">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804" w:rsidRPr="008C6DE4" w14:paraId="05DBA4EE"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58A15F4"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D78FF01"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3E1804" w:rsidRPr="008C6DE4" w14:paraId="4AAF4047"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5652F096"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6E49830"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3E1804" w:rsidRPr="008C6DE4" w14:paraId="7BC17BDF"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041D1A3"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8143EFF"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3E1804" w:rsidRPr="008C6DE4" w14:paraId="2A4223E0"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8BA25E7"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84CED8E"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ceil(M*P*</w:t>
            </w:r>
            <w:proofErr w:type="gramStart"/>
            <w:r w:rsidRPr="008C6DE4">
              <w:rPr>
                <w:rFonts w:ascii="Arial" w:hAnsi="Arial" w:cs="v4.2.0"/>
                <w:sz w:val="18"/>
              </w:rPr>
              <w:t>N)*</w:t>
            </w:r>
            <w:proofErr w:type="gramEnd"/>
            <w:r w:rsidRPr="008C6DE4">
              <w:rPr>
                <w:rFonts w:ascii="Arial" w:hAnsi="Arial" w:cs="v4.2.0"/>
                <w:sz w:val="18"/>
              </w:rPr>
              <w:t>T</w:t>
            </w:r>
            <w:r w:rsidRPr="008C6DE4">
              <w:rPr>
                <w:rFonts w:ascii="Arial" w:hAnsi="Arial" w:cs="v4.2.0"/>
                <w:sz w:val="18"/>
                <w:vertAlign w:val="subscript"/>
              </w:rPr>
              <w:t>DRX</w:t>
            </w:r>
          </w:p>
        </w:tc>
      </w:tr>
      <w:tr w:rsidR="003E1804" w:rsidRPr="008C6DE4" w14:paraId="4A3A3AB2"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670032"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p w14:paraId="787F645D" w14:textId="77777777" w:rsidR="003E1804" w:rsidRPr="008C6DE4" w:rsidRDefault="003E1804" w:rsidP="008E0179">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36EAA2B2" w14:textId="77777777" w:rsidR="003E1804" w:rsidRPr="008C6DE4" w:rsidRDefault="003E1804" w:rsidP="003E1804">
      <w:pPr>
        <w:rPr>
          <w:lang w:eastAsia="zh-CN"/>
        </w:rPr>
      </w:pPr>
    </w:p>
    <w:p w14:paraId="62704CF2" w14:textId="77777777" w:rsidR="003E1804" w:rsidRPr="008C6DE4" w:rsidRDefault="003E1804" w:rsidP="003E1804">
      <w:pPr>
        <w:pStyle w:val="Heading3"/>
      </w:pPr>
      <w:r w:rsidRPr="008C6DE4">
        <w:t>9.5.5</w:t>
      </w:r>
      <w:r w:rsidRPr="008C6DE4">
        <w:tab/>
        <w:t>Measurement restriction for CSI-RS and SSB for L1-RSRP measurement</w:t>
      </w:r>
    </w:p>
    <w:p w14:paraId="0944C84B" w14:textId="77777777" w:rsidR="003E1804" w:rsidRPr="008C6DE4" w:rsidRDefault="003E1804" w:rsidP="003E1804">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2EC499B3" w14:textId="77777777" w:rsidR="003E1804" w:rsidRPr="008C6DE4" w:rsidRDefault="003E1804" w:rsidP="003E1804">
      <w:pPr>
        <w:pStyle w:val="Heading4"/>
      </w:pPr>
      <w:r w:rsidRPr="008C6DE4">
        <w:t>9.5.5.1</w:t>
      </w:r>
      <w:r w:rsidRPr="008C6DE4">
        <w:tab/>
        <w:t>Measurement restriction for SSB based L1-RSRP</w:t>
      </w:r>
    </w:p>
    <w:p w14:paraId="47492133" w14:textId="77777777" w:rsidR="003E1804" w:rsidRPr="008C6DE4" w:rsidRDefault="003E1804" w:rsidP="003E1804">
      <w:r w:rsidRPr="008C6DE4">
        <w:t xml:space="preserve">For FR1, when the SSB for L1-RSRP measurement is in the same OFDM symbol as CSI-RS for RLM, BFD, CBD or L1-RSRP measurement, </w:t>
      </w:r>
    </w:p>
    <w:p w14:paraId="5B8B6BB4" w14:textId="77777777" w:rsidR="003E1804" w:rsidRPr="008C6DE4" w:rsidRDefault="003E1804" w:rsidP="003E1804">
      <w:pPr>
        <w:pStyle w:val="B10"/>
      </w:pPr>
      <w:r w:rsidRPr="008C6DE4">
        <w:t>-</w:t>
      </w:r>
      <w:r w:rsidRPr="008C6DE4">
        <w:tab/>
        <w:t>If SSB and CSI-RS have same SCS, UE shall be able to measure the SSB for L1-RSRP measurement without any restriction;</w:t>
      </w:r>
    </w:p>
    <w:p w14:paraId="0EAFD1DA" w14:textId="77777777" w:rsidR="003E1804" w:rsidRPr="008C6DE4" w:rsidRDefault="003E1804" w:rsidP="003E1804">
      <w:pPr>
        <w:pStyle w:val="B10"/>
      </w:pPr>
      <w:r w:rsidRPr="008C6DE4">
        <w:t>-</w:t>
      </w:r>
      <w:r w:rsidRPr="008C6DE4">
        <w:tab/>
        <w:t>If SSB and CSI-RS have different SCS,</w:t>
      </w:r>
    </w:p>
    <w:p w14:paraId="0A125C89" w14:textId="77777777" w:rsidR="003E1804" w:rsidRPr="008C6DE4" w:rsidRDefault="003E1804" w:rsidP="003E1804">
      <w:pPr>
        <w:pStyle w:val="B2"/>
      </w:pPr>
      <w:r w:rsidRPr="008C6DE4">
        <w:t>-</w:t>
      </w:r>
      <w:r w:rsidRPr="008C6DE4">
        <w:tab/>
        <w:t xml:space="preserve">If UE supports </w:t>
      </w:r>
      <w:proofErr w:type="spellStart"/>
      <w:r w:rsidRPr="008C6DE4">
        <w:t>simultaneousRxDataSSB-DiffNumerology</w:t>
      </w:r>
      <w:proofErr w:type="spellEnd"/>
      <w:r w:rsidRPr="008C6DE4">
        <w:t>, UE shall be able to measure the SSB for L1-RSRP measurement without any restriction;</w:t>
      </w:r>
    </w:p>
    <w:p w14:paraId="7D749A0E" w14:textId="77777777" w:rsidR="003E1804" w:rsidRPr="008C6DE4" w:rsidRDefault="003E1804" w:rsidP="003E1804">
      <w:pPr>
        <w:pStyle w:val="B2"/>
      </w:pPr>
      <w:r w:rsidRPr="008C6DE4">
        <w:t>-</w:t>
      </w:r>
      <w:r w:rsidRPr="008C6DE4">
        <w:tab/>
        <w:t xml:space="preserve">If UE does not support </w:t>
      </w:r>
      <w:proofErr w:type="spellStart"/>
      <w:r w:rsidRPr="008C6DE4">
        <w:t>simultaneousRxDataSSB-DiffNumerology</w:t>
      </w:r>
      <w:proofErr w:type="spellEnd"/>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p>
    <w:p w14:paraId="7D470451" w14:textId="77777777" w:rsidR="003E1804" w:rsidRPr="008C6DE4" w:rsidRDefault="003E1804" w:rsidP="003E1804">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287D93BC" w14:textId="77777777" w:rsidR="003E1804" w:rsidRPr="008C6DE4" w:rsidRDefault="003E1804" w:rsidP="003E1804">
      <w:pPr>
        <w:pStyle w:val="Heading4"/>
      </w:pPr>
      <w:r w:rsidRPr="008C6DE4">
        <w:t>9.5.5.2</w:t>
      </w:r>
      <w:r w:rsidRPr="008C6DE4">
        <w:tab/>
        <w:t>Measurement restriction for CSI-RS based L1-RSRP</w:t>
      </w:r>
    </w:p>
    <w:p w14:paraId="749953F5" w14:textId="77777777" w:rsidR="003E1804" w:rsidRPr="008C6DE4" w:rsidRDefault="003E1804" w:rsidP="003E1804">
      <w:r w:rsidRPr="008C6DE4">
        <w:t>For both FR1 and FR2, when the CSI-RS for L1-RSRP measurement is in the same OFDM symbol as SSB for RLM, BFD, CBD or L1-RSRP measurement, UE is not required to receive CSI-RS for L1-RSRP measurement in the PRBs that overlap with an SSB.</w:t>
      </w:r>
    </w:p>
    <w:p w14:paraId="3936D4D7" w14:textId="77777777" w:rsidR="003E1804" w:rsidRPr="008C6DE4" w:rsidRDefault="003E1804" w:rsidP="003E1804">
      <w:r w:rsidRPr="008C6DE4">
        <w:rPr>
          <w:lang w:eastAsia="zh-CN"/>
        </w:rPr>
        <w:lastRenderedPageBreak/>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0790193F" w14:textId="77777777" w:rsidR="003E1804" w:rsidRPr="008C6DE4" w:rsidRDefault="003E1804" w:rsidP="003E180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3E2530E5" w14:textId="77777777" w:rsidR="003E1804" w:rsidRPr="008C6DE4" w:rsidRDefault="003E1804" w:rsidP="003E1804">
      <w:pPr>
        <w:pStyle w:val="B10"/>
      </w:pPr>
      <w:r w:rsidRPr="008C6DE4">
        <w:t>-</w:t>
      </w:r>
      <w:r w:rsidRPr="008C6DE4">
        <w:tab/>
        <w:t xml:space="preserve">If the UE supports </w:t>
      </w:r>
      <w:proofErr w:type="spellStart"/>
      <w:r w:rsidRPr="008C6DE4">
        <w:rPr>
          <w:i/>
        </w:rPr>
        <w:t>simultaneousRxDataSSB-DiffNumerology</w:t>
      </w:r>
      <w:proofErr w:type="spellEnd"/>
      <w:r w:rsidRPr="008C6DE4">
        <w:t xml:space="preserve"> the </w:t>
      </w:r>
      <w:r w:rsidRPr="008C6DE4">
        <w:rPr>
          <w:lang w:val="en-US" w:eastAsia="zh-CN"/>
        </w:rPr>
        <w:t xml:space="preserve">UE shall be able to perform CSI-RS </w:t>
      </w:r>
      <w:r w:rsidRPr="008C6DE4">
        <w:t>measurement without restrictions.</w:t>
      </w:r>
    </w:p>
    <w:p w14:paraId="33D1A512" w14:textId="77777777" w:rsidR="003E1804" w:rsidRPr="008C6DE4" w:rsidRDefault="003E1804" w:rsidP="003E1804">
      <w:pPr>
        <w:pStyle w:val="B10"/>
      </w:pPr>
      <w:r w:rsidRPr="008C6DE4">
        <w:t>-</w:t>
      </w:r>
      <w:r w:rsidRPr="008C6DE4">
        <w:tab/>
        <w:t xml:space="preserve">If the UE does not support </w:t>
      </w:r>
      <w:proofErr w:type="spellStart"/>
      <w:r w:rsidRPr="008C6DE4">
        <w:rPr>
          <w:i/>
        </w:rPr>
        <w:t>simultaneousRxDataSSB-DiffNumerology</w:t>
      </w:r>
      <w:proofErr w:type="spellEnd"/>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0CB68240" w14:textId="77777777" w:rsidR="003E1804" w:rsidRPr="008C6DE4" w:rsidRDefault="003E1804" w:rsidP="003E1804">
      <w:r w:rsidRPr="008C6DE4">
        <w:t>For FR1, when the CSI-RS for L1-RSRP measurement is in the same OFDM symbol as another CSI-RS for RLM, BFD, CBD or L1-RSRP measurement, UE shall be able to measure the CSI-RS for L1-RSRP measurement without any restriction.</w:t>
      </w:r>
    </w:p>
    <w:p w14:paraId="50AF9B81" w14:textId="77777777" w:rsidR="003E1804" w:rsidRPr="008C6DE4" w:rsidRDefault="003E1804" w:rsidP="003E1804">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7BED7DEC" w14:textId="77777777" w:rsidR="003E1804" w:rsidRPr="008C6DE4" w:rsidRDefault="003E1804" w:rsidP="003E1804">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6104D3AC" w14:textId="77777777" w:rsidR="003E1804" w:rsidRPr="008C6DE4" w:rsidRDefault="003E1804" w:rsidP="003E1804">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113960F4" w14:textId="77777777" w:rsidR="003E1804" w:rsidRPr="008C6DE4" w:rsidRDefault="003E1804" w:rsidP="003E1804">
      <w:pPr>
        <w:pStyle w:val="B2"/>
      </w:pPr>
      <w:r w:rsidRPr="008C6DE4">
        <w:t>-</w:t>
      </w:r>
      <w:r w:rsidRPr="008C6DE4">
        <w:tab/>
        <w:t xml:space="preserve">The CSI-RS for L1-RSRP measurement or the other CSI-RS in a resource set configured with repetition ON, or </w:t>
      </w:r>
    </w:p>
    <w:p w14:paraId="61492098" w14:textId="77777777" w:rsidR="003E1804" w:rsidRPr="008C6DE4" w:rsidRDefault="003E1804" w:rsidP="003E1804">
      <w:pPr>
        <w:pStyle w:val="B2"/>
      </w:pPr>
      <w:r w:rsidRPr="008C6DE4">
        <w:t>-</w:t>
      </w:r>
      <w:r w:rsidRPr="008C6DE4">
        <w:tab/>
        <w:t>The other CSI-RS is configured in q1 and beam failure is detected, or</w:t>
      </w:r>
    </w:p>
    <w:p w14:paraId="4D744AA6" w14:textId="77777777" w:rsidR="003E1804" w:rsidRPr="008C6DE4" w:rsidRDefault="003E1804" w:rsidP="003E1804">
      <w:pPr>
        <w:pStyle w:val="B2"/>
      </w:pPr>
      <w:r w:rsidRPr="008C6DE4">
        <w:t>-</w:t>
      </w:r>
      <w:r w:rsidRPr="008C6DE4">
        <w:tab/>
        <w:t xml:space="preserve">The two CSI-RS-es are not QCL-ed </w:t>
      </w:r>
      <w:proofErr w:type="spellStart"/>
      <w:r w:rsidRPr="008C6DE4">
        <w:t>w.r.t.</w:t>
      </w:r>
      <w:proofErr w:type="spellEnd"/>
      <w:r w:rsidRPr="008C6DE4">
        <w:t xml:space="preserve"> QCL-</w:t>
      </w:r>
      <w:proofErr w:type="spellStart"/>
      <w:r w:rsidRPr="008C6DE4">
        <w:t>TypeD</w:t>
      </w:r>
      <w:proofErr w:type="spellEnd"/>
      <w:r w:rsidRPr="008C6DE4">
        <w:t>, or the QCL information is not known to UE,</w:t>
      </w:r>
    </w:p>
    <w:p w14:paraId="01609D92" w14:textId="77777777" w:rsidR="003E1804" w:rsidRPr="008C6DE4" w:rsidRDefault="003E1804" w:rsidP="003E1804">
      <w:pPr>
        <w:pStyle w:val="B10"/>
      </w:pPr>
      <w:r w:rsidRPr="008C6DE4">
        <w:t>-</w:t>
      </w:r>
      <w:r w:rsidRPr="008C6DE4">
        <w:tab/>
        <w:t>Otherwise, UE shall be able to measure the CSI-RS for L1-RSRP measurement without any restriction.</w:t>
      </w:r>
    </w:p>
    <w:p w14:paraId="7289A6A7" w14:textId="77777777" w:rsidR="003E1804" w:rsidRPr="008C6DE4" w:rsidRDefault="003E1804" w:rsidP="003E1804">
      <w:pPr>
        <w:spacing w:after="0"/>
      </w:pPr>
    </w:p>
    <w:p w14:paraId="25CB52DA" w14:textId="77777777" w:rsidR="003E1804" w:rsidRPr="008C6DE4" w:rsidRDefault="003E1804" w:rsidP="003E1804">
      <w:pPr>
        <w:pStyle w:val="Heading3"/>
      </w:pPr>
      <w:r w:rsidRPr="008C6DE4">
        <w:t>9.5.6</w:t>
      </w:r>
      <w:r w:rsidRPr="008C6DE4">
        <w:tab/>
        <w:t>Scheduling availability of UE during L1-RSRP measurement</w:t>
      </w:r>
    </w:p>
    <w:p w14:paraId="04362FB8" w14:textId="77777777" w:rsidR="003E1804" w:rsidRPr="008C6DE4" w:rsidRDefault="003E1804" w:rsidP="003E1804">
      <w:pPr>
        <w:rPr>
          <w:lang w:eastAsia="zh-CN"/>
        </w:rPr>
      </w:pPr>
      <w:r w:rsidRPr="008C6DE4">
        <w:rPr>
          <w:lang w:eastAsia="zh-CN"/>
        </w:rPr>
        <w:t>Scheduling availability restrictions when the UE is performing L1-RSRP measurement are described in the following clauses.</w:t>
      </w:r>
    </w:p>
    <w:p w14:paraId="2DD15400" w14:textId="77777777" w:rsidR="003E1804" w:rsidRPr="008C6DE4" w:rsidRDefault="003E1804" w:rsidP="003E1804">
      <w:pPr>
        <w:pStyle w:val="Heading4"/>
      </w:pPr>
      <w:r w:rsidRPr="008C6DE4">
        <w:rPr>
          <w:rFonts w:eastAsia="?? ??"/>
        </w:rPr>
        <w:t>9.5.6.1</w:t>
      </w:r>
      <w:r w:rsidRPr="008C6DE4">
        <w:rPr>
          <w:rFonts w:eastAsia="?? ??"/>
        </w:rPr>
        <w:tab/>
        <w:t>Scheduling availability of UE performing L1-RSRP measurement with a same subcarrier spacing as PDSCH/PDCCH on FR1</w:t>
      </w:r>
    </w:p>
    <w:p w14:paraId="529059A4" w14:textId="77777777" w:rsidR="003E1804" w:rsidRPr="008C6DE4" w:rsidRDefault="003E1804" w:rsidP="003E1804">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06CBDA06" w14:textId="77777777" w:rsidR="003E1804" w:rsidRPr="008C6DE4" w:rsidRDefault="003E1804" w:rsidP="003E1804">
      <w:pPr>
        <w:pStyle w:val="Heading4"/>
      </w:pPr>
      <w:r w:rsidRPr="008C6DE4">
        <w:t>9.5.6.2</w:t>
      </w:r>
      <w:r w:rsidRPr="008C6DE4">
        <w:tab/>
        <w:t>Scheduling availability of UE performing L1-RSRP measurement with a different subcarrier spacing than PDSCH/PDCCH on FR1</w:t>
      </w:r>
    </w:p>
    <w:p w14:paraId="5577CBCE" w14:textId="77777777" w:rsidR="003E1804" w:rsidRPr="008C6DE4" w:rsidRDefault="003E1804" w:rsidP="003E1804">
      <w:pPr>
        <w:rPr>
          <w:rFonts w:eastAsia="MS Mincho"/>
          <w:lang w:eastAsia="ja-JP"/>
        </w:rPr>
      </w:pPr>
      <w:r w:rsidRPr="008C6DE4">
        <w:t>For UEs which support</w:t>
      </w:r>
      <w:r w:rsidRPr="008C6DE4">
        <w:rPr>
          <w:i/>
        </w:rPr>
        <w:t xml:space="preserve"> </w:t>
      </w:r>
      <w:proofErr w:type="spellStart"/>
      <w:r w:rsidRPr="008C6DE4">
        <w:rPr>
          <w:i/>
        </w:rPr>
        <w:t>simultaneousRxDataSSB-DiffNumerology</w:t>
      </w:r>
      <w:proofErr w:type="spellEnd"/>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proofErr w:type="spellStart"/>
      <w:r w:rsidRPr="008C6DE4">
        <w:rPr>
          <w:i/>
        </w:rPr>
        <w:t>simultaneousRxDataSSB-DiffNumerology</w:t>
      </w:r>
      <w:proofErr w:type="spellEnd"/>
      <w:r w:rsidRPr="008C6DE4">
        <w:rPr>
          <w:i/>
        </w:rPr>
        <w:t xml:space="preserve"> </w:t>
      </w:r>
      <w:r w:rsidRPr="008C6DE4">
        <w:t xml:space="preserve">[14] the following restrictions apply due to </w:t>
      </w:r>
      <w:r w:rsidRPr="008C6DE4">
        <w:rPr>
          <w:rFonts w:eastAsia="MS Mincho"/>
          <w:lang w:eastAsia="ja-JP"/>
        </w:rPr>
        <w:t>L1-RSRP measurement based on SSB configured for L1-RSRP measurement.</w:t>
      </w:r>
    </w:p>
    <w:p w14:paraId="6FD27D71" w14:textId="77777777" w:rsidR="003E1804" w:rsidRPr="008C6DE4" w:rsidRDefault="003E1804" w:rsidP="003E1804">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PUCCH/PUSCH/SRS or receive PDCCH/PDSCH/CSI-RS for tracking /CSI-RS for CQI on SSB symbols to be measured</w:t>
      </w:r>
      <w:r w:rsidRPr="008C6DE4">
        <w:rPr>
          <w:rFonts w:eastAsia="MS Mincho"/>
          <w:lang w:eastAsia="ja-JP"/>
        </w:rPr>
        <w:t xml:space="preserve"> for L1-RSRP measurement.</w:t>
      </w:r>
    </w:p>
    <w:p w14:paraId="79234F8F" w14:textId="77777777" w:rsidR="003E1804" w:rsidRPr="008C6DE4" w:rsidRDefault="003E1804" w:rsidP="003E1804">
      <w:r w:rsidRPr="008C6DE4">
        <w:lastRenderedPageBreak/>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5AB0165C" w14:textId="77777777" w:rsidR="003E1804" w:rsidRPr="008C6DE4" w:rsidRDefault="003E1804" w:rsidP="003E1804">
      <w:pPr>
        <w:pStyle w:val="Heading4"/>
      </w:pPr>
      <w:r w:rsidRPr="008C6DE4">
        <w:t>9.5.6.3</w:t>
      </w:r>
      <w:r w:rsidRPr="008C6DE4">
        <w:tab/>
        <w:t>Scheduling availability of UE performing L1-RSRP measurement on FR2</w:t>
      </w:r>
    </w:p>
    <w:p w14:paraId="3056B98A" w14:textId="77777777" w:rsidR="003E1804" w:rsidRPr="008C6DE4" w:rsidRDefault="003E1804" w:rsidP="003E1804">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0A18AF1D" w14:textId="77777777" w:rsidR="003E1804" w:rsidRPr="008C6DE4" w:rsidRDefault="003E1804" w:rsidP="003E1804">
      <w:pPr>
        <w:ind w:left="568" w:hanging="284"/>
        <w:rPr>
          <w:lang w:eastAsia="zh-CN"/>
        </w:rPr>
      </w:pPr>
      <w:r w:rsidRPr="008C6DE4">
        <w:rPr>
          <w:lang w:eastAsia="zh-CN"/>
        </w:rPr>
        <w:t>-</w:t>
      </w:r>
      <w:r w:rsidRPr="008C6DE4">
        <w:rPr>
          <w:lang w:eastAsia="zh-CN"/>
        </w:rPr>
        <w:tab/>
        <w:t xml:space="preserve">For the case where </w:t>
      </w:r>
      <w:r w:rsidRPr="008C6DE4">
        <w:rPr>
          <w:rFonts w:eastAsia="MS Mincho"/>
          <w:lang w:eastAsia="ja-JP"/>
        </w:rPr>
        <w:t>RS for L1-RSRP measurement</w:t>
      </w:r>
      <w:r w:rsidRPr="008C6DE4">
        <w:rPr>
          <w:lang w:eastAsia="zh-CN"/>
        </w:rPr>
        <w:t xml:space="preserve"> is CSI-RS which is </w:t>
      </w:r>
      <w:proofErr w:type="spellStart"/>
      <w:r w:rsidRPr="008C6DE4">
        <w:rPr>
          <w:lang w:eastAsia="zh-CN"/>
        </w:rPr>
        <w:t>QCLed</w:t>
      </w:r>
      <w:proofErr w:type="spellEnd"/>
      <w:r w:rsidRPr="008C6DE4">
        <w:rPr>
          <w:lang w:eastAsia="zh-CN"/>
        </w:rPr>
        <w:t xml:space="preserve"> with active TCI state for PDCCH/PDSCH and</w:t>
      </w:r>
      <w:r w:rsidRPr="008C6DE4">
        <w:rPr>
          <w:lang w:val="en-US" w:eastAsia="zh-CN"/>
        </w:rPr>
        <w:t xml:space="preserve"> not in a CSI-RS resource set with repetition ON, </w:t>
      </w:r>
      <w:r w:rsidRPr="008C6DE4">
        <w:rPr>
          <w:lang w:eastAsia="zh-CN"/>
        </w:rPr>
        <w:t>and N=1 applies as specified in clause 9.4.5.2</w:t>
      </w:r>
    </w:p>
    <w:p w14:paraId="7002A60D" w14:textId="77777777" w:rsidR="003E1804" w:rsidRPr="008C6DE4" w:rsidRDefault="003E1804" w:rsidP="003E180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30A93B9B" w14:textId="77777777" w:rsidR="003E1804" w:rsidRPr="008C6DE4" w:rsidRDefault="003E1804" w:rsidP="003E1804">
      <w:pPr>
        <w:ind w:left="568" w:hanging="284"/>
        <w:rPr>
          <w:lang w:eastAsia="zh-CN"/>
        </w:rPr>
      </w:pPr>
      <w:r w:rsidRPr="008C6DE4">
        <w:rPr>
          <w:lang w:eastAsia="zh-CN"/>
        </w:rPr>
        <w:t>-</w:t>
      </w:r>
      <w:r w:rsidRPr="008C6DE4">
        <w:rPr>
          <w:lang w:eastAsia="zh-CN"/>
        </w:rPr>
        <w:tab/>
        <w:t>Otherwise</w:t>
      </w:r>
    </w:p>
    <w:p w14:paraId="67607EF3" w14:textId="77777777" w:rsidR="003E1804" w:rsidRPr="008C6DE4" w:rsidRDefault="003E1804" w:rsidP="003E1804">
      <w:pPr>
        <w:ind w:left="852" w:hanging="284"/>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r w:rsidRPr="008C6DE4">
        <w:rPr>
          <w:rFonts w:eastAsia="MS Mincho"/>
          <w:lang w:eastAsia="ja-JP"/>
        </w:rPr>
        <w:t>RS for L1-RSRP measurement</w:t>
      </w:r>
      <w:r w:rsidRPr="008C6DE4">
        <w:rPr>
          <w:lang w:eastAsia="ja-JP"/>
        </w:rPr>
        <w:t xml:space="preserve"> symbols to be measured for L1-RSRP measurement.</w:t>
      </w:r>
    </w:p>
    <w:p w14:paraId="7BF321B7" w14:textId="77777777" w:rsidR="003E1804" w:rsidRPr="008C6DE4" w:rsidRDefault="003E1804" w:rsidP="003E1804">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96169D5" w14:textId="77777777" w:rsidR="003E1804" w:rsidRPr="008C6DE4" w:rsidRDefault="003E1804" w:rsidP="003E1804">
      <w:pPr>
        <w:ind w:left="-142"/>
        <w:rPr>
          <w:rFonts w:eastAsiaTheme="minorEastAsia"/>
          <w:lang w:eastAsia="zh-CN"/>
        </w:rPr>
      </w:pPr>
      <w:r w:rsidRPr="008C6DE4">
        <w:rPr>
          <w:rFonts w:eastAsia="MS Mincho"/>
          <w:lang w:eastAsia="ja-JP"/>
        </w:rPr>
        <w:t>If following conditions are met,</w:t>
      </w:r>
    </w:p>
    <w:p w14:paraId="6925F00F" w14:textId="77777777" w:rsidR="003E1804" w:rsidRPr="008C6DE4" w:rsidRDefault="003E1804" w:rsidP="003E1804">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6F776DED" w14:textId="77777777" w:rsidR="003E1804" w:rsidRPr="008C6DE4" w:rsidRDefault="003E1804" w:rsidP="003E1804">
      <w:pPr>
        <w:pStyle w:val="B10"/>
        <w:rPr>
          <w:lang w:eastAsia="ja-JP"/>
        </w:rPr>
      </w:pPr>
      <w:r w:rsidRPr="008C6DE4">
        <w:rPr>
          <w:rFonts w:eastAsia="Yu Mincho"/>
          <w:lang w:eastAsia="ja-JP"/>
        </w:rPr>
        <w:t>-</w:t>
      </w:r>
      <w:r w:rsidRPr="008C6DE4">
        <w:rPr>
          <w:lang w:eastAsia="ja-JP"/>
        </w:rPr>
        <w:tab/>
        <w:t xml:space="preserve">The gap between UE’s reception of PDCCH that UE monitors in the Type 2-PDCCH CSS set and that notifies system information update, and the PDCCH that UE monitors in the Type0-PDCCH CSS set, is greater than </w:t>
      </w:r>
      <w:del w:id="704" w:author="Rapportuer" w:date="2020-05-14T17:01:00Z">
        <w:r w:rsidRPr="008C6DE4" w:rsidDel="006F2C92">
          <w:rPr>
            <w:lang w:eastAsia="ja-JP"/>
          </w:rPr>
          <w:delText>[</w:delText>
        </w:r>
      </w:del>
      <w:r w:rsidRPr="008C6DE4">
        <w:rPr>
          <w:lang w:eastAsia="ja-JP"/>
        </w:rPr>
        <w:t>2</w:t>
      </w:r>
      <w:del w:id="705" w:author="Rapportuer" w:date="2020-05-14T17:01:00Z">
        <w:r w:rsidRPr="008C6DE4" w:rsidDel="006F2C92">
          <w:rPr>
            <w:lang w:eastAsia="ja-JP"/>
          </w:rPr>
          <w:delText>]</w:delText>
        </w:r>
      </w:del>
      <w:r w:rsidRPr="008C6DE4">
        <w:rPr>
          <w:lang w:eastAsia="ja-JP"/>
        </w:rPr>
        <w:t xml:space="preserve"> slots,</w:t>
      </w:r>
    </w:p>
    <w:p w14:paraId="53C10E50" w14:textId="77777777" w:rsidR="003E1804" w:rsidRPr="008C6DE4" w:rsidRDefault="003E1804" w:rsidP="003E1804">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304EFE96" w14:textId="77777777" w:rsidR="003E1804" w:rsidRPr="008C6DE4" w:rsidRDefault="003E1804" w:rsidP="003E1804">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61898D11" w14:textId="77777777" w:rsidR="003E1804" w:rsidRPr="008C6DE4" w:rsidRDefault="003E1804" w:rsidP="003E1804">
      <w:pPr>
        <w:pStyle w:val="Heading4"/>
      </w:pPr>
      <w:r w:rsidRPr="008C6DE4">
        <w:t>9.5.6.4</w:t>
      </w:r>
      <w:r w:rsidRPr="008C6DE4">
        <w:tab/>
        <w:t>Scheduling availability of UE performing L1-RSRP measurement on FR1 or FR2 in case of FR1-FR2 inter-band CA</w:t>
      </w:r>
    </w:p>
    <w:p w14:paraId="74F5B770" w14:textId="77777777" w:rsidR="003E1804" w:rsidRPr="008C6DE4" w:rsidRDefault="003E1804" w:rsidP="003E180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18B43F8" w14:textId="77777777" w:rsidR="003E1804" w:rsidRPr="008C6DE4" w:rsidRDefault="003E1804" w:rsidP="003E1804">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678"/>
    <w:p w14:paraId="26BB335F" w14:textId="77777777" w:rsidR="003E1804" w:rsidRPr="008C6DE4" w:rsidRDefault="003E1804" w:rsidP="003E1804">
      <w:pPr>
        <w:pStyle w:val="Heading2"/>
      </w:pPr>
      <w:r w:rsidRPr="008C6DE4">
        <w:t>9.6</w:t>
      </w:r>
      <w:r w:rsidRPr="008C6DE4">
        <w:tab/>
        <w:t xml:space="preserve">NE-DC: Measurements </w:t>
      </w:r>
    </w:p>
    <w:p w14:paraId="76AE98C7" w14:textId="77777777" w:rsidR="003E1804" w:rsidRPr="008C6DE4" w:rsidRDefault="003E1804" w:rsidP="003E1804">
      <w:pPr>
        <w:pStyle w:val="Heading3"/>
      </w:pPr>
      <w:r w:rsidRPr="008C6DE4">
        <w:t>9.6.1</w:t>
      </w:r>
      <w:r w:rsidRPr="008C6DE4">
        <w:tab/>
        <w:t>Introduction</w:t>
      </w:r>
    </w:p>
    <w:p w14:paraId="2327FF42" w14:textId="77777777" w:rsidR="003E1804" w:rsidRPr="008C6DE4" w:rsidRDefault="003E1804" w:rsidP="003E1804">
      <w:r w:rsidRPr="008C6DE4">
        <w:t xml:space="preserve">This clause contains requirements for UE supporting dual connectivity with NR </w:t>
      </w:r>
      <w:proofErr w:type="spellStart"/>
      <w:r w:rsidRPr="008C6DE4">
        <w:t>PCell</w:t>
      </w:r>
      <w:proofErr w:type="spellEnd"/>
      <w:r w:rsidRPr="008C6DE4">
        <w:t xml:space="preserve"> and E-UTRA FDD or TDD </w:t>
      </w:r>
      <w:proofErr w:type="spellStart"/>
      <w:r w:rsidRPr="008C6DE4">
        <w:t>PSCell</w:t>
      </w:r>
      <w:proofErr w:type="spellEnd"/>
      <w:r w:rsidRPr="008C6DE4">
        <w:t>. The requirements apply to UEs that have been configured with NE-DC.</w:t>
      </w:r>
    </w:p>
    <w:p w14:paraId="50784F48" w14:textId="77777777" w:rsidR="003E1804" w:rsidRPr="008C6DE4" w:rsidRDefault="003E1804" w:rsidP="003E1804">
      <w:pPr>
        <w:pStyle w:val="Heading3"/>
        <w:rPr>
          <w:lang w:val="en-US"/>
        </w:rPr>
      </w:pPr>
      <w:bookmarkStart w:id="706" w:name="_Toc520237533"/>
      <w:r w:rsidRPr="008C6DE4">
        <w:rPr>
          <w:lang w:val="en-US"/>
        </w:rPr>
        <w:lastRenderedPageBreak/>
        <w:t>9.6.2</w:t>
      </w:r>
      <w:r w:rsidRPr="008C6DE4">
        <w:rPr>
          <w:lang w:val="en-US"/>
        </w:rPr>
        <w:tab/>
        <w:t>SFTD Measurements</w:t>
      </w:r>
      <w:bookmarkEnd w:id="706"/>
    </w:p>
    <w:p w14:paraId="328661DC" w14:textId="77777777" w:rsidR="003E1804" w:rsidRPr="008C6DE4" w:rsidRDefault="003E1804" w:rsidP="003E1804">
      <w:pPr>
        <w:pStyle w:val="Heading4"/>
      </w:pPr>
      <w:bookmarkStart w:id="707" w:name="_Toc520237534"/>
      <w:r w:rsidRPr="008C6DE4">
        <w:t>9.6.2.1</w:t>
      </w:r>
      <w:r w:rsidRPr="008C6DE4">
        <w:tab/>
        <w:t>Introduction</w:t>
      </w:r>
      <w:bookmarkEnd w:id="707"/>
    </w:p>
    <w:p w14:paraId="6865138E" w14:textId="77777777" w:rsidR="003E1804" w:rsidRPr="008C6DE4" w:rsidRDefault="003E1804" w:rsidP="003E1804">
      <w:r w:rsidRPr="008C6DE4">
        <w:t xml:space="preserve">This clause contains requirements on UE capabilities for reporting of SFN and frame time difference between NR </w:t>
      </w:r>
      <w:proofErr w:type="spellStart"/>
      <w:r w:rsidRPr="008C6DE4">
        <w:t>PCell</w:t>
      </w:r>
      <w:proofErr w:type="spellEnd"/>
      <w:r w:rsidRPr="008C6DE4">
        <w:t xml:space="preserve"> and E-UTRA </w:t>
      </w:r>
      <w:proofErr w:type="spellStart"/>
      <w:r w:rsidRPr="008C6DE4">
        <w:t>PSCell</w:t>
      </w:r>
      <w:proofErr w:type="spellEnd"/>
      <w:r w:rsidRPr="008C6DE4">
        <w:t xml:space="preserve"> in RRC_CONNECTED state. The requirements comprise measurement reporting delay and measurement accuracy. </w:t>
      </w:r>
      <w:r w:rsidRPr="008C6DE4">
        <w:rPr>
          <w:lang w:val="en-US"/>
        </w:rPr>
        <w:t xml:space="preserve">The overall measurement reporting delay includes </w:t>
      </w:r>
      <w:proofErr w:type="gramStart"/>
      <w:r w:rsidRPr="008C6DE4">
        <w:rPr>
          <w:lang w:val="en-US"/>
        </w:rPr>
        <w:t>a</w:t>
      </w:r>
      <w:proofErr w:type="gramEnd"/>
      <w:r w:rsidRPr="008C6DE4">
        <w:rPr>
          <w:lang w:val="en-US"/>
        </w:rPr>
        <w:t xml:space="preserve"> RRC procedure delay specified in TS 38.331 [2], and the SFTD measurement reporting delay specified below.</w:t>
      </w:r>
    </w:p>
    <w:p w14:paraId="08AC183D" w14:textId="77777777" w:rsidR="003E1804" w:rsidRPr="008C6DE4" w:rsidRDefault="003E1804" w:rsidP="003E1804">
      <w:pPr>
        <w:pStyle w:val="Heading4"/>
      </w:pPr>
      <w:r w:rsidRPr="008C6DE4">
        <w:t>9.6.2.2</w:t>
      </w:r>
      <w:r w:rsidRPr="008C6DE4">
        <w:tab/>
        <w:t>SFTD Measurement requirements</w:t>
      </w:r>
    </w:p>
    <w:p w14:paraId="4D2A93FB" w14:textId="77777777" w:rsidR="003E1804" w:rsidRPr="008C6DE4" w:rsidRDefault="003E1804" w:rsidP="003E1804">
      <w:r w:rsidRPr="008C6DE4">
        <w:t xml:space="preserve">When no DRX is used in either of the NR </w:t>
      </w:r>
      <w:proofErr w:type="spellStart"/>
      <w:r w:rsidRPr="008C6DE4">
        <w:t>PCell</w:t>
      </w:r>
      <w:proofErr w:type="spellEnd"/>
      <w:r w:rsidRPr="008C6DE4">
        <w:t xml:space="preserve"> and E-UTRA </w:t>
      </w:r>
      <w:proofErr w:type="spellStart"/>
      <w:r w:rsidRPr="008C6DE4">
        <w:t>PSCell</w:t>
      </w:r>
      <w:proofErr w:type="spellEnd"/>
      <w:r w:rsidRPr="008C6DE4">
        <w:t xml:space="preserve">,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proofErr w:type="gramStart"/>
      <w:r w:rsidRPr="008C6DE4">
        <w:t>max(</w:t>
      </w:r>
      <w:proofErr w:type="gramEnd"/>
      <w:r w:rsidRPr="008C6DE4">
        <w:t>0.2,</w:t>
      </w:r>
      <w:ins w:id="708" w:author="Rapportuer" w:date="2020-05-14T17:02:00Z">
        <w:r>
          <w:t xml:space="preserve"> </w:t>
        </w:r>
      </w:ins>
      <w:del w:id="709" w:author="Rapportuer" w:date="2020-05-14T17:02:00Z">
        <w:r w:rsidRPr="008C6DE4" w:rsidDel="000C5734">
          <w:delText>[</w:delText>
        </w:r>
      </w:del>
      <w:r w:rsidRPr="008C6DE4">
        <w:t>5</w:t>
      </w:r>
      <w:del w:id="710" w:author="Rapportuer" w:date="2020-05-14T17:02:00Z">
        <w:r w:rsidRPr="008C6DE4" w:rsidDel="000C5734">
          <w:delText>]</w:delText>
        </w:r>
      </w:del>
      <w:r w:rsidRPr="008C6DE4">
        <w:t xml:space="preserve"> </w:t>
      </w:r>
      <w:r w:rsidRPr="008C6DE4">
        <w:rPr>
          <w:noProof/>
        </w:rPr>
        <w:t>*</w:t>
      </w:r>
      <w:r w:rsidRPr="008C6DE4">
        <w:t xml:space="preserve"> SMTC period) s.</w:t>
      </w:r>
    </w:p>
    <w:p w14:paraId="757BEA62" w14:textId="77777777" w:rsidR="003E1804" w:rsidRPr="008C6DE4" w:rsidRDefault="003E1804" w:rsidP="003E1804">
      <w:r w:rsidRPr="008C6DE4">
        <w:t xml:space="preserve">When DRX is used in either of the NR </w:t>
      </w:r>
      <w:proofErr w:type="spellStart"/>
      <w:r w:rsidRPr="008C6DE4">
        <w:t>PCell</w:t>
      </w:r>
      <w:proofErr w:type="spellEnd"/>
      <w:r w:rsidRPr="008C6DE4">
        <w:t xml:space="preserve"> or the E-UTRA </w:t>
      </w:r>
      <w:proofErr w:type="spellStart"/>
      <w:r w:rsidRPr="008C6DE4">
        <w:t>PSCell</w:t>
      </w:r>
      <w:proofErr w:type="spellEnd"/>
      <w:r w:rsidRPr="008C6DE4">
        <w:t xml:space="preserve">, or in both </w:t>
      </w:r>
      <w:proofErr w:type="spellStart"/>
      <w:r w:rsidRPr="008C6DE4">
        <w:t>PCell</w:t>
      </w:r>
      <w:proofErr w:type="spellEnd"/>
      <w:r w:rsidRPr="008C6DE4">
        <w:t xml:space="preserve"> and </w:t>
      </w:r>
      <w:proofErr w:type="spellStart"/>
      <w:r w:rsidRPr="008C6DE4">
        <w:t>PSCell</w:t>
      </w:r>
      <w:proofErr w:type="spellEnd"/>
      <w:r w:rsidRPr="008C6DE4">
        <w:t>, the physical layer measurement period (T</w:t>
      </w:r>
      <w:r w:rsidRPr="008C6DE4">
        <w:rPr>
          <w:vertAlign w:val="subscript"/>
        </w:rPr>
        <w:t>measure_SFTD1</w:t>
      </w:r>
      <w:r w:rsidRPr="008C6DE4">
        <w:t>) of the SFTD measurement shall be as specified in Table 9.6.2.2-1.</w:t>
      </w:r>
    </w:p>
    <w:p w14:paraId="2DDBA884" w14:textId="77777777" w:rsidR="003E1804" w:rsidRPr="008C6DE4" w:rsidRDefault="003E1804" w:rsidP="003E1804">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3E1804" w:rsidRPr="008C6DE4" w14:paraId="687A355E"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EDC8D9E" w14:textId="77777777" w:rsidR="003E1804" w:rsidRPr="008C6DE4" w:rsidRDefault="003E1804" w:rsidP="008E0179">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4E31D30B" w14:textId="77777777" w:rsidR="003E1804" w:rsidRPr="008C6DE4" w:rsidRDefault="003E1804" w:rsidP="008E0179">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3E1804" w:rsidRPr="008C6DE4" w14:paraId="591DF51E"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35E5853" w14:textId="77777777" w:rsidR="003E1804" w:rsidRPr="008C6DE4" w:rsidRDefault="003E1804" w:rsidP="008E0179">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456F47B0" w14:textId="77777777" w:rsidR="003E1804" w:rsidRPr="008C6DE4" w:rsidRDefault="003E1804" w:rsidP="008E0179">
            <w:pPr>
              <w:pStyle w:val="TAC"/>
              <w:rPr>
                <w:rFonts w:cs="Arial"/>
              </w:rPr>
            </w:pPr>
            <w:proofErr w:type="gramStart"/>
            <w:r w:rsidRPr="008C6DE4">
              <w:t>max(</w:t>
            </w:r>
            <w:proofErr w:type="gramEnd"/>
            <w:r w:rsidRPr="008C6DE4">
              <w:t>0.2,5 x SMTC period)</w:t>
            </w:r>
            <w:r w:rsidRPr="008C6DE4">
              <w:rPr>
                <w:rFonts w:cs="Arial"/>
              </w:rPr>
              <w:t xml:space="preserve"> (Note1)</w:t>
            </w:r>
          </w:p>
        </w:tc>
      </w:tr>
      <w:tr w:rsidR="003E1804" w:rsidRPr="008C6DE4" w14:paraId="1A36511C"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D5152FE" w14:textId="77777777" w:rsidR="003E1804" w:rsidRPr="008C6DE4" w:rsidRDefault="003E1804" w:rsidP="008E0179">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63E9C4F8" w14:textId="77777777" w:rsidR="003E1804" w:rsidRPr="008C6DE4" w:rsidRDefault="003E1804" w:rsidP="008E0179">
            <w:pPr>
              <w:pStyle w:val="TAC"/>
              <w:rPr>
                <w:rFonts w:cs="Arial"/>
                <w:snapToGrid w:val="0"/>
              </w:rPr>
            </w:pPr>
            <w:r w:rsidRPr="008C6DE4">
              <w:rPr>
                <w:rFonts w:cs="Arial"/>
                <w:lang w:eastAsia="ko-KR"/>
              </w:rPr>
              <w:t xml:space="preserve"> 8 x </w:t>
            </w:r>
            <w:proofErr w:type="gramStart"/>
            <w:r w:rsidRPr="008C6DE4">
              <w:rPr>
                <w:rFonts w:cs="Arial"/>
                <w:lang w:eastAsia="ko-KR"/>
              </w:rPr>
              <w:t>max(</w:t>
            </w:r>
            <w:proofErr w:type="gramEnd"/>
            <w:r w:rsidRPr="008C6DE4">
              <w:rPr>
                <w:rFonts w:cs="Arial"/>
                <w:lang w:eastAsia="ko-KR"/>
              </w:rPr>
              <w:t>DRX cycle, SMTC period)</w:t>
            </w:r>
          </w:p>
        </w:tc>
      </w:tr>
      <w:tr w:rsidR="003E1804" w:rsidRPr="008C6DE4" w14:paraId="57154F66"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tcPr>
          <w:p w14:paraId="30D2720B" w14:textId="77777777" w:rsidR="003E1804" w:rsidRPr="008C6DE4" w:rsidDel="008B51C3" w:rsidRDefault="003E1804" w:rsidP="008E0179">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46DE5CB" w14:textId="77777777" w:rsidR="003E1804" w:rsidRPr="008C6DE4" w:rsidDel="008B51C3" w:rsidRDefault="003E1804" w:rsidP="008E0179">
            <w:pPr>
              <w:pStyle w:val="TAC"/>
              <w:rPr>
                <w:rFonts w:cs="Arial"/>
              </w:rPr>
            </w:pPr>
            <w:r w:rsidRPr="008C6DE4">
              <w:rPr>
                <w:rFonts w:cs="Arial"/>
                <w:lang w:eastAsia="ko-KR"/>
              </w:rPr>
              <w:t>5 x DRX cycle</w:t>
            </w:r>
          </w:p>
        </w:tc>
      </w:tr>
      <w:tr w:rsidR="003E1804" w:rsidRPr="008C6DE4" w14:paraId="56F7E27B" w14:textId="77777777" w:rsidTr="008E017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793CDCD" w14:textId="77777777" w:rsidR="003E1804" w:rsidRPr="008C6DE4" w:rsidRDefault="003E1804" w:rsidP="008E0179">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C4B11D5" w14:textId="77777777" w:rsidR="003E1804" w:rsidRPr="008C6DE4" w:rsidRDefault="003E1804" w:rsidP="008E0179">
            <w:pPr>
              <w:pStyle w:val="TAN"/>
              <w:rPr>
                <w:rFonts w:cs="Arial"/>
              </w:rPr>
            </w:pPr>
            <w:r w:rsidRPr="008C6DE4">
              <w:rPr>
                <w:rFonts w:cs="Arial"/>
                <w:lang w:eastAsia="ja-JP"/>
              </w:rPr>
              <w:t>Note2:</w:t>
            </w:r>
            <w:r w:rsidRPr="008C6DE4">
              <w:rPr>
                <w:rFonts w:cs="Arial"/>
                <w:lang w:eastAsia="ja-JP"/>
              </w:rPr>
              <w:tab/>
              <w:t xml:space="preserve">DRX cycle length in this table refers to the DRX cycle length configured for </w:t>
            </w:r>
            <w:proofErr w:type="spellStart"/>
            <w:r w:rsidRPr="008C6DE4">
              <w:rPr>
                <w:rFonts w:cs="Arial"/>
                <w:lang w:eastAsia="ja-JP"/>
              </w:rPr>
              <w:t>PCell</w:t>
            </w:r>
            <w:proofErr w:type="spellEnd"/>
            <w:r w:rsidRPr="008C6DE4">
              <w:rPr>
                <w:rFonts w:cs="Arial"/>
                <w:lang w:eastAsia="ja-JP"/>
              </w:rPr>
              <w:t xml:space="preserve"> or </w:t>
            </w:r>
            <w:proofErr w:type="spellStart"/>
            <w:r w:rsidRPr="008C6DE4">
              <w:rPr>
                <w:rFonts w:cs="Arial"/>
                <w:lang w:eastAsia="ja-JP"/>
              </w:rPr>
              <w:t>PSCell</w:t>
            </w:r>
            <w:proofErr w:type="spellEnd"/>
            <w:r w:rsidRPr="008C6DE4">
              <w:rPr>
                <w:rFonts w:cs="Arial"/>
                <w:lang w:eastAsia="ja-JP"/>
              </w:rPr>
              <w:t xml:space="preserve">. When DRX is used in both </w:t>
            </w:r>
            <w:proofErr w:type="spellStart"/>
            <w:r w:rsidRPr="008C6DE4">
              <w:rPr>
                <w:rFonts w:cs="Arial"/>
                <w:lang w:eastAsia="ja-JP"/>
              </w:rPr>
              <w:t>PCell</w:t>
            </w:r>
            <w:proofErr w:type="spellEnd"/>
            <w:r w:rsidRPr="008C6DE4">
              <w:rPr>
                <w:rFonts w:cs="Arial"/>
                <w:lang w:eastAsia="ja-JP"/>
              </w:rPr>
              <w:t xml:space="preserve"> and </w:t>
            </w:r>
            <w:proofErr w:type="spellStart"/>
            <w:r w:rsidRPr="008C6DE4">
              <w:rPr>
                <w:rFonts w:cs="Arial"/>
                <w:lang w:eastAsia="ja-JP"/>
              </w:rPr>
              <w:t>PSCell</w:t>
            </w:r>
            <w:proofErr w:type="spellEnd"/>
            <w:r w:rsidRPr="008C6DE4">
              <w:rPr>
                <w:rFonts w:cs="Arial"/>
                <w:lang w:eastAsia="ja-JP"/>
              </w:rPr>
              <w:t xml:space="preserve">, DRX cycle length in this table refers to the longer of the DRX cycle lengths for </w:t>
            </w:r>
            <w:proofErr w:type="spellStart"/>
            <w:r w:rsidRPr="008C6DE4">
              <w:rPr>
                <w:rFonts w:cs="Arial"/>
                <w:lang w:eastAsia="ja-JP"/>
              </w:rPr>
              <w:t>PCell</w:t>
            </w:r>
            <w:proofErr w:type="spellEnd"/>
            <w:r w:rsidRPr="008C6DE4">
              <w:rPr>
                <w:rFonts w:cs="Arial"/>
                <w:lang w:eastAsia="ja-JP"/>
              </w:rPr>
              <w:t xml:space="preserve"> and </w:t>
            </w:r>
            <w:proofErr w:type="spellStart"/>
            <w:r w:rsidRPr="008C6DE4">
              <w:rPr>
                <w:rFonts w:cs="Arial"/>
                <w:lang w:eastAsia="ja-JP"/>
              </w:rPr>
              <w:t>PSCell</w:t>
            </w:r>
            <w:proofErr w:type="spellEnd"/>
            <w:r w:rsidRPr="008C6DE4">
              <w:rPr>
                <w:rFonts w:cs="Arial"/>
                <w:lang w:eastAsia="ja-JP"/>
              </w:rPr>
              <w:t>.</w:t>
            </w:r>
          </w:p>
        </w:tc>
      </w:tr>
    </w:tbl>
    <w:p w14:paraId="7EB87B2C" w14:textId="77777777" w:rsidR="003E1804" w:rsidRPr="008C6DE4" w:rsidRDefault="003E1804" w:rsidP="003E1804"/>
    <w:p w14:paraId="065A35CF" w14:textId="77777777" w:rsidR="003E1804" w:rsidRPr="008C6DE4" w:rsidRDefault="003E1804" w:rsidP="003E1804">
      <w:r w:rsidRPr="008C6DE4">
        <w:t xml:space="preserve">If </w:t>
      </w:r>
      <w:proofErr w:type="spellStart"/>
      <w:r w:rsidRPr="008C6DE4">
        <w:t>PSCell</w:t>
      </w:r>
      <w:proofErr w:type="spellEnd"/>
      <w:r w:rsidRPr="008C6DE4">
        <w:t xml:space="preserve"> is changed without changing carrier frequency of </w:t>
      </w:r>
      <w:proofErr w:type="spellStart"/>
      <w:r w:rsidRPr="008C6DE4">
        <w:t>PSCell</w:t>
      </w:r>
      <w:proofErr w:type="spellEnd"/>
      <w:r w:rsidRPr="008C6DE4">
        <w:t xml:space="preserve"> while the UE is performing SFTD measurements, the UE shall still meet SFTD measurement and accuracy requirements for the new </w:t>
      </w:r>
      <w:proofErr w:type="spellStart"/>
      <w:r w:rsidRPr="008C6DE4">
        <w:t>PSCell</w:t>
      </w:r>
      <w:proofErr w:type="spellEnd"/>
      <w:r w:rsidRPr="008C6DE4">
        <w:t>.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4DCEEC30" w14:textId="77777777" w:rsidR="003E1804" w:rsidRPr="008C6DE4" w:rsidRDefault="003E1804" w:rsidP="003E1804">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1647CACD" w14:textId="77777777" w:rsidR="003E1804" w:rsidRPr="008C6DE4" w:rsidRDefault="003E1804" w:rsidP="003E1804">
      <w:r w:rsidRPr="008C6DE4">
        <w:t>where:</w:t>
      </w:r>
    </w:p>
    <w:p w14:paraId="5B3BDA63" w14:textId="77777777" w:rsidR="003E1804" w:rsidRPr="008C6DE4" w:rsidRDefault="003E1804" w:rsidP="003E1804">
      <w:pPr>
        <w:pStyle w:val="B10"/>
      </w:pPr>
      <w:r w:rsidRPr="008C6DE4">
        <w:t xml:space="preserve">M is the number of times the E-UTRA </w:t>
      </w:r>
      <w:proofErr w:type="spellStart"/>
      <w:r w:rsidRPr="008C6DE4">
        <w:t>PSCell</w:t>
      </w:r>
      <w:proofErr w:type="spellEnd"/>
      <w:r w:rsidRPr="008C6DE4">
        <w:t xml:space="preserve"> is changed over the measurement period (T</w:t>
      </w:r>
      <w:r w:rsidRPr="008C6DE4">
        <w:rPr>
          <w:vertAlign w:val="subscript"/>
        </w:rPr>
        <w:t>measure_SFTD2</w:t>
      </w:r>
      <w:r w:rsidRPr="008C6DE4">
        <w:t>), and</w:t>
      </w:r>
    </w:p>
    <w:p w14:paraId="2235DF7C" w14:textId="77777777" w:rsidR="003E1804" w:rsidRPr="008C6DE4" w:rsidRDefault="003E1804" w:rsidP="003E1804">
      <w:pPr>
        <w:pStyle w:val="B10"/>
      </w:pPr>
      <w:proofErr w:type="spellStart"/>
      <w:r w:rsidRPr="008C6DE4">
        <w:t>T</w:t>
      </w:r>
      <w:r w:rsidRPr="008C6DE4">
        <w:rPr>
          <w:vertAlign w:val="subscript"/>
        </w:rPr>
        <w:t>PSCell_change_NEDC</w:t>
      </w:r>
      <w:proofErr w:type="spellEnd"/>
      <w:r w:rsidRPr="008C6DE4">
        <w:t xml:space="preserve"> is the time necessary to change the </w:t>
      </w:r>
      <w:proofErr w:type="spellStart"/>
      <w:r w:rsidRPr="008C6DE4">
        <w:t>PSCell</w:t>
      </w:r>
      <w:proofErr w:type="spellEnd"/>
      <w:r w:rsidRPr="008C6DE4">
        <w:t xml:space="preserve">; it can be up to 25 </w:t>
      </w:r>
      <w:proofErr w:type="spellStart"/>
      <w:r w:rsidRPr="008C6DE4">
        <w:t>ms</w:t>
      </w:r>
      <w:proofErr w:type="spellEnd"/>
      <w:r w:rsidRPr="008C6DE4">
        <w:t>.</w:t>
      </w:r>
    </w:p>
    <w:p w14:paraId="07CB5185" w14:textId="77777777" w:rsidR="003E1804" w:rsidRPr="008C6DE4" w:rsidRDefault="003E1804" w:rsidP="003E1804">
      <w:pPr>
        <w:overflowPunct w:val="0"/>
        <w:autoSpaceDE w:val="0"/>
        <w:autoSpaceDN w:val="0"/>
        <w:adjustRightInd w:val="0"/>
        <w:textAlignment w:val="baseline"/>
        <w:rPr>
          <w:lang w:eastAsia="ko-KR"/>
        </w:rPr>
      </w:pPr>
      <w:r w:rsidRPr="008C6DE4">
        <w:rPr>
          <w:lang w:val="en-US" w:eastAsia="ko-KR"/>
        </w:rPr>
        <w:t xml:space="preserve">If </w:t>
      </w:r>
      <w:proofErr w:type="spellStart"/>
      <w:r w:rsidRPr="008C6DE4">
        <w:rPr>
          <w:lang w:val="en-US" w:eastAsia="ko-KR"/>
        </w:rPr>
        <w:t>PCell</w:t>
      </w:r>
      <w:proofErr w:type="spellEnd"/>
      <w:r w:rsidRPr="008C6DE4">
        <w:rPr>
          <w:lang w:val="en-US" w:eastAsia="ko-KR"/>
        </w:rPr>
        <w:t xml:space="preserve"> is changed, or if </w:t>
      </w:r>
      <w:proofErr w:type="spellStart"/>
      <w:r w:rsidRPr="008C6DE4">
        <w:rPr>
          <w:lang w:val="en-US" w:eastAsia="ko-KR"/>
        </w:rPr>
        <w:t>PSCell</w:t>
      </w:r>
      <w:proofErr w:type="spellEnd"/>
      <w:r w:rsidRPr="008C6DE4">
        <w:rPr>
          <w:lang w:val="en-US" w:eastAsia="ko-KR"/>
        </w:rPr>
        <w:t xml:space="preserve"> is changed to a different carrier frequency,</w:t>
      </w:r>
      <w:r w:rsidRPr="008C6DE4">
        <w:rPr>
          <w:lang w:eastAsia="ko-KR"/>
        </w:rPr>
        <w:t xml:space="preserve"> the UE shall terminate the SFTD measurement.</w:t>
      </w:r>
    </w:p>
    <w:p w14:paraId="1218287F" w14:textId="37DA841F" w:rsidR="003E1804" w:rsidRPr="008C6DE4" w:rsidRDefault="003E1804" w:rsidP="00F34BC7">
      <w:r w:rsidRPr="008C6DE4">
        <w:t>The measurement accuracy for the SFTD measurement when DRX is used as well as when no DRX is used shall be as specified in clause 10.1.21.1.</w:t>
      </w:r>
      <w:bookmarkEnd w:id="483"/>
    </w:p>
    <w:p w14:paraId="0A25C8F8" w14:textId="77777777" w:rsidR="001F5A79" w:rsidRPr="008C6DE4" w:rsidRDefault="001F5A79" w:rsidP="0048284E">
      <w:pPr>
        <w:pStyle w:val="Heading1"/>
      </w:pPr>
      <w:bookmarkStart w:id="711" w:name="_Toc5952726"/>
      <w:bookmarkEnd w:id="479"/>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712" w:name="_Toc5952723"/>
      <w:r w:rsidRPr="008C6DE4">
        <w:rPr>
          <w:lang w:val="en-US"/>
        </w:rPr>
        <w:t>1</w:t>
      </w:r>
      <w:r w:rsidR="0048284E" w:rsidRPr="008C6DE4">
        <w:rPr>
          <w:lang w:val="en-US"/>
        </w:rPr>
        <w:t>0.1.1</w:t>
      </w:r>
      <w:r w:rsidRPr="008C6DE4">
        <w:rPr>
          <w:lang w:val="en-US"/>
        </w:rPr>
        <w:tab/>
        <w:t>Introduction</w:t>
      </w:r>
      <w:bookmarkEnd w:id="712"/>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F5A79">
      <w:pPr>
        <w:ind w:left="568" w:hanging="284"/>
        <w:rPr>
          <w:lang w:eastAsia="ko-KR"/>
        </w:rPr>
      </w:pPr>
      <w:r w:rsidRPr="008C6DE4">
        <w:rPr>
          <w:lang w:eastAsia="ko-KR"/>
        </w:rPr>
        <w:t>-</w:t>
      </w:r>
      <w:r w:rsidRPr="008C6DE4">
        <w:rPr>
          <w:lang w:eastAsia="ko-KR"/>
        </w:rPr>
        <w:tab/>
        <w:t xml:space="preserve">intra-frequency requirements apply for </w:t>
      </w:r>
      <w:proofErr w:type="spellStart"/>
      <w:r w:rsidRPr="008C6DE4">
        <w:rPr>
          <w:lang w:eastAsia="ko-KR"/>
        </w:rPr>
        <w:t>PCell</w:t>
      </w:r>
      <w:proofErr w:type="spellEnd"/>
      <w:r w:rsidRPr="008C6DE4">
        <w:rPr>
          <w:lang w:eastAsia="ko-KR"/>
        </w:rPr>
        <w:t xml:space="preserve"> measurements in SA, NR-DC, or NE-DC </w:t>
      </w:r>
      <w:proofErr w:type="spellStart"/>
      <w:r w:rsidRPr="008C6DE4">
        <w:rPr>
          <w:lang w:eastAsia="ko-KR"/>
        </w:rPr>
        <w:t>operaion</w:t>
      </w:r>
      <w:proofErr w:type="spellEnd"/>
      <w:r w:rsidRPr="008C6DE4">
        <w:rPr>
          <w:lang w:eastAsia="ko-KR"/>
        </w:rPr>
        <w:t xml:space="preserve"> mode, </w:t>
      </w:r>
    </w:p>
    <w:p w14:paraId="755E7C19" w14:textId="77777777" w:rsidR="001F5A79" w:rsidRPr="008C6DE4" w:rsidRDefault="001F5A79" w:rsidP="001F5A79">
      <w:pPr>
        <w:ind w:left="568" w:hanging="284"/>
        <w:rPr>
          <w:lang w:eastAsia="ko-KR"/>
        </w:rPr>
      </w:pPr>
      <w:r w:rsidRPr="008C6DE4">
        <w:rPr>
          <w:lang w:eastAsia="ko-KR"/>
        </w:rPr>
        <w:t>-</w:t>
      </w:r>
      <w:r w:rsidRPr="008C6DE4">
        <w:rPr>
          <w:lang w:eastAsia="ko-KR"/>
        </w:rPr>
        <w:tab/>
        <w:t xml:space="preserve">intra-frequency requirements apply for </w:t>
      </w:r>
      <w:proofErr w:type="spellStart"/>
      <w:r w:rsidRPr="008C6DE4">
        <w:rPr>
          <w:lang w:eastAsia="ko-KR"/>
        </w:rPr>
        <w:t>PSCell</w:t>
      </w:r>
      <w:proofErr w:type="spellEnd"/>
      <w:r w:rsidRPr="008C6DE4">
        <w:rPr>
          <w:lang w:eastAsia="ko-KR"/>
        </w:rPr>
        <w:t xml:space="preserve"> measurements in NR-DC or EN-DC </w:t>
      </w:r>
      <w:proofErr w:type="spellStart"/>
      <w:r w:rsidRPr="008C6DE4">
        <w:rPr>
          <w:lang w:eastAsia="ko-KR"/>
        </w:rPr>
        <w:t>operaion</w:t>
      </w:r>
      <w:proofErr w:type="spellEnd"/>
      <w:r w:rsidRPr="008C6DE4">
        <w:rPr>
          <w:lang w:eastAsia="ko-KR"/>
        </w:rPr>
        <w:t xml:space="preserve"> mode,</w:t>
      </w:r>
    </w:p>
    <w:p w14:paraId="44CBC12B" w14:textId="77777777" w:rsidR="001F5A79" w:rsidRPr="008C6DE4" w:rsidRDefault="001F5A79" w:rsidP="001F5A79">
      <w:pPr>
        <w:ind w:left="568" w:hanging="284"/>
        <w:rPr>
          <w:lang w:eastAsia="ko-KR"/>
        </w:rPr>
      </w:pPr>
      <w:r w:rsidRPr="008C6DE4">
        <w:rPr>
          <w:lang w:eastAsia="ko-KR"/>
        </w:rPr>
        <w:lastRenderedPageBreak/>
        <w:t>-</w:t>
      </w:r>
      <w:r w:rsidRPr="008C6DE4">
        <w:rPr>
          <w:lang w:eastAsia="ko-KR"/>
        </w:rPr>
        <w:tab/>
        <w:t xml:space="preserve">intra-frequency requirements apply for </w:t>
      </w:r>
      <w:proofErr w:type="spellStart"/>
      <w:r w:rsidRPr="008C6DE4">
        <w:rPr>
          <w:lang w:eastAsia="ko-KR"/>
        </w:rPr>
        <w:t>SCell</w:t>
      </w:r>
      <w:proofErr w:type="spellEnd"/>
      <w:r w:rsidRPr="008C6DE4">
        <w:rPr>
          <w:lang w:eastAsia="ko-KR"/>
        </w:rPr>
        <w:t xml:space="preserve"> measurements in SA operation mode with NR CA or any MR-DC </w:t>
      </w:r>
      <w:proofErr w:type="spellStart"/>
      <w:r w:rsidRPr="008C6DE4">
        <w:rPr>
          <w:lang w:eastAsia="ko-KR"/>
        </w:rPr>
        <w:t>operaion</w:t>
      </w:r>
      <w:proofErr w:type="spellEnd"/>
      <w:r w:rsidRPr="008C6DE4">
        <w:rPr>
          <w:lang w:eastAsia="ko-KR"/>
        </w:rPr>
        <w:t xml:space="preserve"> mode with NR CA,</w:t>
      </w:r>
    </w:p>
    <w:p w14:paraId="57BE72A6" w14:textId="77777777" w:rsidR="001F5A79" w:rsidRPr="008C6DE4" w:rsidRDefault="001F5A79" w:rsidP="001F5A79">
      <w:pPr>
        <w:ind w:left="568" w:hanging="284"/>
        <w:rPr>
          <w:lang w:eastAsia="ko-KR"/>
        </w:rPr>
      </w:pPr>
      <w:r w:rsidRPr="008C6DE4">
        <w:rPr>
          <w:lang w:eastAsia="ko-KR"/>
        </w:rPr>
        <w:t>-</w:t>
      </w:r>
      <w:r w:rsidRPr="008C6DE4">
        <w:rPr>
          <w:lang w:eastAsia="ko-KR"/>
        </w:rPr>
        <w:tab/>
        <w:t>inter-frequency requirements apply for non-serving cell measurements on NR carrier frequencies.</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F5A79">
      <w:pPr>
        <w:ind w:left="568" w:hanging="284"/>
      </w:pPr>
      <w:r w:rsidRPr="008C6DE4">
        <w:t>-</w:t>
      </w:r>
      <w:r w:rsidRPr="008C6DE4">
        <w:tab/>
        <w:t xml:space="preserve">for the UE capable of CA but not configured with any </w:t>
      </w:r>
      <w:proofErr w:type="spellStart"/>
      <w:r w:rsidRPr="008C6DE4">
        <w:t>SCell</w:t>
      </w:r>
      <w:proofErr w:type="spellEnd"/>
      <w:r w:rsidRPr="008C6DE4">
        <w:t>, the applicable exceptions for side conditions are specified in Annex B, clause B.3.2.1 for UE supporting CA in FR1, and clause B.3.2.3 for UE supporting CA in FR2, respectively;</w:t>
      </w:r>
    </w:p>
    <w:p w14:paraId="304E117B" w14:textId="77777777" w:rsidR="001F5A79" w:rsidRPr="008C6DE4" w:rsidRDefault="001F5A79" w:rsidP="001F5A79">
      <w:pPr>
        <w:ind w:left="568" w:hanging="284"/>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proofErr w:type="spellStart"/>
      <w:r w:rsidRPr="008C6DE4">
        <w:t>SCell</w:t>
      </w:r>
      <w:proofErr w:type="spellEnd"/>
      <w:r w:rsidRPr="008C6DE4">
        <w:t>,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F5A79">
      <w:pPr>
        <w:ind w:left="568" w:hanging="284"/>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F5A79">
      <w:pPr>
        <w:ind w:left="568" w:hanging="284"/>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713"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713"/>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 xml:space="preserve">SSB </w:t>
            </w:r>
            <w:proofErr w:type="spellStart"/>
            <w:r w:rsidRPr="008C6DE4">
              <w:rPr>
                <w:rFonts w:ascii="Arial" w:hAnsi="Arial"/>
                <w:b/>
                <w:sz w:val="18"/>
              </w:rPr>
              <w:t>Ês</w:t>
            </w:r>
            <w:proofErr w:type="spellEnd"/>
            <w:r w:rsidRPr="008C6DE4">
              <w:rPr>
                <w:rFonts w:ascii="Arial" w:hAnsi="Arial"/>
                <w:b/>
                <w:sz w:val="18"/>
              </w:rPr>
              <w:t>/</w:t>
            </w:r>
            <w:proofErr w:type="spellStart"/>
            <w:r w:rsidRPr="008C6DE4">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 xml:space="preserve">SSB </w:t>
            </w:r>
            <w:proofErr w:type="spellStart"/>
            <w:r w:rsidRPr="008C6DE4">
              <w:rPr>
                <w:rFonts w:ascii="Arial" w:hAnsi="Arial"/>
                <w:b/>
                <w:sz w:val="18"/>
              </w:rPr>
              <w:t>Ês</w:t>
            </w:r>
            <w:proofErr w:type="spellEnd"/>
            <w:r w:rsidRPr="008C6DE4">
              <w:rPr>
                <w:rFonts w:ascii="Arial" w:hAnsi="Arial"/>
                <w:b/>
                <w:sz w:val="18"/>
              </w:rPr>
              <w:t>/</w:t>
            </w:r>
            <w:proofErr w:type="spellStart"/>
            <w:r w:rsidRPr="008C6DE4">
              <w:rPr>
                <w:rFonts w:ascii="Arial" w:hAnsi="Arial"/>
                <w:b/>
                <w:sz w:val="18"/>
              </w:rPr>
              <w:t>Iot</w:t>
            </w:r>
            <w:proofErr w:type="spellEnd"/>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 xml:space="preserve">The parameter 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is the minimum 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SSB </w:t>
            </w:r>
            <w:proofErr w:type="spellStart"/>
            <w:r w:rsidRPr="008C6DE4">
              <w:rPr>
                <w:rFonts w:ascii="Arial" w:hAnsi="Arial" w:cs="Arial"/>
                <w:b/>
                <w:sz w:val="18"/>
              </w:rPr>
              <w:t>Ês</w:t>
            </w:r>
            <w:proofErr w:type="spellEnd"/>
            <w:r w:rsidRPr="008C6DE4">
              <w:rPr>
                <w:rFonts w:ascii="Arial" w:hAnsi="Arial" w:cs="Arial"/>
                <w:b/>
                <w:sz w:val="18"/>
              </w:rPr>
              <w:t>/</w:t>
            </w:r>
            <w:proofErr w:type="spellStart"/>
            <w:r w:rsidRPr="008C6DE4">
              <w:rPr>
                <w:rFonts w:ascii="Arial" w:hAnsi="Arial" w:cs="Arial"/>
                <w:b/>
                <w:sz w:val="18"/>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Values based on </w:t>
            </w:r>
            <w:proofErr w:type="spellStart"/>
            <w:r w:rsidRPr="008C6DE4">
              <w:rPr>
                <w:rFonts w:ascii="Arial" w:hAnsi="Arial"/>
                <w:sz w:val="18"/>
              </w:rPr>
              <w:t>Refsens</w:t>
            </w:r>
            <w:proofErr w:type="spellEnd"/>
            <w:r w:rsidRPr="008C6DE4">
              <w:rPr>
                <w:rFonts w:ascii="Arial" w:hAnsi="Arial"/>
                <w:sz w:val="18"/>
              </w:rPr>
              <w:t xml:space="preserve">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and related parameters may need to be adjusted to ensure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SSB </w:t>
            </w:r>
            <w:proofErr w:type="spellStart"/>
            <w:r w:rsidRPr="008C6DE4">
              <w:rPr>
                <w:rFonts w:ascii="Arial" w:hAnsi="Arial" w:cs="Arial"/>
                <w:b/>
                <w:sz w:val="18"/>
              </w:rPr>
              <w:t>Ês</w:t>
            </w:r>
            <w:proofErr w:type="spellEnd"/>
            <w:r w:rsidRPr="008C6DE4">
              <w:rPr>
                <w:rFonts w:ascii="Arial" w:hAnsi="Arial" w:cs="Arial"/>
                <w:b/>
                <w:sz w:val="18"/>
              </w:rPr>
              <w:t>/</w:t>
            </w:r>
            <w:proofErr w:type="spellStart"/>
            <w:r w:rsidRPr="008C6DE4">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Values based on </w:t>
            </w:r>
            <w:proofErr w:type="spellStart"/>
            <w:r w:rsidRPr="008C6DE4">
              <w:rPr>
                <w:rFonts w:ascii="Arial" w:hAnsi="Arial"/>
                <w:sz w:val="18"/>
              </w:rPr>
              <w:t>Refsens</w:t>
            </w:r>
            <w:proofErr w:type="spellEnd"/>
            <w:r w:rsidRPr="008C6DE4">
              <w:rPr>
                <w:rFonts w:ascii="Arial" w:hAnsi="Arial"/>
                <w:sz w:val="18"/>
              </w:rPr>
              <w:t xml:space="preserve">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and related parameters may need to be adjusted to ensure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The parameter 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is the minimum 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 xml:space="preserve">SSB </w:t>
            </w:r>
            <w:proofErr w:type="spellStart"/>
            <w:r w:rsidRPr="008C6DE4">
              <w:rPr>
                <w:rFonts w:ascii="Arial" w:hAnsi="Arial"/>
                <w:b/>
                <w:sz w:val="18"/>
              </w:rPr>
              <w:t>Ês</w:t>
            </w:r>
            <w:proofErr w:type="spellEnd"/>
            <w:r w:rsidRPr="008C6DE4">
              <w:rPr>
                <w:rFonts w:ascii="Arial" w:hAnsi="Arial"/>
                <w:b/>
                <w:sz w:val="18"/>
              </w:rPr>
              <w:t>/</w:t>
            </w:r>
            <w:proofErr w:type="spellStart"/>
            <w:r w:rsidRPr="008C6DE4">
              <w:rPr>
                <w:rFonts w:ascii="Arial" w:hAnsi="Arial"/>
                <w:b/>
                <w:sz w:val="18"/>
              </w:rPr>
              <w:t>Iot</w:t>
            </w:r>
            <w:proofErr w:type="spellEnd"/>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 xml:space="preserve">SSB </w:t>
            </w:r>
            <w:proofErr w:type="spellStart"/>
            <w:r w:rsidRPr="008C6DE4">
              <w:rPr>
                <w:rFonts w:ascii="Arial" w:hAnsi="Arial"/>
                <w:b/>
                <w:sz w:val="18"/>
              </w:rPr>
              <w:t>Ês</w:t>
            </w:r>
            <w:proofErr w:type="spellEnd"/>
            <w:r w:rsidRPr="008C6DE4">
              <w:rPr>
                <w:rFonts w:ascii="Arial" w:hAnsi="Arial"/>
                <w:b/>
                <w:sz w:val="18"/>
              </w:rPr>
              <w:t>/</w:t>
            </w:r>
            <w:proofErr w:type="spellStart"/>
            <w:r w:rsidRPr="008C6DE4">
              <w:rPr>
                <w:rFonts w:ascii="Arial" w:hAnsi="Arial"/>
                <w:b/>
                <w:sz w:val="18"/>
              </w:rPr>
              <w:t>Iot</w:t>
            </w:r>
            <w:proofErr w:type="spellEnd"/>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 xml:space="preserve">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is the minimum 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48284E">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SSB </w:t>
            </w:r>
            <w:proofErr w:type="spellStart"/>
            <w:r w:rsidRPr="008C6DE4">
              <w:rPr>
                <w:rFonts w:ascii="Arial" w:hAnsi="Arial" w:cs="Arial"/>
                <w:b/>
                <w:sz w:val="18"/>
              </w:rPr>
              <w:t>Ês</w:t>
            </w:r>
            <w:proofErr w:type="spellEnd"/>
            <w:r w:rsidRPr="008C6DE4">
              <w:rPr>
                <w:rFonts w:ascii="Arial" w:hAnsi="Arial" w:cs="Arial"/>
                <w:b/>
                <w:sz w:val="18"/>
              </w:rPr>
              <w:t>/</w:t>
            </w:r>
            <w:proofErr w:type="spellStart"/>
            <w:r w:rsidRPr="008C6DE4">
              <w:rPr>
                <w:rFonts w:ascii="Arial"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Values based on </w:t>
            </w:r>
            <w:proofErr w:type="spellStart"/>
            <w:r w:rsidRPr="008C6DE4">
              <w:rPr>
                <w:rFonts w:ascii="Arial" w:hAnsi="Arial"/>
                <w:sz w:val="18"/>
              </w:rPr>
              <w:t>Refsens</w:t>
            </w:r>
            <w:proofErr w:type="spellEnd"/>
            <w:r w:rsidRPr="008C6DE4">
              <w:rPr>
                <w:rFonts w:ascii="Arial" w:hAnsi="Arial"/>
                <w:sz w:val="18"/>
              </w:rPr>
              <w:t xml:space="preserve">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and related parameters may need to be adjusted to ensure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SSB </w:t>
            </w:r>
            <w:proofErr w:type="spellStart"/>
            <w:r w:rsidRPr="008C6DE4">
              <w:rPr>
                <w:rFonts w:ascii="Arial" w:hAnsi="Arial" w:cs="Arial"/>
                <w:b/>
                <w:sz w:val="18"/>
              </w:rPr>
              <w:t>Ês</w:t>
            </w:r>
            <w:proofErr w:type="spellEnd"/>
            <w:r w:rsidRPr="008C6DE4">
              <w:rPr>
                <w:rFonts w:ascii="Arial" w:hAnsi="Arial" w:cs="Arial"/>
                <w:b/>
                <w:sz w:val="18"/>
              </w:rPr>
              <w:t>/</w:t>
            </w:r>
            <w:proofErr w:type="spellStart"/>
            <w:r w:rsidRPr="008C6DE4">
              <w:rPr>
                <w:rFonts w:ascii="Arial"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Values based on </w:t>
            </w:r>
            <w:proofErr w:type="spellStart"/>
            <w:r w:rsidRPr="008C6DE4">
              <w:rPr>
                <w:rFonts w:ascii="Arial" w:hAnsi="Arial"/>
                <w:sz w:val="18"/>
              </w:rPr>
              <w:t>Refsens</w:t>
            </w:r>
            <w:proofErr w:type="spellEnd"/>
            <w:r w:rsidRPr="008C6DE4">
              <w:rPr>
                <w:rFonts w:ascii="Arial" w:hAnsi="Arial"/>
                <w:sz w:val="18"/>
              </w:rPr>
              <w:t xml:space="preserve">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and related parameters may need to be adjusted to ensure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The parameter 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is the minimum 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of the pair of cells to which the requirement applies.</w:t>
            </w:r>
          </w:p>
        </w:tc>
      </w:tr>
    </w:tbl>
    <w:p w14:paraId="3A9F5964" w14:textId="77777777" w:rsidR="001F5A79" w:rsidRPr="008C6DE4" w:rsidRDefault="001F5A79" w:rsidP="001F5A79"/>
    <w:p w14:paraId="0E352134" w14:textId="29C4B7EF" w:rsidR="001F5A79" w:rsidRPr="008C6DE4"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747937F" w14:textId="77777777" w:rsidR="001F5A79" w:rsidRPr="008C6DE4" w:rsidRDefault="001F5A79" w:rsidP="001F5A79">
      <w:pPr>
        <w:rPr>
          <w:lang w:val="en-US"/>
        </w:rPr>
      </w:pPr>
    </w:p>
    <w:p w14:paraId="7FF22D2C" w14:textId="4438FE72" w:rsidR="001F5A79" w:rsidRPr="008C6DE4" w:rsidRDefault="001F5A79" w:rsidP="0048284E">
      <w:pPr>
        <w:pStyle w:val="Heading3"/>
      </w:pPr>
      <w:bookmarkStart w:id="714" w:name="_Hlk517166845"/>
      <w:r w:rsidRPr="008C6DE4">
        <w:rPr>
          <w:lang w:val="en-US"/>
        </w:rPr>
        <w:t>1</w:t>
      </w:r>
      <w:r w:rsidR="0048284E" w:rsidRPr="008C6DE4">
        <w:rPr>
          <w:lang w:val="en-US"/>
        </w:rPr>
        <w:t>0.1.6</w:t>
      </w:r>
      <w:r w:rsidRPr="008C6DE4">
        <w:rPr>
          <w:lang w:val="en-US" w:eastAsia="ko-KR"/>
        </w:rPr>
        <w:t xml:space="preserve"> </w:t>
      </w:r>
      <w:r w:rsidRPr="008C6DE4">
        <w:t>RSRP Measurement Report Mapping</w:t>
      </w:r>
    </w:p>
    <w:p w14:paraId="08BC007A" w14:textId="4CDE92D9"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714"/>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 xml:space="preserve">SSB </w:t>
            </w:r>
            <w:proofErr w:type="spellStart"/>
            <w:r w:rsidRPr="008C6DE4">
              <w:rPr>
                <w:rFonts w:ascii="Arial" w:hAnsi="Arial"/>
                <w:b/>
                <w:sz w:val="18"/>
              </w:rPr>
              <w:t>Ês</w:t>
            </w:r>
            <w:proofErr w:type="spellEnd"/>
            <w:r w:rsidRPr="008C6DE4">
              <w:rPr>
                <w:rFonts w:ascii="Arial" w:hAnsi="Arial"/>
                <w:b/>
                <w:sz w:val="18"/>
              </w:rPr>
              <w:t>/</w:t>
            </w:r>
            <w:proofErr w:type="spellStart"/>
            <w:r w:rsidRPr="008C6DE4">
              <w:rPr>
                <w:rFonts w:ascii="Arial" w:hAnsi="Arial"/>
                <w:b/>
                <w:sz w:val="18"/>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SSB </w:t>
            </w:r>
            <w:proofErr w:type="spellStart"/>
            <w:r w:rsidRPr="008C6DE4">
              <w:rPr>
                <w:rFonts w:ascii="Arial" w:hAnsi="Arial" w:cs="Arial"/>
                <w:b/>
                <w:sz w:val="18"/>
              </w:rPr>
              <w:t>Ês</w:t>
            </w:r>
            <w:proofErr w:type="spellEnd"/>
            <w:r w:rsidRPr="008C6DE4">
              <w:rPr>
                <w:rFonts w:ascii="Arial" w:hAnsi="Arial" w:cs="Arial"/>
                <w:b/>
                <w:sz w:val="18"/>
              </w:rPr>
              <w:t>/</w:t>
            </w:r>
            <w:proofErr w:type="spellStart"/>
            <w:r w:rsidRPr="008C6DE4">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Values based on </w:t>
            </w:r>
            <w:proofErr w:type="spellStart"/>
            <w:r w:rsidRPr="008C6DE4">
              <w:rPr>
                <w:rFonts w:ascii="Arial" w:hAnsi="Arial"/>
                <w:sz w:val="18"/>
              </w:rPr>
              <w:t>Refsens</w:t>
            </w:r>
            <w:proofErr w:type="spellEnd"/>
            <w:r w:rsidRPr="008C6DE4">
              <w:rPr>
                <w:rFonts w:ascii="Arial" w:hAnsi="Arial"/>
                <w:sz w:val="18"/>
              </w:rPr>
              <w:t xml:space="preserve">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and related parameters may need to be adjusted to ensure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proofErr w:type="spellStart"/>
      <w:r w:rsidRPr="008C6DE4">
        <w:rPr>
          <w:lang w:eastAsia="zh-CN"/>
        </w:rPr>
        <w:t>Aboslute</w:t>
      </w:r>
      <w:proofErr w:type="spellEnd"/>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 xml:space="preserve">SSB </w:t>
            </w:r>
            <w:proofErr w:type="spellStart"/>
            <w:r w:rsidRPr="008C6DE4">
              <w:rPr>
                <w:rFonts w:ascii="Arial" w:hAnsi="Arial"/>
                <w:b/>
                <w:sz w:val="18"/>
              </w:rPr>
              <w:t>Ês</w:t>
            </w:r>
            <w:proofErr w:type="spellEnd"/>
            <w:r w:rsidRPr="008C6DE4">
              <w:rPr>
                <w:rFonts w:ascii="Arial" w:hAnsi="Arial"/>
                <w:b/>
                <w:sz w:val="18"/>
              </w:rPr>
              <w:t>/</w:t>
            </w:r>
            <w:proofErr w:type="spellStart"/>
            <w:r w:rsidRPr="008C6DE4">
              <w:rPr>
                <w:rFonts w:ascii="Arial" w:hAnsi="Arial"/>
                <w:b/>
                <w:sz w:val="18"/>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 xml:space="preserve">SSB </w:t>
            </w:r>
            <w:proofErr w:type="spellStart"/>
            <w:r w:rsidRPr="008C6DE4">
              <w:rPr>
                <w:rFonts w:ascii="Arial" w:hAnsi="Arial"/>
                <w:b/>
                <w:sz w:val="18"/>
              </w:rPr>
              <w:t>Ês</w:t>
            </w:r>
            <w:proofErr w:type="spellEnd"/>
            <w:r w:rsidRPr="008C6DE4">
              <w:rPr>
                <w:rFonts w:ascii="Arial" w:hAnsi="Arial"/>
                <w:b/>
                <w:sz w:val="18"/>
              </w:rPr>
              <w:t>/</w:t>
            </w:r>
            <w:proofErr w:type="spellStart"/>
            <w:r w:rsidRPr="008C6DE4">
              <w:rPr>
                <w:rFonts w:ascii="Arial" w:hAnsi="Arial"/>
                <w:b/>
                <w:sz w:val="18"/>
              </w:rPr>
              <w:t>Iot</w:t>
            </w:r>
            <w:proofErr w:type="spellEnd"/>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is the minimum 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proofErr w:type="spellStart"/>
      <w:r w:rsidRPr="008C6DE4">
        <w:rPr>
          <w:rFonts w:ascii="Arial" w:hAnsi="Arial"/>
          <w:sz w:val="22"/>
          <w:lang w:eastAsia="zh-CN"/>
        </w:rPr>
        <w:t>Aboslute</w:t>
      </w:r>
      <w:proofErr w:type="spellEnd"/>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SSB </w:t>
            </w:r>
            <w:proofErr w:type="spellStart"/>
            <w:r w:rsidRPr="008C6DE4">
              <w:rPr>
                <w:rFonts w:ascii="Arial" w:hAnsi="Arial" w:cs="Arial"/>
                <w:b/>
                <w:sz w:val="18"/>
              </w:rPr>
              <w:t>Ês</w:t>
            </w:r>
            <w:proofErr w:type="spellEnd"/>
            <w:r w:rsidRPr="008C6DE4">
              <w:rPr>
                <w:rFonts w:ascii="Arial" w:hAnsi="Arial" w:cs="Arial"/>
                <w:b/>
                <w:sz w:val="18"/>
              </w:rPr>
              <w:t>/</w:t>
            </w:r>
            <w:proofErr w:type="spellStart"/>
            <w:r w:rsidRPr="008C6DE4">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Values based on </w:t>
            </w:r>
            <w:proofErr w:type="spellStart"/>
            <w:r w:rsidRPr="008C6DE4">
              <w:rPr>
                <w:rFonts w:ascii="Arial" w:hAnsi="Arial"/>
                <w:sz w:val="18"/>
              </w:rPr>
              <w:t>Refsens</w:t>
            </w:r>
            <w:proofErr w:type="spellEnd"/>
            <w:r w:rsidRPr="008C6DE4">
              <w:rPr>
                <w:rFonts w:ascii="Arial" w:hAnsi="Arial"/>
                <w:sz w:val="18"/>
              </w:rPr>
              <w:t xml:space="preserve">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and related parameters may need to be adjusted to ensure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SSB </w:t>
            </w:r>
            <w:proofErr w:type="spellStart"/>
            <w:r w:rsidRPr="008C6DE4">
              <w:rPr>
                <w:rFonts w:ascii="Arial" w:hAnsi="Arial" w:cs="Arial"/>
                <w:b/>
                <w:sz w:val="18"/>
              </w:rPr>
              <w:t>Ês</w:t>
            </w:r>
            <w:proofErr w:type="spellEnd"/>
            <w:r w:rsidRPr="008C6DE4">
              <w:rPr>
                <w:rFonts w:ascii="Arial" w:hAnsi="Arial" w:cs="Arial"/>
                <w:b/>
                <w:sz w:val="18"/>
              </w:rPr>
              <w:t>/</w:t>
            </w:r>
            <w:proofErr w:type="spellStart"/>
            <w:r w:rsidRPr="008C6DE4">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Values based on </w:t>
            </w:r>
            <w:proofErr w:type="spellStart"/>
            <w:r w:rsidRPr="008C6DE4">
              <w:rPr>
                <w:rFonts w:ascii="Arial" w:hAnsi="Arial"/>
                <w:sz w:val="18"/>
              </w:rPr>
              <w:t>Refsens</w:t>
            </w:r>
            <w:proofErr w:type="spellEnd"/>
            <w:r w:rsidRPr="008C6DE4">
              <w:rPr>
                <w:rFonts w:ascii="Arial" w:hAnsi="Arial"/>
                <w:sz w:val="18"/>
              </w:rPr>
              <w:t xml:space="preserve">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is the minimum 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and related parameters may need to be adjusted to ensure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 xml:space="preserve">SSB </w:t>
            </w:r>
            <w:proofErr w:type="spellStart"/>
            <w:r w:rsidRPr="008C6DE4">
              <w:rPr>
                <w:rFonts w:ascii="Arial" w:hAnsi="Arial"/>
                <w:b/>
                <w:sz w:val="18"/>
              </w:rPr>
              <w:t>Ês</w:t>
            </w:r>
            <w:proofErr w:type="spellEnd"/>
            <w:r w:rsidRPr="008C6DE4">
              <w:rPr>
                <w:rFonts w:ascii="Arial" w:hAnsi="Arial"/>
                <w:b/>
                <w:sz w:val="18"/>
              </w:rPr>
              <w:t>/</w:t>
            </w:r>
            <w:proofErr w:type="spellStart"/>
            <w:r w:rsidRPr="008C6DE4">
              <w:rPr>
                <w:rFonts w:ascii="Arial" w:hAnsi="Arial"/>
                <w:b/>
                <w:sz w:val="18"/>
              </w:rPr>
              <w:t>Iot</w:t>
            </w:r>
            <w:proofErr w:type="spellEnd"/>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w:t>
            </w:r>
            <w:proofErr w:type="spellStart"/>
            <w:r w:rsidRPr="008C6DE4">
              <w:rPr>
                <w:rFonts w:ascii="Arial" w:hAnsi="Arial" w:cs="Arial"/>
                <w:sz w:val="18"/>
              </w:rPr>
              <w:t>Ês</w:t>
            </w:r>
            <w:proofErr w:type="spellEnd"/>
            <w:r w:rsidRPr="008C6DE4">
              <w:rPr>
                <w:rFonts w:ascii="Arial" w:hAnsi="Arial" w:cs="Arial"/>
                <w:sz w:val="18"/>
              </w:rPr>
              <w:t>/</w:t>
            </w:r>
            <w:proofErr w:type="spellStart"/>
            <w:r w:rsidRPr="008C6DE4">
              <w:rPr>
                <w:rFonts w:ascii="Arial" w:hAnsi="Arial" w:cs="Arial"/>
                <w:sz w:val="18"/>
              </w:rPr>
              <w:t>Iot</w:t>
            </w:r>
            <w:proofErr w:type="spellEnd"/>
            <w:r w:rsidRPr="008C6DE4">
              <w:rPr>
                <w:rFonts w:ascii="Arial" w:hAnsi="Arial" w:cs="Arial"/>
                <w:sz w:val="18"/>
              </w:rPr>
              <w:t xml:space="preserve"> </w:t>
            </w:r>
            <w:r w:rsidRPr="008C6DE4">
              <w:rPr>
                <w:rFonts w:ascii="Arial" w:hAnsi="Arial" w:cs="Arial" w:hint="eastAsia"/>
                <w:sz w:val="18"/>
              </w:rPr>
              <w:t>≤</w:t>
            </w:r>
            <w:r w:rsidRPr="008C6DE4">
              <w:rPr>
                <w:rFonts w:ascii="Arial" w:hAnsi="Arial" w:cs="Arial"/>
                <w:sz w:val="18"/>
              </w:rPr>
              <w:t xml:space="preserve"> 25 </w:t>
            </w:r>
            <w:proofErr w:type="spellStart"/>
            <w:r w:rsidRPr="008C6DE4">
              <w:rPr>
                <w:rFonts w:ascii="Arial" w:hAnsi="Arial" w:cs="Arial"/>
                <w:sz w:val="18"/>
              </w:rPr>
              <w:t>dB.</w:t>
            </w:r>
            <w:proofErr w:type="spellEnd"/>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SSB </w:t>
            </w:r>
            <w:proofErr w:type="spellStart"/>
            <w:r w:rsidRPr="008C6DE4">
              <w:rPr>
                <w:rFonts w:ascii="Arial" w:hAnsi="Arial" w:cs="Arial"/>
                <w:b/>
                <w:sz w:val="18"/>
              </w:rPr>
              <w:t>Ês</w:t>
            </w:r>
            <w:proofErr w:type="spellEnd"/>
            <w:r w:rsidRPr="008C6DE4">
              <w:rPr>
                <w:rFonts w:ascii="Arial" w:hAnsi="Arial" w:cs="Arial"/>
                <w:b/>
                <w:sz w:val="18"/>
              </w:rPr>
              <w:t>/</w:t>
            </w:r>
            <w:proofErr w:type="spellStart"/>
            <w:r w:rsidRPr="008C6DE4">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Values based on </w:t>
            </w:r>
            <w:proofErr w:type="spellStart"/>
            <w:r w:rsidRPr="008C6DE4">
              <w:rPr>
                <w:rFonts w:ascii="Arial" w:hAnsi="Arial"/>
                <w:sz w:val="18"/>
              </w:rPr>
              <w:t>Refsens</w:t>
            </w:r>
            <w:proofErr w:type="spellEnd"/>
            <w:r w:rsidRPr="008C6DE4">
              <w:rPr>
                <w:rFonts w:ascii="Arial" w:hAnsi="Arial"/>
                <w:sz w:val="18"/>
              </w:rPr>
              <w:t xml:space="preserve">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and related parameters may need to be adjusted to ensure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w:t>
            </w:r>
            <w:proofErr w:type="spellStart"/>
            <w:r w:rsidRPr="008C6DE4">
              <w:rPr>
                <w:rFonts w:ascii="Arial" w:hAnsi="Arial" w:cs="Arial"/>
                <w:sz w:val="18"/>
              </w:rPr>
              <w:t>Ês</w:t>
            </w:r>
            <w:proofErr w:type="spellEnd"/>
            <w:r w:rsidRPr="008C6DE4">
              <w:rPr>
                <w:rFonts w:ascii="Arial" w:hAnsi="Arial" w:cs="Arial"/>
                <w:sz w:val="18"/>
              </w:rPr>
              <w:t>/</w:t>
            </w:r>
            <w:proofErr w:type="spellStart"/>
            <w:r w:rsidRPr="008C6DE4">
              <w:rPr>
                <w:rFonts w:ascii="Arial" w:hAnsi="Arial" w:cs="Arial"/>
                <w:sz w:val="18"/>
              </w:rPr>
              <w:t>Iot</w:t>
            </w:r>
            <w:proofErr w:type="spellEnd"/>
            <w:r w:rsidRPr="008C6DE4">
              <w:rPr>
                <w:rFonts w:ascii="Arial" w:hAnsi="Arial" w:cs="Arial"/>
                <w:sz w:val="18"/>
              </w:rPr>
              <w:t xml:space="preserve"> </w:t>
            </w:r>
            <w:r w:rsidRPr="008C6DE4">
              <w:rPr>
                <w:rFonts w:ascii="Arial" w:hAnsi="Arial" w:cs="Arial" w:hint="eastAsia"/>
                <w:sz w:val="18"/>
              </w:rPr>
              <w:t>≤</w:t>
            </w:r>
            <w:r w:rsidRPr="008C6DE4">
              <w:rPr>
                <w:rFonts w:ascii="Arial" w:hAnsi="Arial" w:cs="Arial"/>
                <w:sz w:val="18"/>
              </w:rPr>
              <w:t xml:space="preserve"> 25 </w:t>
            </w:r>
            <w:proofErr w:type="spellStart"/>
            <w:r w:rsidRPr="008C6DE4">
              <w:rPr>
                <w:rFonts w:ascii="Arial" w:hAnsi="Arial" w:cs="Arial"/>
                <w:sz w:val="18"/>
              </w:rPr>
              <w:t>dB.</w:t>
            </w:r>
            <w:proofErr w:type="spellEnd"/>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proofErr w:type="spellStart"/>
      <w:r w:rsidRPr="008C6DE4">
        <w:rPr>
          <w:rFonts w:ascii="Arial" w:hAnsi="Arial"/>
          <w:sz w:val="22"/>
          <w:lang w:eastAsia="zh-CN"/>
        </w:rPr>
        <w:t>Aboslute</w:t>
      </w:r>
      <w:proofErr w:type="spellEnd"/>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 xml:space="preserve">SSB </w:t>
            </w:r>
            <w:proofErr w:type="spellStart"/>
            <w:r w:rsidRPr="008C6DE4">
              <w:rPr>
                <w:rFonts w:ascii="Arial" w:hAnsi="Arial"/>
                <w:b/>
                <w:sz w:val="18"/>
              </w:rPr>
              <w:t>Ês</w:t>
            </w:r>
            <w:proofErr w:type="spellEnd"/>
            <w:r w:rsidRPr="008C6DE4">
              <w:rPr>
                <w:rFonts w:ascii="Arial" w:hAnsi="Arial"/>
                <w:b/>
                <w:sz w:val="18"/>
              </w:rPr>
              <w:t>/</w:t>
            </w:r>
            <w:proofErr w:type="spellStart"/>
            <w:r w:rsidRPr="008C6DE4">
              <w:rPr>
                <w:rFonts w:ascii="Arial" w:hAnsi="Arial"/>
                <w:b/>
                <w:sz w:val="18"/>
              </w:rPr>
              <w:t>Iot</w:t>
            </w:r>
            <w:proofErr w:type="spellEnd"/>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w:t>
            </w:r>
            <w:proofErr w:type="spellStart"/>
            <w:r w:rsidRPr="008C6DE4">
              <w:rPr>
                <w:rFonts w:ascii="Arial" w:hAnsi="Arial" w:cs="Arial"/>
                <w:sz w:val="18"/>
              </w:rPr>
              <w:t>Ês</w:t>
            </w:r>
            <w:proofErr w:type="spellEnd"/>
            <w:r w:rsidRPr="008C6DE4">
              <w:rPr>
                <w:rFonts w:ascii="Arial" w:hAnsi="Arial" w:cs="Arial"/>
                <w:sz w:val="18"/>
              </w:rPr>
              <w:t>/</w:t>
            </w:r>
            <w:proofErr w:type="spellStart"/>
            <w:r w:rsidRPr="008C6DE4">
              <w:rPr>
                <w:rFonts w:ascii="Arial" w:hAnsi="Arial" w:cs="Arial"/>
                <w:sz w:val="18"/>
              </w:rPr>
              <w:t>Iot</w:t>
            </w:r>
            <w:proofErr w:type="spellEnd"/>
            <w:r w:rsidRPr="008C6DE4">
              <w:rPr>
                <w:rFonts w:ascii="Arial" w:hAnsi="Arial" w:cs="Arial"/>
                <w:sz w:val="18"/>
              </w:rPr>
              <w:t xml:space="preserve"> </w:t>
            </w:r>
            <w:r w:rsidRPr="008C6DE4">
              <w:rPr>
                <w:rFonts w:ascii="Arial" w:hAnsi="Arial" w:cs="Arial" w:hint="eastAsia"/>
                <w:sz w:val="18"/>
              </w:rPr>
              <w:t>≤</w:t>
            </w:r>
            <w:r w:rsidRPr="008C6DE4">
              <w:rPr>
                <w:rFonts w:ascii="Arial" w:hAnsi="Arial" w:cs="Arial"/>
                <w:sz w:val="18"/>
              </w:rPr>
              <w:t xml:space="preserve"> 25 </w:t>
            </w:r>
            <w:proofErr w:type="spellStart"/>
            <w:r w:rsidRPr="008C6DE4">
              <w:rPr>
                <w:rFonts w:ascii="Arial" w:hAnsi="Arial" w:cs="Arial"/>
                <w:sz w:val="18"/>
              </w:rPr>
              <w:t>dB.</w:t>
            </w:r>
            <w:proofErr w:type="spellEnd"/>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 xml:space="preserve">SSB </w:t>
            </w:r>
            <w:proofErr w:type="spellStart"/>
            <w:r w:rsidRPr="008C6DE4">
              <w:rPr>
                <w:rFonts w:ascii="Arial" w:hAnsi="Arial"/>
                <w:b/>
                <w:sz w:val="18"/>
              </w:rPr>
              <w:t>Ês</w:t>
            </w:r>
            <w:proofErr w:type="spellEnd"/>
            <w:r w:rsidRPr="008C6DE4">
              <w:rPr>
                <w:rFonts w:ascii="Arial" w:hAnsi="Arial"/>
                <w:b/>
                <w:sz w:val="18"/>
              </w:rPr>
              <w:t>/</w:t>
            </w:r>
            <w:proofErr w:type="spellStart"/>
            <w:r w:rsidRPr="008C6DE4">
              <w:rPr>
                <w:rFonts w:ascii="Arial" w:hAnsi="Arial"/>
                <w:b/>
                <w:sz w:val="18"/>
              </w:rPr>
              <w:t>Iot</w:t>
            </w:r>
            <w:proofErr w:type="spellEnd"/>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 xml:space="preserve">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is the minimum </w:t>
            </w:r>
            <w:r w:rsidRPr="008C6DE4">
              <w:rPr>
                <w:rFonts w:ascii="Arial" w:hAnsi="Arial"/>
                <w:sz w:val="18"/>
              </w:rPr>
              <w:t xml:space="preserve">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7721C0B0"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w:t>
            </w:r>
            <w:proofErr w:type="spellStart"/>
            <w:r w:rsidRPr="008C6DE4">
              <w:rPr>
                <w:rFonts w:ascii="Arial" w:hAnsi="Arial" w:cs="Arial"/>
                <w:sz w:val="18"/>
              </w:rPr>
              <w:t>Ês</w:t>
            </w:r>
            <w:proofErr w:type="spellEnd"/>
            <w:r w:rsidRPr="008C6DE4">
              <w:rPr>
                <w:rFonts w:ascii="Arial" w:hAnsi="Arial" w:cs="Arial"/>
                <w:sz w:val="18"/>
              </w:rPr>
              <w:t>/</w:t>
            </w:r>
            <w:proofErr w:type="spellStart"/>
            <w:r w:rsidRPr="008C6DE4">
              <w:rPr>
                <w:rFonts w:ascii="Arial" w:hAnsi="Arial" w:cs="Arial"/>
                <w:sz w:val="18"/>
              </w:rPr>
              <w:t>Iot</w:t>
            </w:r>
            <w:proofErr w:type="spellEnd"/>
            <w:r w:rsidRPr="008C6DE4">
              <w:rPr>
                <w:rFonts w:ascii="Arial" w:hAnsi="Arial" w:cs="Arial"/>
                <w:sz w:val="18"/>
              </w:rPr>
              <w:t xml:space="preserve"> </w:t>
            </w:r>
            <w:r w:rsidRPr="008C6DE4">
              <w:rPr>
                <w:rFonts w:ascii="Arial" w:hAnsi="Arial" w:cs="Arial" w:hint="eastAsia"/>
                <w:sz w:val="18"/>
              </w:rPr>
              <w:t>≤</w:t>
            </w:r>
            <w:r w:rsidRPr="008C6DE4">
              <w:rPr>
                <w:rFonts w:ascii="Arial" w:hAnsi="Arial" w:cs="Arial"/>
                <w:sz w:val="18"/>
              </w:rPr>
              <w:t xml:space="preserve"> </w:t>
            </w:r>
            <w:del w:id="715" w:author="Rapporteur" w:date="2020-06-02T11:26:00Z">
              <w:r w:rsidRPr="008C6DE4" w:rsidDel="00B57AAF">
                <w:rPr>
                  <w:rFonts w:ascii="Arial" w:hAnsi="Arial" w:cs="Arial"/>
                  <w:sz w:val="18"/>
                </w:rPr>
                <w:delText>[</w:delText>
              </w:r>
            </w:del>
            <w:r w:rsidRPr="008C6DE4">
              <w:rPr>
                <w:rFonts w:ascii="Arial" w:hAnsi="Arial" w:cs="Arial"/>
                <w:sz w:val="18"/>
              </w:rPr>
              <w:t>25</w:t>
            </w:r>
            <w:del w:id="716" w:author="Rapporteur" w:date="2020-06-02T11:26:00Z">
              <w:r w:rsidRPr="008C6DE4" w:rsidDel="00B57AAF">
                <w:rPr>
                  <w:rFonts w:ascii="Arial" w:hAnsi="Arial" w:cs="Arial"/>
                  <w:sz w:val="18"/>
                </w:rPr>
                <w:delText>]</w:delText>
              </w:r>
            </w:del>
            <w:r w:rsidRPr="008C6DE4">
              <w:rPr>
                <w:rFonts w:ascii="Arial" w:hAnsi="Arial" w:cs="Arial"/>
                <w:sz w:val="18"/>
              </w:rPr>
              <w:t xml:space="preserve"> </w:t>
            </w:r>
            <w:proofErr w:type="spellStart"/>
            <w:r w:rsidRPr="008C6DE4">
              <w:rPr>
                <w:rFonts w:ascii="Arial" w:hAnsi="Arial" w:cs="Arial"/>
                <w:sz w:val="18"/>
              </w:rPr>
              <w:t>dB.</w:t>
            </w:r>
            <w:proofErr w:type="spellEnd"/>
          </w:p>
          <w:p w14:paraId="64EA1234"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proofErr w:type="spellStart"/>
      <w:r w:rsidRPr="008C6DE4">
        <w:rPr>
          <w:rFonts w:ascii="Arial" w:hAnsi="Arial"/>
          <w:sz w:val="22"/>
          <w:lang w:eastAsia="zh-CN"/>
        </w:rPr>
        <w:t>Aboslute</w:t>
      </w:r>
      <w:proofErr w:type="spellEnd"/>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SSB </w:t>
            </w:r>
            <w:proofErr w:type="spellStart"/>
            <w:r w:rsidRPr="008C6DE4">
              <w:rPr>
                <w:rFonts w:ascii="Arial" w:hAnsi="Arial" w:cs="Arial"/>
                <w:b/>
                <w:sz w:val="18"/>
              </w:rPr>
              <w:t>Ês</w:t>
            </w:r>
            <w:proofErr w:type="spellEnd"/>
            <w:r w:rsidRPr="008C6DE4">
              <w:rPr>
                <w:rFonts w:ascii="Arial" w:hAnsi="Arial" w:cs="Arial"/>
                <w:b/>
                <w:sz w:val="18"/>
              </w:rPr>
              <w:t>/</w:t>
            </w:r>
            <w:proofErr w:type="spellStart"/>
            <w:r w:rsidRPr="008C6DE4">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Values based on </w:t>
            </w:r>
            <w:proofErr w:type="spellStart"/>
            <w:r w:rsidRPr="008C6DE4">
              <w:rPr>
                <w:rFonts w:ascii="Arial" w:hAnsi="Arial"/>
                <w:sz w:val="18"/>
              </w:rPr>
              <w:t>Refsens</w:t>
            </w:r>
            <w:proofErr w:type="spellEnd"/>
            <w:r w:rsidRPr="008C6DE4">
              <w:rPr>
                <w:rFonts w:ascii="Arial" w:hAnsi="Arial"/>
                <w:sz w:val="18"/>
              </w:rPr>
              <w:t xml:space="preserve">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and related parameters may need to be adjusted to ensure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w:t>
            </w:r>
            <w:proofErr w:type="spellStart"/>
            <w:r w:rsidRPr="008C6DE4">
              <w:rPr>
                <w:rFonts w:ascii="Arial" w:hAnsi="Arial" w:cs="Arial"/>
                <w:sz w:val="18"/>
              </w:rPr>
              <w:t>Ês</w:t>
            </w:r>
            <w:proofErr w:type="spellEnd"/>
            <w:r w:rsidRPr="008C6DE4">
              <w:rPr>
                <w:rFonts w:ascii="Arial" w:hAnsi="Arial" w:cs="Arial"/>
                <w:sz w:val="18"/>
              </w:rPr>
              <w:t>/</w:t>
            </w:r>
            <w:proofErr w:type="spellStart"/>
            <w:r w:rsidRPr="008C6DE4">
              <w:rPr>
                <w:rFonts w:ascii="Arial" w:hAnsi="Arial" w:cs="Arial"/>
                <w:sz w:val="18"/>
              </w:rPr>
              <w:t>Iot</w:t>
            </w:r>
            <w:proofErr w:type="spellEnd"/>
            <w:r w:rsidRPr="008C6DE4">
              <w:rPr>
                <w:rFonts w:ascii="Arial" w:hAnsi="Arial" w:cs="Arial"/>
                <w:sz w:val="18"/>
              </w:rPr>
              <w:t xml:space="preserve"> </w:t>
            </w:r>
            <w:r w:rsidRPr="008C6DE4">
              <w:rPr>
                <w:rFonts w:ascii="Arial" w:hAnsi="Arial" w:cs="Arial" w:hint="eastAsia"/>
                <w:sz w:val="18"/>
              </w:rPr>
              <w:t>≤</w:t>
            </w:r>
            <w:r w:rsidRPr="008C6DE4">
              <w:rPr>
                <w:rFonts w:ascii="Arial" w:hAnsi="Arial" w:cs="Arial"/>
                <w:sz w:val="18"/>
              </w:rPr>
              <w:t xml:space="preserve"> 25 </w:t>
            </w:r>
            <w:proofErr w:type="spellStart"/>
            <w:r w:rsidRPr="008C6DE4">
              <w:rPr>
                <w:rFonts w:ascii="Arial" w:hAnsi="Arial" w:cs="Arial"/>
                <w:sz w:val="18"/>
              </w:rPr>
              <w:t>dB.</w:t>
            </w:r>
            <w:proofErr w:type="spellEnd"/>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SSB </w:t>
            </w:r>
            <w:proofErr w:type="spellStart"/>
            <w:r w:rsidRPr="008C6DE4">
              <w:rPr>
                <w:rFonts w:ascii="Arial" w:hAnsi="Arial" w:cs="Arial"/>
                <w:b/>
                <w:sz w:val="18"/>
              </w:rPr>
              <w:t>Ês</w:t>
            </w:r>
            <w:proofErr w:type="spellEnd"/>
            <w:r w:rsidRPr="008C6DE4">
              <w:rPr>
                <w:rFonts w:ascii="Arial" w:hAnsi="Arial" w:cs="Arial"/>
                <w:b/>
                <w:sz w:val="18"/>
              </w:rPr>
              <w:t>/</w:t>
            </w:r>
            <w:proofErr w:type="spellStart"/>
            <w:r w:rsidRPr="008C6DE4">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Values based on </w:t>
            </w:r>
            <w:proofErr w:type="spellStart"/>
            <w:r w:rsidRPr="008C6DE4">
              <w:rPr>
                <w:rFonts w:ascii="Arial" w:hAnsi="Arial"/>
                <w:sz w:val="18"/>
              </w:rPr>
              <w:t>Refsens</w:t>
            </w:r>
            <w:proofErr w:type="spellEnd"/>
            <w:r w:rsidRPr="008C6DE4">
              <w:rPr>
                <w:rFonts w:ascii="Arial" w:hAnsi="Arial"/>
                <w:sz w:val="18"/>
              </w:rPr>
              <w:t xml:space="preserve">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is the minimum 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and related parameters may need to be adjusted to ensure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w:t>
            </w:r>
            <w:proofErr w:type="spellStart"/>
            <w:r w:rsidRPr="008C6DE4">
              <w:rPr>
                <w:rFonts w:ascii="Arial" w:hAnsi="Arial" w:cs="Arial"/>
                <w:sz w:val="18"/>
              </w:rPr>
              <w:t>Ês</w:t>
            </w:r>
            <w:proofErr w:type="spellEnd"/>
            <w:r w:rsidRPr="008C6DE4">
              <w:rPr>
                <w:rFonts w:ascii="Arial" w:hAnsi="Arial" w:cs="Arial"/>
                <w:sz w:val="18"/>
              </w:rPr>
              <w:t>/</w:t>
            </w:r>
            <w:proofErr w:type="spellStart"/>
            <w:r w:rsidRPr="008C6DE4">
              <w:rPr>
                <w:rFonts w:ascii="Arial" w:hAnsi="Arial" w:cs="Arial"/>
                <w:sz w:val="18"/>
              </w:rPr>
              <w:t>Iot</w:t>
            </w:r>
            <w:proofErr w:type="spellEnd"/>
            <w:r w:rsidRPr="008C6DE4">
              <w:rPr>
                <w:rFonts w:ascii="Arial" w:hAnsi="Arial" w:cs="Arial"/>
                <w:sz w:val="18"/>
              </w:rPr>
              <w:t xml:space="preserve"> </w:t>
            </w:r>
            <w:r w:rsidRPr="008C6DE4">
              <w:rPr>
                <w:rFonts w:ascii="Arial" w:hAnsi="Arial" w:cs="Arial" w:hint="eastAsia"/>
                <w:sz w:val="18"/>
              </w:rPr>
              <w:t>≤</w:t>
            </w:r>
            <w:r w:rsidRPr="008C6DE4">
              <w:rPr>
                <w:rFonts w:ascii="Arial" w:hAnsi="Arial" w:cs="Arial"/>
                <w:sz w:val="18"/>
              </w:rPr>
              <w:t xml:space="preserve"> 25 </w:t>
            </w:r>
            <w:proofErr w:type="spellStart"/>
            <w:r w:rsidRPr="008C6DE4">
              <w:rPr>
                <w:rFonts w:ascii="Arial" w:hAnsi="Arial" w:cs="Arial"/>
                <w:sz w:val="18"/>
              </w:rPr>
              <w:t>dB.</w:t>
            </w:r>
            <w:proofErr w:type="spellEnd"/>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 xml:space="preserve">The power headroom reporting range is from -32 ...+38 </w:t>
      </w:r>
      <w:proofErr w:type="spellStart"/>
      <w:r w:rsidRPr="008C6DE4">
        <w:t>dB.</w:t>
      </w:r>
      <w:proofErr w:type="spellEnd"/>
      <w:r w:rsidRPr="008C6DE4">
        <w:t xml:space="preserve">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lastRenderedPageBreak/>
        <w:t>1</w:t>
      </w:r>
      <w:r w:rsidR="0048284E" w:rsidRPr="008C6DE4">
        <w:t>0.1.1</w:t>
      </w:r>
      <w:r w:rsidRPr="008C6DE4">
        <w:t>8</w:t>
      </w:r>
      <w:r w:rsidRPr="008C6DE4">
        <w:tab/>
      </w:r>
      <w:proofErr w:type="spellStart"/>
      <w:proofErr w:type="gramStart"/>
      <w:r w:rsidRPr="008C6DE4">
        <w:t>P</w:t>
      </w:r>
      <w:r w:rsidRPr="008C6DE4">
        <w:rPr>
          <w:rFonts w:cs="v4.2.0"/>
          <w:vertAlign w:val="subscript"/>
          <w:lang w:eastAsia="zh-CN"/>
        </w:rPr>
        <w:t>CMAX,c</w:t>
      </w:r>
      <w:proofErr w:type="gramEnd"/>
      <w:r w:rsidRPr="008C6DE4">
        <w:rPr>
          <w:rFonts w:cs="v4.2.0"/>
          <w:vertAlign w:val="subscript"/>
          <w:lang w:eastAsia="zh-CN"/>
        </w:rPr>
        <w:t>,f</w:t>
      </w:r>
      <w:proofErr w:type="spellEnd"/>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w:t>
      </w:r>
      <w:proofErr w:type="spellStart"/>
      <w:proofErr w:type="gramStart"/>
      <w:r w:rsidRPr="008C6DE4">
        <w:t>P</w:t>
      </w:r>
      <w:r w:rsidRPr="008C6DE4">
        <w:rPr>
          <w:vertAlign w:val="subscript"/>
        </w:rPr>
        <w:t>CMAX,c</w:t>
      </w:r>
      <w:proofErr w:type="gramEnd"/>
      <w:r w:rsidRPr="008C6DE4">
        <w:rPr>
          <w:vertAlign w:val="subscript"/>
        </w:rPr>
        <w:t>,f</w:t>
      </w:r>
      <w:proofErr w:type="spellEnd"/>
      <w:r w:rsidRPr="008C6DE4">
        <w:t xml:space="preserve">) together with the power headroom. This clause defines the requirements for the </w:t>
      </w:r>
      <w:proofErr w:type="spellStart"/>
      <w:proofErr w:type="gramStart"/>
      <w:r w:rsidRPr="008C6DE4">
        <w:t>P</w:t>
      </w:r>
      <w:r w:rsidRPr="008C6DE4">
        <w:rPr>
          <w:vertAlign w:val="subscript"/>
        </w:rPr>
        <w:t>CMAX,c</w:t>
      </w:r>
      <w:proofErr w:type="gramEnd"/>
      <w:r w:rsidRPr="008C6DE4">
        <w:rPr>
          <w:vertAlign w:val="subscript"/>
        </w:rPr>
        <w:t>,f</w:t>
      </w:r>
      <w:proofErr w:type="spellEnd"/>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 xml:space="preserve">The </w:t>
      </w:r>
      <w:proofErr w:type="spellStart"/>
      <w:proofErr w:type="gramStart"/>
      <w:r w:rsidRPr="008C6DE4">
        <w:t>P</w:t>
      </w:r>
      <w:r w:rsidRPr="008C6DE4">
        <w:rPr>
          <w:vertAlign w:val="subscript"/>
          <w:lang w:eastAsia="zh-CN"/>
        </w:rPr>
        <w:t>CMAX,c</w:t>
      </w:r>
      <w:proofErr w:type="gramEnd"/>
      <w:r w:rsidRPr="008C6DE4">
        <w:rPr>
          <w:vertAlign w:val="subscript"/>
          <w:lang w:eastAsia="zh-CN"/>
        </w:rPr>
        <w:t>,f</w:t>
      </w:r>
      <w:proofErr w:type="spellEnd"/>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 xml:space="preserve">Mapping of </w:t>
      </w:r>
      <w:proofErr w:type="spellStart"/>
      <w:proofErr w:type="gramStart"/>
      <w:r w:rsidRPr="008C6DE4">
        <w:rPr>
          <w:rFonts w:ascii="Arial" w:hAnsi="Arial" w:cs="v4.2.0"/>
          <w:b/>
          <w:lang w:eastAsia="zh-CN"/>
        </w:rPr>
        <w:t>P</w:t>
      </w:r>
      <w:r w:rsidRPr="008C6DE4">
        <w:rPr>
          <w:rFonts w:ascii="Arial" w:hAnsi="Arial" w:cs="v4.2.0"/>
          <w:b/>
          <w:vertAlign w:val="subscript"/>
          <w:lang w:eastAsia="zh-CN"/>
        </w:rPr>
        <w:t>CMAX,c</w:t>
      </w:r>
      <w:proofErr w:type="gramEnd"/>
      <w:r w:rsidRPr="008C6DE4">
        <w:rPr>
          <w:rFonts w:ascii="Arial" w:hAnsi="Arial" w:cs="v4.2.0"/>
          <w:b/>
          <w:vertAlign w:val="subscript"/>
          <w:lang w:eastAsia="zh-CN"/>
        </w:rPr>
        <w:t>.f</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proofErr w:type="spellStart"/>
            <w:proofErr w:type="gramStart"/>
            <w:r w:rsidRPr="008C6DE4">
              <w:rPr>
                <w:rFonts w:ascii="Arial" w:hAnsi="Arial" w:cs="Arial"/>
                <w:sz w:val="18"/>
                <w:lang w:val="en-US"/>
              </w:rPr>
              <w:t>P</w:t>
            </w:r>
            <w:r w:rsidRPr="008C6DE4">
              <w:rPr>
                <w:rFonts w:ascii="Arial" w:hAnsi="Arial" w:cs="Arial"/>
                <w:sz w:val="18"/>
                <w:vertAlign w:val="subscript"/>
                <w:lang w:val="en-US"/>
              </w:rPr>
              <w:t>CMAX,c</w:t>
            </w:r>
            <w:proofErr w:type="gramEnd"/>
            <w:r w:rsidRPr="008C6DE4">
              <w:rPr>
                <w:rFonts w:ascii="Arial" w:hAnsi="Arial" w:cs="Arial"/>
                <w:sz w:val="18"/>
                <w:vertAlign w:val="subscript"/>
                <w:lang w:val="en-US"/>
              </w:rPr>
              <w:t>,f</w:t>
            </w:r>
            <w:proofErr w:type="spellEnd"/>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w:t>
            </w:r>
            <w:proofErr w:type="spellStart"/>
            <w:proofErr w:type="gramStart"/>
            <w:r w:rsidRPr="008C6DE4">
              <w:rPr>
                <w:rFonts w:ascii="Arial" w:hAnsi="Arial" w:cs="Arial"/>
                <w:sz w:val="18"/>
                <w:lang w:val="en-US"/>
              </w:rPr>
              <w:t>P</w:t>
            </w:r>
            <w:r w:rsidRPr="008C6DE4">
              <w:rPr>
                <w:rFonts w:ascii="Arial" w:hAnsi="Arial" w:cs="Arial"/>
                <w:sz w:val="18"/>
                <w:vertAlign w:val="subscript"/>
                <w:lang w:val="en-US"/>
              </w:rPr>
              <w:t>CMAX,c</w:t>
            </w:r>
            <w:proofErr w:type="gramEnd"/>
            <w:r w:rsidRPr="008C6DE4">
              <w:rPr>
                <w:rFonts w:ascii="Arial" w:hAnsi="Arial" w:cs="Arial"/>
                <w:sz w:val="18"/>
                <w:vertAlign w:val="subscript"/>
                <w:lang w:val="en-US"/>
              </w:rPr>
              <w:t>,f</w:t>
            </w:r>
            <w:proofErr w:type="spellEnd"/>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w:t>
            </w:r>
            <w:proofErr w:type="spellStart"/>
            <w:proofErr w:type="gramStart"/>
            <w:r w:rsidRPr="008C6DE4">
              <w:rPr>
                <w:rFonts w:ascii="Arial" w:hAnsi="Arial" w:cs="Arial"/>
                <w:sz w:val="18"/>
                <w:lang w:val="en-US"/>
              </w:rPr>
              <w:t>P</w:t>
            </w:r>
            <w:r w:rsidRPr="008C6DE4">
              <w:rPr>
                <w:rFonts w:ascii="Arial" w:hAnsi="Arial" w:cs="Arial"/>
                <w:sz w:val="18"/>
                <w:vertAlign w:val="subscript"/>
                <w:lang w:val="en-US"/>
              </w:rPr>
              <w:t>CMAX,c</w:t>
            </w:r>
            <w:proofErr w:type="gramEnd"/>
            <w:r w:rsidRPr="008C6DE4">
              <w:rPr>
                <w:rFonts w:ascii="Arial" w:hAnsi="Arial" w:cs="Arial"/>
                <w:sz w:val="18"/>
                <w:vertAlign w:val="subscript"/>
                <w:lang w:val="en-US"/>
              </w:rPr>
              <w:t>,f</w:t>
            </w:r>
            <w:proofErr w:type="spellEnd"/>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w:t>
            </w:r>
            <w:proofErr w:type="spellStart"/>
            <w:proofErr w:type="gramStart"/>
            <w:r w:rsidRPr="008C6DE4">
              <w:rPr>
                <w:rFonts w:ascii="Arial" w:hAnsi="Arial" w:cs="Arial"/>
                <w:sz w:val="18"/>
                <w:lang w:val="en-US"/>
              </w:rPr>
              <w:t>P</w:t>
            </w:r>
            <w:r w:rsidRPr="008C6DE4">
              <w:rPr>
                <w:rFonts w:ascii="Arial" w:hAnsi="Arial" w:cs="Arial"/>
                <w:sz w:val="18"/>
                <w:vertAlign w:val="subscript"/>
                <w:lang w:val="en-US"/>
              </w:rPr>
              <w:t>CMAX,c</w:t>
            </w:r>
            <w:proofErr w:type="gramEnd"/>
            <w:r w:rsidRPr="008C6DE4">
              <w:rPr>
                <w:rFonts w:ascii="Arial" w:hAnsi="Arial" w:cs="Arial"/>
                <w:sz w:val="18"/>
                <w:vertAlign w:val="subscript"/>
                <w:lang w:val="en-US"/>
              </w:rPr>
              <w:t>,f</w:t>
            </w:r>
            <w:proofErr w:type="spellEnd"/>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w:t>
            </w:r>
            <w:proofErr w:type="spellStart"/>
            <w:proofErr w:type="gramStart"/>
            <w:r w:rsidRPr="008C6DE4">
              <w:rPr>
                <w:rFonts w:ascii="Arial" w:hAnsi="Arial" w:cs="Arial"/>
                <w:sz w:val="18"/>
                <w:lang w:val="en-US"/>
              </w:rPr>
              <w:t>P</w:t>
            </w:r>
            <w:r w:rsidRPr="008C6DE4">
              <w:rPr>
                <w:rFonts w:ascii="Arial" w:hAnsi="Arial" w:cs="Arial"/>
                <w:sz w:val="18"/>
                <w:vertAlign w:val="subscript"/>
                <w:lang w:val="en-US"/>
              </w:rPr>
              <w:t>CMAX,c</w:t>
            </w:r>
            <w:proofErr w:type="gramEnd"/>
            <w:r w:rsidRPr="008C6DE4">
              <w:rPr>
                <w:rFonts w:ascii="Arial" w:hAnsi="Arial" w:cs="Arial"/>
                <w:sz w:val="18"/>
                <w:vertAlign w:val="subscript"/>
                <w:lang w:val="en-US"/>
              </w:rPr>
              <w:t>,f</w:t>
            </w:r>
            <w:proofErr w:type="spellEnd"/>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w:t>
            </w:r>
            <w:proofErr w:type="spellStart"/>
            <w:proofErr w:type="gramStart"/>
            <w:r w:rsidRPr="008C6DE4">
              <w:rPr>
                <w:rFonts w:ascii="Arial" w:hAnsi="Arial" w:cs="Arial"/>
                <w:sz w:val="18"/>
                <w:lang w:val="en-US"/>
              </w:rPr>
              <w:t>P</w:t>
            </w:r>
            <w:r w:rsidRPr="008C6DE4">
              <w:rPr>
                <w:rFonts w:ascii="Arial" w:hAnsi="Arial" w:cs="Arial"/>
                <w:sz w:val="18"/>
                <w:vertAlign w:val="subscript"/>
                <w:lang w:val="en-US"/>
              </w:rPr>
              <w:t>CMAX,c</w:t>
            </w:r>
            <w:proofErr w:type="gramEnd"/>
            <w:r w:rsidRPr="008C6DE4">
              <w:rPr>
                <w:rFonts w:ascii="Arial" w:hAnsi="Arial" w:cs="Arial"/>
                <w:sz w:val="18"/>
                <w:vertAlign w:val="subscript"/>
                <w:lang w:val="en-US"/>
              </w:rPr>
              <w:t>,f</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 xml:space="preserve">SSB </w:t>
            </w:r>
            <w:proofErr w:type="spellStart"/>
            <w:r w:rsidRPr="008C6DE4">
              <w:rPr>
                <w:rFonts w:ascii="Arial" w:hAnsi="Arial"/>
                <w:b/>
                <w:sz w:val="18"/>
              </w:rPr>
              <w:t>Ês</w:t>
            </w:r>
            <w:proofErr w:type="spellEnd"/>
            <w:r w:rsidRPr="008C6DE4">
              <w:rPr>
                <w:rFonts w:ascii="Arial" w:hAnsi="Arial"/>
                <w:b/>
                <w:sz w:val="18"/>
              </w:rPr>
              <w:t>/</w:t>
            </w:r>
            <w:proofErr w:type="spellStart"/>
            <w:r w:rsidRPr="008C6DE4">
              <w:rPr>
                <w:rFonts w:ascii="Arial" w:hAnsi="Arial"/>
                <w:b/>
                <w:sz w:val="18"/>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 xml:space="preserve">SSB </w:t>
            </w:r>
            <w:proofErr w:type="spellStart"/>
            <w:r w:rsidRPr="008C6DE4">
              <w:rPr>
                <w:rFonts w:ascii="Arial" w:hAnsi="Arial"/>
                <w:b/>
                <w:sz w:val="18"/>
              </w:rPr>
              <w:t>Ês</w:t>
            </w:r>
            <w:proofErr w:type="spellEnd"/>
            <w:r w:rsidRPr="008C6DE4">
              <w:rPr>
                <w:rFonts w:ascii="Arial" w:hAnsi="Arial"/>
                <w:b/>
                <w:sz w:val="18"/>
              </w:rPr>
              <w:t>/</w:t>
            </w:r>
            <w:proofErr w:type="spellStart"/>
            <w:r w:rsidRPr="008C6DE4">
              <w:rPr>
                <w:rFonts w:ascii="Arial" w:hAnsi="Arial"/>
                <w:b/>
                <w:sz w:val="18"/>
              </w:rPr>
              <w:t>Iot</w:t>
            </w:r>
            <w:proofErr w:type="spellEnd"/>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 xml:space="preserve">The parameter 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is the minimum 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w:t>
            </w:r>
            <w:proofErr w:type="gramStart"/>
            <w:r w:rsidRPr="008C6DE4">
              <w:rPr>
                <w:rFonts w:ascii="Arial" w:hAnsi="Arial"/>
                <w:sz w:val="18"/>
              </w:rPr>
              <w:t>5.2.</w:t>
            </w:r>
            <w:r w:rsidR="001F5A79" w:rsidRPr="008C6DE4">
              <w:rPr>
                <w:rFonts w:ascii="Arial" w:hAnsi="Arial"/>
                <w:sz w:val="18"/>
              </w:rPr>
              <w:t>.</w:t>
            </w:r>
            <w:proofErr w:type="gramEnd"/>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 xml:space="preserve">CSI-RS </w:t>
            </w:r>
            <w:proofErr w:type="spellStart"/>
            <w:r w:rsidRPr="008C6DE4">
              <w:rPr>
                <w:rFonts w:ascii="Arial" w:hAnsi="Arial"/>
                <w:b/>
                <w:sz w:val="18"/>
              </w:rPr>
              <w:t>Ês</w:t>
            </w:r>
            <w:proofErr w:type="spellEnd"/>
            <w:r w:rsidRPr="008C6DE4">
              <w:rPr>
                <w:rFonts w:ascii="Arial" w:hAnsi="Arial"/>
                <w:b/>
                <w:sz w:val="18"/>
              </w:rPr>
              <w:t>/</w:t>
            </w:r>
            <w:proofErr w:type="spellStart"/>
            <w:r w:rsidRPr="008C6DE4">
              <w:rPr>
                <w:rFonts w:ascii="Arial" w:hAnsi="Arial"/>
                <w:b/>
                <w:sz w:val="18"/>
              </w:rP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 xml:space="preserve">CSI-RS </w:t>
            </w:r>
            <w:proofErr w:type="spellStart"/>
            <w:r w:rsidRPr="008C6DE4">
              <w:rPr>
                <w:rFonts w:ascii="Arial" w:hAnsi="Arial"/>
                <w:b/>
                <w:sz w:val="18"/>
              </w:rPr>
              <w:t>Ês</w:t>
            </w:r>
            <w:proofErr w:type="spellEnd"/>
            <w:r w:rsidRPr="008C6DE4">
              <w:rPr>
                <w:rFonts w:ascii="Arial" w:hAnsi="Arial"/>
                <w:b/>
                <w:sz w:val="18"/>
              </w:rPr>
              <w:t>/</w:t>
            </w:r>
            <w:proofErr w:type="spellStart"/>
            <w:r w:rsidRPr="008C6DE4">
              <w:rPr>
                <w:rFonts w:ascii="Arial" w:hAnsi="Arial"/>
                <w:b/>
                <w:sz w:val="18"/>
              </w:rPr>
              <w:t>Iot</w:t>
            </w:r>
            <w:proofErr w:type="spellEnd"/>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 xml:space="preserve">The parameter CSI-RS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is the minimum CSI-RS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SSB </w:t>
            </w:r>
            <w:proofErr w:type="spellStart"/>
            <w:r w:rsidRPr="008C6DE4">
              <w:rPr>
                <w:rFonts w:ascii="Arial" w:hAnsi="Arial" w:cs="Arial"/>
                <w:b/>
                <w:sz w:val="18"/>
              </w:rPr>
              <w:t>Ês</w:t>
            </w:r>
            <w:proofErr w:type="spellEnd"/>
            <w:r w:rsidRPr="008C6DE4">
              <w:rPr>
                <w:rFonts w:ascii="Arial" w:hAnsi="Arial" w:cs="Arial"/>
                <w:b/>
                <w:sz w:val="18"/>
              </w:rPr>
              <w:t>/</w:t>
            </w:r>
            <w:proofErr w:type="spellStart"/>
            <w:r w:rsidRPr="008C6DE4">
              <w:rPr>
                <w:rFonts w:ascii="Arial"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lastRenderedPageBreak/>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 xml:space="preserve">specified at the Reference </w:t>
            </w:r>
            <w:proofErr w:type="gramStart"/>
            <w:r w:rsidRPr="008C6DE4">
              <w:rPr>
                <w:rFonts w:ascii="Arial" w:eastAsia="MS Mincho" w:hAnsi="Arial"/>
                <w:sz w:val="18"/>
              </w:rPr>
              <w:t>point, and</w:t>
            </w:r>
            <w:proofErr w:type="gramEnd"/>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 xml:space="preserve">Values based on </w:t>
            </w:r>
            <w:proofErr w:type="spellStart"/>
            <w:r w:rsidRPr="008C6DE4">
              <w:rPr>
                <w:rFonts w:ascii="Arial" w:hAnsi="Arial"/>
                <w:sz w:val="18"/>
              </w:rPr>
              <w:t>Refsens</w:t>
            </w:r>
            <w:proofErr w:type="spellEnd"/>
            <w:r w:rsidRPr="008C6DE4">
              <w:rPr>
                <w:rFonts w:ascii="Arial" w:hAnsi="Arial"/>
                <w:sz w:val="18"/>
              </w:rPr>
              <w:t xml:space="preserve">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and related parameters may need to be adjusted to ensure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SSB </w:t>
            </w:r>
            <w:proofErr w:type="spellStart"/>
            <w:r w:rsidRPr="008C6DE4">
              <w:rPr>
                <w:rFonts w:ascii="Arial" w:hAnsi="Arial" w:cs="Arial"/>
                <w:b/>
                <w:sz w:val="18"/>
              </w:rPr>
              <w:t>Ês</w:t>
            </w:r>
            <w:proofErr w:type="spellEnd"/>
            <w:r w:rsidRPr="008C6DE4">
              <w:rPr>
                <w:rFonts w:ascii="Arial" w:hAnsi="Arial" w:cs="Arial"/>
                <w:b/>
                <w:sz w:val="18"/>
              </w:rPr>
              <w:t>/</w:t>
            </w:r>
            <w:proofErr w:type="spellStart"/>
            <w:r w:rsidRPr="008C6DE4">
              <w:rPr>
                <w:rFonts w:ascii="Arial"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 xml:space="preserve">specified at the Reference </w:t>
            </w:r>
            <w:proofErr w:type="gramStart"/>
            <w:r w:rsidRPr="008C6DE4">
              <w:rPr>
                <w:rFonts w:ascii="Arial" w:eastAsia="MS Mincho" w:hAnsi="Arial"/>
                <w:sz w:val="18"/>
              </w:rPr>
              <w:t>point, and</w:t>
            </w:r>
            <w:proofErr w:type="gramEnd"/>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proofErr w:type="spellStart"/>
            <w:r w:rsidRPr="008C6DE4">
              <w:rPr>
                <w:rFonts w:ascii="Arial" w:hAnsi="Arial" w:cs="Arial"/>
                <w:sz w:val="18"/>
                <w:szCs w:val="18"/>
              </w:rPr>
              <w:t>Ês</w:t>
            </w:r>
            <w:proofErr w:type="spellEnd"/>
            <w:r w:rsidRPr="008C6DE4">
              <w:rPr>
                <w:rFonts w:ascii="Arial" w:hAnsi="Arial" w:cs="Arial"/>
                <w:sz w:val="18"/>
                <w:szCs w:val="18"/>
              </w:rPr>
              <w:t>/</w:t>
            </w:r>
            <w:proofErr w:type="spellStart"/>
            <w:r w:rsidRPr="008C6DE4">
              <w:rPr>
                <w:rFonts w:ascii="Arial" w:hAnsi="Arial" w:cs="Arial"/>
                <w:sz w:val="18"/>
                <w:szCs w:val="18"/>
              </w:rPr>
              <w:t>Iot</w:t>
            </w:r>
            <w:proofErr w:type="spellEnd"/>
            <w:r w:rsidRPr="008C6DE4">
              <w:rPr>
                <w:rFonts w:ascii="Arial" w:hAnsi="Arial" w:cs="Arial"/>
                <w:sz w:val="18"/>
                <w:szCs w:val="18"/>
                <w:lang w:eastAsia="zh-CN"/>
              </w:rPr>
              <w:t xml:space="preserve"> is the minimum SSB </w:t>
            </w:r>
            <w:proofErr w:type="spellStart"/>
            <w:r w:rsidRPr="008C6DE4">
              <w:rPr>
                <w:rFonts w:ascii="Arial" w:hAnsi="Arial" w:cs="Arial"/>
                <w:sz w:val="18"/>
                <w:szCs w:val="18"/>
              </w:rPr>
              <w:t>Ês</w:t>
            </w:r>
            <w:proofErr w:type="spellEnd"/>
            <w:r w:rsidRPr="008C6DE4">
              <w:rPr>
                <w:rFonts w:ascii="Arial" w:hAnsi="Arial" w:cs="Arial"/>
                <w:sz w:val="18"/>
                <w:szCs w:val="18"/>
              </w:rPr>
              <w:t>/</w:t>
            </w:r>
            <w:proofErr w:type="spellStart"/>
            <w:r w:rsidRPr="008C6DE4">
              <w:rPr>
                <w:rFonts w:ascii="Arial" w:hAnsi="Arial" w:cs="Arial"/>
                <w:sz w:val="18"/>
                <w:szCs w:val="18"/>
              </w:rPr>
              <w:t>Iot</w:t>
            </w:r>
            <w:proofErr w:type="spellEnd"/>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 xml:space="preserve">Values based on </w:t>
            </w:r>
            <w:proofErr w:type="spellStart"/>
            <w:r w:rsidRPr="008C6DE4">
              <w:rPr>
                <w:rFonts w:ascii="Arial" w:hAnsi="Arial"/>
                <w:sz w:val="18"/>
              </w:rPr>
              <w:t>Refsens</w:t>
            </w:r>
            <w:proofErr w:type="spellEnd"/>
            <w:r w:rsidRPr="008C6DE4">
              <w:rPr>
                <w:rFonts w:ascii="Arial" w:hAnsi="Arial"/>
                <w:sz w:val="18"/>
              </w:rPr>
              <w:t xml:space="preserve">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and related parameters may need to be adjusted to ensure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lastRenderedPageBreak/>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CSI-RS </w:t>
            </w:r>
            <w:proofErr w:type="spellStart"/>
            <w:r w:rsidRPr="008C6DE4">
              <w:rPr>
                <w:rFonts w:ascii="Arial" w:hAnsi="Arial" w:cs="Arial"/>
                <w:b/>
                <w:sz w:val="18"/>
              </w:rPr>
              <w:t>Ês</w:t>
            </w:r>
            <w:proofErr w:type="spellEnd"/>
            <w:r w:rsidRPr="008C6DE4">
              <w:rPr>
                <w:rFonts w:ascii="Arial" w:hAnsi="Arial" w:cs="Arial"/>
                <w:b/>
                <w:sz w:val="18"/>
              </w:rPr>
              <w:t>/</w:t>
            </w:r>
            <w:proofErr w:type="spellStart"/>
            <w:r w:rsidRPr="008C6DE4">
              <w:rPr>
                <w:rFonts w:ascii="Arial"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 xml:space="preserve">specified at the Reference </w:t>
            </w:r>
            <w:proofErr w:type="gramStart"/>
            <w:r w:rsidRPr="008C6DE4">
              <w:rPr>
                <w:rFonts w:ascii="Arial" w:eastAsia="MS Mincho" w:hAnsi="Arial"/>
                <w:sz w:val="18"/>
              </w:rPr>
              <w:t>point, and</w:t>
            </w:r>
            <w:proofErr w:type="gramEnd"/>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 xml:space="preserve">Values based on </w:t>
            </w:r>
            <w:proofErr w:type="spellStart"/>
            <w:r w:rsidRPr="008C6DE4">
              <w:rPr>
                <w:rFonts w:ascii="Arial" w:hAnsi="Arial"/>
                <w:sz w:val="18"/>
              </w:rPr>
              <w:t>Refsens</w:t>
            </w:r>
            <w:proofErr w:type="spellEnd"/>
            <w:r w:rsidRPr="008C6DE4">
              <w:rPr>
                <w:rFonts w:ascii="Arial" w:hAnsi="Arial"/>
                <w:sz w:val="18"/>
              </w:rPr>
              <w:t xml:space="preserve">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and related parameters may need to be adjusted to ensure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CSI-RS </w:t>
            </w:r>
            <w:proofErr w:type="spellStart"/>
            <w:r w:rsidRPr="008C6DE4">
              <w:rPr>
                <w:rFonts w:ascii="Arial" w:hAnsi="Arial" w:cs="Arial"/>
                <w:b/>
                <w:sz w:val="18"/>
              </w:rPr>
              <w:t>Ês</w:t>
            </w:r>
            <w:proofErr w:type="spellEnd"/>
            <w:r w:rsidRPr="008C6DE4">
              <w:rPr>
                <w:rFonts w:ascii="Arial" w:hAnsi="Arial" w:cs="Arial"/>
                <w:b/>
                <w:sz w:val="18"/>
              </w:rPr>
              <w:t>/</w:t>
            </w:r>
            <w:proofErr w:type="spellStart"/>
            <w:r w:rsidRPr="008C6DE4">
              <w:rPr>
                <w:rFonts w:ascii="Arial"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lastRenderedPageBreak/>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 xml:space="preserve">specified at the Reference </w:t>
            </w:r>
            <w:proofErr w:type="gramStart"/>
            <w:r w:rsidRPr="008C6DE4">
              <w:rPr>
                <w:rFonts w:ascii="Arial" w:eastAsia="MS Mincho" w:hAnsi="Arial"/>
                <w:sz w:val="18"/>
              </w:rPr>
              <w:t>point, and</w:t>
            </w:r>
            <w:proofErr w:type="gramEnd"/>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is the minimum CSI-RS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 xml:space="preserve">Values based on </w:t>
            </w:r>
            <w:proofErr w:type="spellStart"/>
            <w:r w:rsidRPr="008C6DE4">
              <w:rPr>
                <w:rFonts w:ascii="Arial" w:hAnsi="Arial"/>
                <w:sz w:val="18"/>
              </w:rPr>
              <w:t>Refsens</w:t>
            </w:r>
            <w:proofErr w:type="spellEnd"/>
            <w:r w:rsidRPr="008C6DE4">
              <w:rPr>
                <w:rFonts w:ascii="Arial" w:hAnsi="Arial"/>
                <w:sz w:val="18"/>
              </w:rPr>
              <w:t xml:space="preserve">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and related parameters may need to be adjusted to ensure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717"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717"/>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718" w:name="_Toc5952725"/>
      <w:r w:rsidRPr="008C6DE4">
        <w:rPr>
          <w:rFonts w:ascii="Arial" w:hAnsi="Arial"/>
          <w:sz w:val="24"/>
          <w:lang w:val="en-US"/>
        </w:rPr>
        <w:t>10.1.21.1</w:t>
      </w:r>
      <w:r w:rsidRPr="008C6DE4">
        <w:rPr>
          <w:rFonts w:ascii="Arial" w:hAnsi="Arial"/>
          <w:sz w:val="24"/>
          <w:lang w:val="en-US"/>
        </w:rPr>
        <w:tab/>
        <w:t xml:space="preserve">SFTD </w:t>
      </w:r>
      <w:proofErr w:type="spellStart"/>
      <w:r w:rsidRPr="008C6DE4">
        <w:rPr>
          <w:rFonts w:ascii="Arial" w:hAnsi="Arial"/>
          <w:sz w:val="24"/>
          <w:lang w:val="en-US"/>
        </w:rPr>
        <w:t>acuracy</w:t>
      </w:r>
      <w:proofErr w:type="spellEnd"/>
      <w:r w:rsidRPr="008C6DE4">
        <w:rPr>
          <w:rFonts w:ascii="Arial" w:hAnsi="Arial"/>
          <w:sz w:val="24"/>
          <w:lang w:val="en-US"/>
        </w:rPr>
        <w:t xml:space="preserve"> requirements for NE-DC</w:t>
      </w:r>
      <w:bookmarkEnd w:id="718"/>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 xml:space="preserve">between </w:t>
      </w:r>
      <w:proofErr w:type="spellStart"/>
      <w:r w:rsidRPr="008C6DE4">
        <w:rPr>
          <w:lang w:eastAsia="zh-CN"/>
        </w:rPr>
        <w:t>PCell</w:t>
      </w:r>
      <w:proofErr w:type="spellEnd"/>
      <w:r w:rsidRPr="008C6DE4">
        <w:rPr>
          <w:lang w:eastAsia="zh-CN"/>
        </w:rPr>
        <w:t xml:space="preserve"> and E-UTRAN </w:t>
      </w:r>
      <w:proofErr w:type="spellStart"/>
      <w:r w:rsidRPr="008C6DE4">
        <w:rPr>
          <w:lang w:eastAsia="zh-CN"/>
        </w:rPr>
        <w:t>PSCell</w:t>
      </w:r>
      <w:proofErr w:type="spellEnd"/>
      <w:r w:rsidRPr="008C6DE4">
        <w:rPr>
          <w:lang w:eastAsia="zh-CN"/>
        </w:rPr>
        <w:t xml:space="preserve"> under NE-DC</w:t>
      </w:r>
      <w:r w:rsidRPr="008C6DE4">
        <w:t>.</w:t>
      </w:r>
    </w:p>
    <w:p w14:paraId="78B03797" w14:textId="77777777" w:rsidR="001F5A79" w:rsidRPr="008C6DE4" w:rsidRDefault="001F5A79" w:rsidP="001F5A79">
      <w:pPr>
        <w:rPr>
          <w:rFonts w:cs="v4.2.0"/>
        </w:rPr>
      </w:pPr>
      <w:r w:rsidRPr="008C6DE4">
        <w:rPr>
          <w:rFonts w:cs="v4.2.0"/>
        </w:rPr>
        <w:t xml:space="preserve">The accuracy requirements in Table 10.1.21.1-4 are </w:t>
      </w:r>
      <w:proofErr w:type="spellStart"/>
      <w:r w:rsidRPr="008C6DE4">
        <w:rPr>
          <w:rFonts w:cs="v4.2.0"/>
        </w:rPr>
        <w:t>appilicable</w:t>
      </w:r>
      <w:proofErr w:type="spellEnd"/>
      <w:r w:rsidRPr="008C6DE4">
        <w:rPr>
          <w:rFonts w:cs="v4.2.0"/>
        </w:rPr>
        <w:t xml:space="preserve"> under the following conditions:</w:t>
      </w:r>
    </w:p>
    <w:p w14:paraId="1B519FF5" w14:textId="77777777" w:rsidR="001F5A79" w:rsidRPr="008C6DE4" w:rsidRDefault="001F5A79" w:rsidP="001F5A79">
      <w:pPr>
        <w:ind w:left="568" w:hanging="284"/>
      </w:pPr>
      <w:r w:rsidRPr="008C6DE4">
        <w:t xml:space="preserve">For FR1 </w:t>
      </w:r>
      <w:proofErr w:type="spellStart"/>
      <w:r w:rsidRPr="008C6DE4">
        <w:t>PCell</w:t>
      </w:r>
      <w:proofErr w:type="spellEnd"/>
      <w:r w:rsidRPr="008C6DE4">
        <w:t xml:space="preserve">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 xml:space="preserve">Io range </w:t>
      </w:r>
      <w:proofErr w:type="spellStart"/>
      <w:r w:rsidRPr="008C6DE4">
        <w:t>deifined</w:t>
      </w:r>
      <w:proofErr w:type="spellEnd"/>
      <w:r w:rsidRPr="008C6DE4">
        <w:t xml:space="preserve">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10.1.21.1-1: </w:t>
      </w:r>
      <w:proofErr w:type="spellStart"/>
      <w:r w:rsidRPr="008C6DE4">
        <w:rPr>
          <w:rFonts w:ascii="Arial" w:hAnsi="Arial"/>
          <w:b/>
        </w:rPr>
        <w:t>PCell</w:t>
      </w:r>
      <w:proofErr w:type="spellEnd"/>
      <w:r w:rsidRPr="008C6DE4">
        <w:rPr>
          <w:rFonts w:ascii="Arial" w:hAnsi="Arial"/>
          <w:b/>
        </w:rPr>
        <w:t xml:space="preserve">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w:t>
            </w:r>
            <w:proofErr w:type="spellStart"/>
            <w:r w:rsidRPr="008C6DE4">
              <w:rPr>
                <w:rFonts w:ascii="Arial" w:hAnsi="Arial" w:cs="Arial"/>
                <w:b/>
                <w:sz w:val="18"/>
                <w:lang w:eastAsia="ja-JP"/>
              </w:rPr>
              <w:t>BW</w:t>
            </w:r>
            <w:r w:rsidRPr="008C6DE4">
              <w:rPr>
                <w:rFonts w:ascii="Arial" w:hAnsi="Arial" w:cs="Arial"/>
                <w:b/>
                <w:sz w:val="18"/>
                <w:vertAlign w:val="subscript"/>
                <w:lang w:eastAsia="ja-JP"/>
              </w:rPr>
              <w:t>Channel</w:t>
            </w:r>
            <w:proofErr w:type="spellEnd"/>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4D739A8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 xml:space="preserve">The condition level is increased by </w:t>
            </w:r>
            <w:proofErr w:type="spellStart"/>
            <w:r w:rsidRPr="008C6DE4">
              <w:rPr>
                <w:rFonts w:ascii="Arial" w:hAnsi="Arial"/>
                <w:sz w:val="18"/>
              </w:rPr>
              <w:t>Δ</w:t>
            </w:r>
            <w:proofErr w:type="gramStart"/>
            <w:r w:rsidRPr="008C6DE4">
              <w:rPr>
                <w:rFonts w:ascii="Arial" w:hAnsi="Arial"/>
                <w:sz w:val="18"/>
              </w:rPr>
              <w:t>R</w:t>
            </w:r>
            <w:r w:rsidRPr="008C6DE4">
              <w:rPr>
                <w:rFonts w:ascii="Arial" w:hAnsi="Arial"/>
                <w:sz w:val="18"/>
                <w:vertAlign w:val="subscript"/>
              </w:rPr>
              <w:t>IB,c</w:t>
            </w:r>
            <w:proofErr w:type="spellEnd"/>
            <w:proofErr w:type="gramEnd"/>
            <w:r w:rsidRPr="008C6DE4">
              <w:rPr>
                <w:rFonts w:ascii="Arial" w:hAnsi="Arial" w:cs="Arial"/>
                <w:sz w:val="18"/>
                <w:lang w:eastAsia="ja-JP"/>
              </w:rPr>
              <w:t xml:space="preserve"> as defined in clause 7.3B in </w:t>
            </w:r>
            <w:r w:rsidRPr="008C6DE4">
              <w:rPr>
                <w:rFonts w:ascii="Arial" w:hAnsi="Arial"/>
                <w:sz w:val="18"/>
              </w:rPr>
              <w:t>TS 38.101-3 [54]</w:t>
            </w:r>
            <w:r w:rsidRPr="008C6DE4">
              <w:rPr>
                <w:rFonts w:ascii="Arial" w:hAnsi="Arial" w:cs="Arial"/>
                <w:sz w:val="18"/>
                <w:lang w:eastAsia="ja-JP"/>
              </w:rPr>
              <w:t>, depending on E-UTRA – NR band combination.</w:t>
            </w:r>
          </w:p>
          <w:p w14:paraId="66FB8E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 xml:space="preserve">The condition level is increased by MSD as defined in clause 7.3B in </w:t>
            </w:r>
            <w:r w:rsidRPr="008C6DE4">
              <w:rPr>
                <w:rFonts w:ascii="Arial" w:hAnsi="Arial"/>
                <w:sz w:val="18"/>
              </w:rPr>
              <w:t>TS 38.101-3 [54]</w:t>
            </w:r>
            <w:r w:rsidRPr="008C6DE4">
              <w:rPr>
                <w:rFonts w:ascii="Arial" w:hAnsi="Arial" w:cs="Arial"/>
                <w:sz w:val="18"/>
                <w:lang w:eastAsia="ja-JP"/>
              </w:rPr>
              <w:t>, if applicable depending on E-UTRA – NR band combination.</w:t>
            </w:r>
          </w:p>
          <w:p w14:paraId="5B9B4D57"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4:</w:t>
            </w:r>
            <w:r w:rsidRPr="008C6DE4">
              <w:rPr>
                <w:rFonts w:ascii="Arial" w:hAnsi="Arial" w:cs="Arial"/>
                <w:sz w:val="18"/>
                <w:lang w:eastAsia="ja-JP"/>
              </w:rPr>
              <w:tab/>
              <w:t>NR operating band groups are as defined in clause 3.5.</w:t>
            </w:r>
          </w:p>
          <w:p w14:paraId="6FF2EBCD"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rPr>
              <w:t>NOTE 5:</w:t>
            </w:r>
            <w:r w:rsidRPr="008C6DE4">
              <w:rPr>
                <w:rFonts w:ascii="Arial" w:hAnsi="Arial" w:cs="Arial"/>
                <w:sz w:val="18"/>
              </w:rPr>
              <w:tab/>
              <w:t xml:space="preserve">Only NR bands within EN-DC band combinations as specified in </w:t>
            </w:r>
            <w:r w:rsidRPr="008C6DE4">
              <w:rPr>
                <w:rFonts w:ascii="Arial" w:hAnsi="Arial" w:cs="Arial"/>
                <w:sz w:val="18"/>
                <w:lang w:eastAsia="ja-JP"/>
              </w:rPr>
              <w:t>clause</w:t>
            </w:r>
            <w:r w:rsidRPr="008C6DE4">
              <w:rPr>
                <w:rFonts w:ascii="Arial" w:hAnsi="Arial" w:cs="Arial"/>
                <w:sz w:val="18"/>
              </w:rPr>
              <w:t xml:space="preserve"> 5.5B in </w:t>
            </w:r>
            <w:r w:rsidRPr="008C6DE4">
              <w:rPr>
                <w:rFonts w:ascii="Arial" w:hAnsi="Arial"/>
                <w:sz w:val="18"/>
              </w:rPr>
              <w:t>TS 38.101-3 [54]</w:t>
            </w:r>
            <w:r w:rsidRPr="008C6DE4">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 xml:space="preserve">For FR2 </w:t>
      </w:r>
      <w:proofErr w:type="spellStart"/>
      <w:r w:rsidRPr="008C6DE4">
        <w:t>PCell</w:t>
      </w:r>
      <w:proofErr w:type="spellEnd"/>
      <w:r w:rsidRPr="008C6DE4">
        <w:t xml:space="preserve">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 xml:space="preserve">Io range </w:t>
      </w:r>
      <w:proofErr w:type="spellStart"/>
      <w:r w:rsidRPr="008C6DE4">
        <w:t>deifined</w:t>
      </w:r>
      <w:proofErr w:type="spellEnd"/>
      <w:r w:rsidRPr="008C6DE4">
        <w:t xml:space="preserve">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10.1.21.1-2: </w:t>
      </w:r>
      <w:proofErr w:type="spellStart"/>
      <w:r w:rsidRPr="008C6DE4">
        <w:rPr>
          <w:rFonts w:ascii="Arial" w:hAnsi="Arial"/>
          <w:b/>
        </w:rPr>
        <w:t>PCell</w:t>
      </w:r>
      <w:proofErr w:type="spellEnd"/>
      <w:r w:rsidRPr="008C6DE4">
        <w:rPr>
          <w:rFonts w:ascii="Arial" w:hAnsi="Arial"/>
          <w:b/>
        </w:rPr>
        <w:t xml:space="preserve">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w:t>
            </w:r>
            <w:proofErr w:type="spellStart"/>
            <w:r w:rsidRPr="008C6DE4">
              <w:rPr>
                <w:rFonts w:ascii="Arial" w:hAnsi="Arial" w:cs="Arial"/>
                <w:b/>
                <w:sz w:val="18"/>
                <w:lang w:eastAsia="ja-JP"/>
              </w:rPr>
              <w:t>BW</w:t>
            </w:r>
            <w:r w:rsidRPr="008C6DE4">
              <w:rPr>
                <w:rFonts w:ascii="Arial" w:hAnsi="Arial" w:cs="Arial"/>
                <w:b/>
                <w:sz w:val="18"/>
                <w:vertAlign w:val="subscript"/>
                <w:lang w:eastAsia="ja-JP"/>
              </w:rPr>
              <w:t>Channel</w:t>
            </w:r>
            <w:proofErr w:type="spellEnd"/>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 xml:space="preserve">Values based on </w:t>
            </w:r>
            <w:proofErr w:type="spellStart"/>
            <w:r w:rsidRPr="008C6DE4">
              <w:rPr>
                <w:rFonts w:ascii="Arial" w:hAnsi="Arial"/>
                <w:sz w:val="18"/>
              </w:rPr>
              <w:t>Refsens</w:t>
            </w:r>
            <w:proofErr w:type="spellEnd"/>
            <w:r w:rsidRPr="008C6DE4">
              <w:rPr>
                <w:rFonts w:ascii="Arial" w:hAnsi="Arial"/>
                <w:sz w:val="18"/>
              </w:rPr>
              <w:t xml:space="preserve">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 xml:space="preserve">In the test cases, the SSB </w:t>
            </w:r>
            <w:proofErr w:type="spellStart"/>
            <w:r w:rsidRPr="008C6DE4">
              <w:rPr>
                <w:rFonts w:ascii="Arial" w:hAnsi="Arial" w:cs="Arial"/>
                <w:sz w:val="18"/>
                <w:lang w:eastAsia="ja-JP"/>
              </w:rPr>
              <w:t>Ês</w:t>
            </w:r>
            <w:proofErr w:type="spellEnd"/>
            <w:r w:rsidRPr="008C6DE4">
              <w:rPr>
                <w:rFonts w:ascii="Arial" w:hAnsi="Arial" w:cs="Arial"/>
                <w:sz w:val="18"/>
                <w:lang w:eastAsia="ja-JP"/>
              </w:rPr>
              <w:t>/</w:t>
            </w:r>
            <w:proofErr w:type="spellStart"/>
            <w:r w:rsidRPr="008C6DE4">
              <w:rPr>
                <w:rFonts w:ascii="Arial" w:hAnsi="Arial" w:cs="Arial"/>
                <w:sz w:val="18"/>
                <w:lang w:eastAsia="ja-JP"/>
              </w:rPr>
              <w:t>Iot</w:t>
            </w:r>
            <w:proofErr w:type="spellEnd"/>
            <w:r w:rsidRPr="008C6DE4">
              <w:rPr>
                <w:rFonts w:ascii="Arial" w:hAnsi="Arial" w:cs="Arial"/>
                <w:sz w:val="18"/>
                <w:lang w:eastAsia="ja-JP"/>
              </w:rPr>
              <w:t xml:space="preserve"> and related parameters may need to be adjusted to ensure </w:t>
            </w:r>
            <w:proofErr w:type="spellStart"/>
            <w:r w:rsidRPr="008C6DE4">
              <w:rPr>
                <w:rFonts w:ascii="Arial" w:hAnsi="Arial" w:cs="Arial"/>
                <w:sz w:val="18"/>
                <w:lang w:eastAsia="ja-JP"/>
              </w:rPr>
              <w:t>Ês</w:t>
            </w:r>
            <w:proofErr w:type="spellEnd"/>
            <w:r w:rsidRPr="008C6DE4">
              <w:rPr>
                <w:rFonts w:ascii="Arial" w:hAnsi="Arial" w:cs="Arial"/>
                <w:sz w:val="18"/>
                <w:lang w:eastAsia="ja-JP"/>
              </w:rPr>
              <w:t>/</w:t>
            </w:r>
            <w:proofErr w:type="spellStart"/>
            <w:r w:rsidRPr="008C6DE4">
              <w:rPr>
                <w:rFonts w:ascii="Arial" w:hAnsi="Arial" w:cs="Arial"/>
                <w:sz w:val="18"/>
                <w:lang w:eastAsia="ja-JP"/>
              </w:rPr>
              <w:t>Iot</w:t>
            </w:r>
            <w:proofErr w:type="spellEnd"/>
            <w:r w:rsidRPr="008C6DE4">
              <w:rPr>
                <w:rFonts w:ascii="Arial" w:hAnsi="Arial" w:cs="Arial"/>
                <w:sz w:val="18"/>
                <w:lang w:eastAsia="ja-JP"/>
              </w:rPr>
              <w:t xml:space="preserve">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w:t>
      </w:r>
      <w:proofErr w:type="spellStart"/>
      <w:r w:rsidRPr="008C6DE4">
        <w:t>PSCell</w:t>
      </w:r>
      <w:proofErr w:type="spellEnd"/>
      <w:r w:rsidRPr="008C6DE4">
        <w:t xml:space="preserve">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r>
      <w:proofErr w:type="spellStart"/>
      <w:r w:rsidRPr="008C6DE4">
        <w:t>RSRP|</w:t>
      </w:r>
      <w:r w:rsidRPr="008C6DE4">
        <w:rPr>
          <w:vertAlign w:val="subscript"/>
        </w:rPr>
        <w:t>dBm</w:t>
      </w:r>
      <w:proofErr w:type="spellEnd"/>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 xml:space="preserve">Io range </w:t>
      </w:r>
      <w:proofErr w:type="spellStart"/>
      <w:r w:rsidRPr="008C6DE4">
        <w:t>deifined</w:t>
      </w:r>
      <w:proofErr w:type="spellEnd"/>
      <w:r w:rsidRPr="008C6DE4">
        <w:t xml:space="preserve">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10.1.21.1-3: E-UTRA </w:t>
      </w:r>
      <w:proofErr w:type="spellStart"/>
      <w:r w:rsidRPr="008C6DE4">
        <w:rPr>
          <w:rFonts w:ascii="Arial" w:hAnsi="Arial"/>
          <w:b/>
        </w:rPr>
        <w:t>PSCell</w:t>
      </w:r>
      <w:proofErr w:type="spellEnd"/>
      <w:r w:rsidRPr="008C6DE4">
        <w:rPr>
          <w:rFonts w:ascii="Arial" w:hAnsi="Arial"/>
          <w:b/>
        </w:rPr>
        <w:t xml:space="preserve">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w:t>
            </w:r>
            <w:proofErr w:type="spellStart"/>
            <w:r w:rsidRPr="008C6DE4">
              <w:rPr>
                <w:rFonts w:ascii="Arial" w:hAnsi="Arial" w:cs="Arial"/>
                <w:b/>
                <w:sz w:val="18"/>
                <w:lang w:eastAsia="ja-JP"/>
              </w:rPr>
              <w:t>BW</w:t>
            </w:r>
            <w:r w:rsidRPr="008C6DE4">
              <w:rPr>
                <w:rFonts w:ascii="Arial" w:hAnsi="Arial" w:cs="Arial"/>
                <w:b/>
                <w:sz w:val="18"/>
                <w:vertAlign w:val="subscript"/>
                <w:lang w:eastAsia="ja-JP"/>
              </w:rPr>
              <w:t>Channel</w:t>
            </w:r>
            <w:proofErr w:type="spellEnd"/>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proofErr w:type="spellStart"/>
            <w:r w:rsidRPr="008C6DE4">
              <w:rPr>
                <w:rFonts w:ascii="Arial" w:hAnsi="Arial" w:cs="Arial"/>
                <w:b/>
                <w:sz w:val="18"/>
                <w:lang w:eastAsia="ja-JP"/>
              </w:rPr>
              <w:t>Ês</w:t>
            </w:r>
            <w:proofErr w:type="spellEnd"/>
            <w:r w:rsidRPr="008C6DE4">
              <w:rPr>
                <w:rFonts w:ascii="Arial" w:hAnsi="Arial" w:cs="Arial"/>
                <w:b/>
                <w:sz w:val="18"/>
                <w:lang w:eastAsia="ja-JP"/>
              </w:rPr>
              <w:t>/</w:t>
            </w:r>
            <w:proofErr w:type="spellStart"/>
            <w:r w:rsidRPr="008C6DE4">
              <w:rPr>
                <w:rFonts w:ascii="Arial" w:hAnsi="Arial" w:cs="Arial"/>
                <w:b/>
                <w:sz w:val="18"/>
                <w:lang w:eastAsia="ja-JP"/>
              </w:rPr>
              <w:t>Iot</w:t>
            </w:r>
            <w:proofErr w:type="spellEnd"/>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is the minimum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lastRenderedPageBreak/>
        <w:t>10.1.21.2</w:t>
      </w:r>
      <w:r w:rsidRPr="008C6DE4">
        <w:rPr>
          <w:rFonts w:ascii="Arial" w:hAnsi="Arial"/>
          <w:sz w:val="24"/>
          <w:lang w:val="en-US"/>
        </w:rPr>
        <w:tab/>
        <w:t xml:space="preserve">SFTD </w:t>
      </w:r>
      <w:proofErr w:type="spellStart"/>
      <w:r w:rsidRPr="008C6DE4">
        <w:rPr>
          <w:rFonts w:ascii="Arial" w:hAnsi="Arial"/>
          <w:sz w:val="24"/>
          <w:lang w:val="en-US"/>
        </w:rPr>
        <w:t>acuracy</w:t>
      </w:r>
      <w:proofErr w:type="spellEnd"/>
      <w:r w:rsidRPr="008C6DE4">
        <w:rPr>
          <w:rFonts w:ascii="Arial" w:hAnsi="Arial"/>
          <w:sz w:val="24"/>
          <w:lang w:val="en-US"/>
        </w:rPr>
        <w:t xml:space="preserve">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 xml:space="preserve">between </w:t>
      </w:r>
      <w:proofErr w:type="spellStart"/>
      <w:r w:rsidRPr="008C6DE4">
        <w:rPr>
          <w:lang w:eastAsia="zh-CN"/>
        </w:rPr>
        <w:t>PCell</w:t>
      </w:r>
      <w:proofErr w:type="spellEnd"/>
      <w:r w:rsidRPr="008C6DE4">
        <w:rPr>
          <w:lang w:eastAsia="zh-CN"/>
        </w:rPr>
        <w:t xml:space="preserve"> in FR1 and </w:t>
      </w:r>
      <w:proofErr w:type="spellStart"/>
      <w:r w:rsidRPr="008C6DE4">
        <w:rPr>
          <w:lang w:eastAsia="zh-CN"/>
        </w:rPr>
        <w:t>PSCell</w:t>
      </w:r>
      <w:proofErr w:type="spellEnd"/>
      <w:r w:rsidRPr="008C6DE4">
        <w:rPr>
          <w:lang w:eastAsia="zh-CN"/>
        </w:rPr>
        <w:t xml:space="preserve"> in FR2 under NR dual connectivity</w:t>
      </w:r>
      <w:r w:rsidRPr="008C6DE4">
        <w:t>.</w:t>
      </w:r>
    </w:p>
    <w:p w14:paraId="28D77B1E" w14:textId="77777777" w:rsidR="001F5A79" w:rsidRPr="008C6DE4" w:rsidRDefault="001F5A79" w:rsidP="001F5A79">
      <w:pPr>
        <w:rPr>
          <w:rFonts w:cs="v4.2.0"/>
        </w:rPr>
      </w:pPr>
      <w:r w:rsidRPr="008C6DE4">
        <w:rPr>
          <w:rFonts w:cs="v4.2.0"/>
        </w:rPr>
        <w:t xml:space="preserve">The accuracy requirements in Table 10.1.21.2-3 are </w:t>
      </w:r>
      <w:proofErr w:type="spellStart"/>
      <w:r w:rsidRPr="008C6DE4">
        <w:rPr>
          <w:rFonts w:cs="v4.2.0"/>
        </w:rPr>
        <w:t>appilicable</w:t>
      </w:r>
      <w:proofErr w:type="spellEnd"/>
      <w:r w:rsidRPr="008C6DE4">
        <w:rPr>
          <w:rFonts w:cs="v4.2.0"/>
        </w:rPr>
        <w:t xml:space="preserve"> under the following conditions:</w:t>
      </w:r>
    </w:p>
    <w:p w14:paraId="6D9B00FE" w14:textId="77777777" w:rsidR="001F5A79" w:rsidRPr="008C6DE4" w:rsidRDefault="001F5A79" w:rsidP="001F5A79">
      <w:r w:rsidRPr="008C6DE4">
        <w:t xml:space="preserve">For FR1 </w:t>
      </w:r>
      <w:proofErr w:type="spellStart"/>
      <w:r w:rsidRPr="008C6DE4">
        <w:t>PCell</w:t>
      </w:r>
      <w:proofErr w:type="spellEnd"/>
      <w:r w:rsidRPr="008C6DE4">
        <w:t xml:space="preserve">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 xml:space="preserve">Io range </w:t>
      </w:r>
      <w:proofErr w:type="spellStart"/>
      <w:r w:rsidRPr="008C6DE4">
        <w:t>deifined</w:t>
      </w:r>
      <w:proofErr w:type="spellEnd"/>
      <w:r w:rsidRPr="008C6DE4">
        <w:t xml:space="preserve">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10.1.21.2-1: </w:t>
      </w:r>
      <w:proofErr w:type="spellStart"/>
      <w:r w:rsidRPr="008C6DE4">
        <w:rPr>
          <w:rFonts w:ascii="Arial" w:hAnsi="Arial"/>
          <w:b/>
        </w:rPr>
        <w:t>PCell</w:t>
      </w:r>
      <w:proofErr w:type="spellEnd"/>
      <w:r w:rsidRPr="008C6DE4">
        <w:rPr>
          <w:rFonts w:ascii="Arial" w:hAnsi="Arial"/>
          <w:b/>
        </w:rPr>
        <w:t xml:space="preserve">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w:t>
            </w:r>
            <w:proofErr w:type="spellStart"/>
            <w:r w:rsidRPr="008C6DE4">
              <w:rPr>
                <w:rFonts w:ascii="Arial" w:hAnsi="Arial" w:cs="Arial"/>
                <w:b/>
                <w:sz w:val="18"/>
                <w:lang w:eastAsia="ja-JP"/>
              </w:rPr>
              <w:t>BW</w:t>
            </w:r>
            <w:r w:rsidRPr="008C6DE4">
              <w:rPr>
                <w:rFonts w:ascii="Arial" w:hAnsi="Arial" w:cs="Arial"/>
                <w:b/>
                <w:sz w:val="18"/>
                <w:vertAlign w:val="subscript"/>
                <w:lang w:eastAsia="ja-JP"/>
              </w:rPr>
              <w:t>Channel</w:t>
            </w:r>
            <w:proofErr w:type="spellEnd"/>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 xml:space="preserve">For FR2 </w:t>
      </w:r>
      <w:proofErr w:type="spellStart"/>
      <w:r w:rsidRPr="008C6DE4">
        <w:t>PSCell</w:t>
      </w:r>
      <w:proofErr w:type="spellEnd"/>
      <w:r w:rsidRPr="008C6DE4">
        <w:t xml:space="preserve">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 xml:space="preserve">Io range </w:t>
      </w:r>
      <w:proofErr w:type="spellStart"/>
      <w:r w:rsidRPr="008C6DE4">
        <w:t>deifined</w:t>
      </w:r>
      <w:proofErr w:type="spellEnd"/>
      <w:r w:rsidRPr="008C6DE4">
        <w:t xml:space="preserve">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10.1.21.2-2: </w:t>
      </w:r>
      <w:proofErr w:type="spellStart"/>
      <w:r w:rsidRPr="008C6DE4">
        <w:rPr>
          <w:rFonts w:ascii="Arial" w:hAnsi="Arial"/>
          <w:b/>
        </w:rPr>
        <w:t>PSCell</w:t>
      </w:r>
      <w:proofErr w:type="spellEnd"/>
      <w:r w:rsidRPr="008C6DE4">
        <w:rPr>
          <w:rFonts w:ascii="Arial" w:hAnsi="Arial"/>
          <w:b/>
        </w:rPr>
        <w:t xml:space="preserve">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w:t>
            </w:r>
            <w:proofErr w:type="spellStart"/>
            <w:r w:rsidRPr="008C6DE4">
              <w:rPr>
                <w:rFonts w:ascii="Arial" w:hAnsi="Arial" w:cs="Arial"/>
                <w:b/>
                <w:sz w:val="18"/>
                <w:lang w:eastAsia="ja-JP"/>
              </w:rPr>
              <w:t>BW</w:t>
            </w:r>
            <w:r w:rsidRPr="008C6DE4">
              <w:rPr>
                <w:rFonts w:ascii="Arial" w:hAnsi="Arial" w:cs="Arial"/>
                <w:b/>
                <w:sz w:val="18"/>
                <w:vertAlign w:val="subscript"/>
                <w:lang w:eastAsia="ja-JP"/>
              </w:rPr>
              <w:t>Channel</w:t>
            </w:r>
            <w:proofErr w:type="spellEnd"/>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 xml:space="preserve">Values based on </w:t>
            </w:r>
            <w:proofErr w:type="spellStart"/>
            <w:r w:rsidRPr="008C6DE4">
              <w:rPr>
                <w:rFonts w:ascii="Arial" w:hAnsi="Arial"/>
                <w:sz w:val="18"/>
              </w:rPr>
              <w:t>Refsens</w:t>
            </w:r>
            <w:proofErr w:type="spellEnd"/>
            <w:r w:rsidRPr="008C6DE4">
              <w:rPr>
                <w:rFonts w:ascii="Arial" w:hAnsi="Arial"/>
                <w:sz w:val="18"/>
              </w:rPr>
              <w:t xml:space="preserve">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 xml:space="preserve">In the test cases, the SSB </w:t>
            </w:r>
            <w:proofErr w:type="spellStart"/>
            <w:r w:rsidRPr="008C6DE4">
              <w:rPr>
                <w:rFonts w:ascii="Arial" w:hAnsi="Arial" w:cs="Arial"/>
                <w:sz w:val="18"/>
                <w:lang w:eastAsia="ja-JP"/>
              </w:rPr>
              <w:t>Ês</w:t>
            </w:r>
            <w:proofErr w:type="spellEnd"/>
            <w:r w:rsidRPr="008C6DE4">
              <w:rPr>
                <w:rFonts w:ascii="Arial" w:hAnsi="Arial" w:cs="Arial"/>
                <w:sz w:val="18"/>
                <w:lang w:eastAsia="ja-JP"/>
              </w:rPr>
              <w:t>/</w:t>
            </w:r>
            <w:proofErr w:type="spellStart"/>
            <w:r w:rsidRPr="008C6DE4">
              <w:rPr>
                <w:rFonts w:ascii="Arial" w:hAnsi="Arial" w:cs="Arial"/>
                <w:sz w:val="18"/>
                <w:lang w:eastAsia="ja-JP"/>
              </w:rPr>
              <w:t>Iot</w:t>
            </w:r>
            <w:proofErr w:type="spellEnd"/>
            <w:r w:rsidRPr="008C6DE4">
              <w:rPr>
                <w:rFonts w:ascii="Arial" w:hAnsi="Arial" w:cs="Arial"/>
                <w:sz w:val="18"/>
                <w:lang w:eastAsia="ja-JP"/>
              </w:rPr>
              <w:t xml:space="preserve"> and related parameters may need to be adjusted to ensure </w:t>
            </w:r>
            <w:proofErr w:type="spellStart"/>
            <w:r w:rsidRPr="008C6DE4">
              <w:rPr>
                <w:rFonts w:ascii="Arial" w:hAnsi="Arial" w:cs="Arial"/>
                <w:sz w:val="18"/>
                <w:lang w:eastAsia="ja-JP"/>
              </w:rPr>
              <w:t>Ês</w:t>
            </w:r>
            <w:proofErr w:type="spellEnd"/>
            <w:r w:rsidRPr="008C6DE4">
              <w:rPr>
                <w:rFonts w:ascii="Arial" w:hAnsi="Arial" w:cs="Arial"/>
                <w:sz w:val="18"/>
                <w:lang w:eastAsia="ja-JP"/>
              </w:rPr>
              <w:t>/</w:t>
            </w:r>
            <w:proofErr w:type="spellStart"/>
            <w:r w:rsidRPr="008C6DE4">
              <w:rPr>
                <w:rFonts w:ascii="Arial" w:hAnsi="Arial" w:cs="Arial"/>
                <w:sz w:val="18"/>
                <w:lang w:eastAsia="ja-JP"/>
              </w:rPr>
              <w:t>Iot</w:t>
            </w:r>
            <w:proofErr w:type="spellEnd"/>
            <w:r w:rsidRPr="008C6DE4">
              <w:rPr>
                <w:rFonts w:ascii="Arial" w:hAnsi="Arial" w:cs="Arial"/>
                <w:sz w:val="18"/>
                <w:lang w:eastAsia="ja-JP"/>
              </w:rPr>
              <w:t xml:space="preserve">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proofErr w:type="spellStart"/>
            <w:r w:rsidRPr="008C6DE4">
              <w:rPr>
                <w:rFonts w:ascii="Arial" w:hAnsi="Arial" w:cs="Arial"/>
                <w:b/>
                <w:sz w:val="18"/>
                <w:lang w:eastAsia="ja-JP"/>
              </w:rPr>
              <w:t>Ês</w:t>
            </w:r>
            <w:proofErr w:type="spellEnd"/>
            <w:r w:rsidRPr="008C6DE4">
              <w:rPr>
                <w:rFonts w:ascii="Arial" w:hAnsi="Arial" w:cs="Arial"/>
                <w:b/>
                <w:sz w:val="18"/>
                <w:lang w:eastAsia="ja-JP"/>
              </w:rPr>
              <w:t>/</w:t>
            </w:r>
            <w:proofErr w:type="spellStart"/>
            <w:r w:rsidRPr="008C6DE4">
              <w:rPr>
                <w:rFonts w:ascii="Arial" w:hAnsi="Arial" w:cs="Arial"/>
                <w:b/>
                <w:sz w:val="18"/>
                <w:lang w:eastAsia="ja-JP"/>
              </w:rPr>
              <w:t>Iot</w:t>
            </w:r>
            <w:proofErr w:type="spellEnd"/>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is the minimum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 xml:space="preserve">Inter frequency SFTD </w:t>
      </w:r>
      <w:proofErr w:type="spellStart"/>
      <w:r w:rsidRPr="008C6DE4">
        <w:rPr>
          <w:rFonts w:ascii="Arial" w:hAnsi="Arial"/>
          <w:sz w:val="24"/>
          <w:lang w:val="en-US"/>
        </w:rPr>
        <w:t>acuracy</w:t>
      </w:r>
      <w:proofErr w:type="spellEnd"/>
      <w:r w:rsidRPr="008C6DE4">
        <w:rPr>
          <w:rFonts w:ascii="Arial" w:hAnsi="Arial"/>
          <w:sz w:val="24"/>
          <w:lang w:val="en-US"/>
        </w:rPr>
        <w:t xml:space="preserve">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 xml:space="preserve">between </w:t>
      </w:r>
      <w:proofErr w:type="spellStart"/>
      <w:r w:rsidRPr="008C6DE4">
        <w:rPr>
          <w:lang w:eastAsia="zh-CN"/>
        </w:rPr>
        <w:t>PCell</w:t>
      </w:r>
      <w:proofErr w:type="spellEnd"/>
      <w:r w:rsidRPr="008C6DE4">
        <w:rPr>
          <w:lang w:eastAsia="zh-CN"/>
        </w:rPr>
        <w:t xml:space="preserve"> and inter-frequency neighbour cell</w:t>
      </w:r>
      <w:r w:rsidRPr="008C6DE4">
        <w:t>.</w:t>
      </w:r>
    </w:p>
    <w:p w14:paraId="01B531BB" w14:textId="77777777" w:rsidR="001F5A79" w:rsidRPr="008C6DE4" w:rsidRDefault="001F5A79" w:rsidP="001F5A79">
      <w:pPr>
        <w:rPr>
          <w:rFonts w:cs="v4.2.0"/>
        </w:rPr>
      </w:pPr>
      <w:r w:rsidRPr="008C6DE4">
        <w:rPr>
          <w:rFonts w:cs="v4.2.0"/>
        </w:rPr>
        <w:t xml:space="preserve">The accuracy requirements in Table 10.1.21.3-3 are </w:t>
      </w:r>
      <w:proofErr w:type="spellStart"/>
      <w:r w:rsidRPr="008C6DE4">
        <w:rPr>
          <w:rFonts w:cs="v4.2.0"/>
        </w:rPr>
        <w:t>appilicable</w:t>
      </w:r>
      <w:proofErr w:type="spellEnd"/>
      <w:r w:rsidRPr="008C6DE4">
        <w:rPr>
          <w:rFonts w:cs="v4.2.0"/>
        </w:rPr>
        <w:t xml:space="preserve"> under the following conditions:</w:t>
      </w:r>
    </w:p>
    <w:p w14:paraId="1F417AA6" w14:textId="77777777" w:rsidR="001F5A79" w:rsidRPr="008C6DE4" w:rsidRDefault="001F5A79" w:rsidP="001F5A79">
      <w:r w:rsidRPr="008C6DE4">
        <w:t xml:space="preserve">For FR1 </w:t>
      </w:r>
      <w:proofErr w:type="spellStart"/>
      <w:r w:rsidRPr="008C6DE4">
        <w:t>PCell</w:t>
      </w:r>
      <w:proofErr w:type="spellEnd"/>
      <w:r w:rsidRPr="008C6DE4">
        <w:t xml:space="preserve">,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 xml:space="preserve">Io range </w:t>
      </w:r>
      <w:proofErr w:type="spellStart"/>
      <w:r w:rsidRPr="008C6DE4">
        <w:t>deifined</w:t>
      </w:r>
      <w:proofErr w:type="spellEnd"/>
      <w:r w:rsidRPr="008C6DE4">
        <w:t xml:space="preserve">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10.1.21.3-1: </w:t>
      </w:r>
      <w:proofErr w:type="spellStart"/>
      <w:r w:rsidRPr="008C6DE4">
        <w:rPr>
          <w:rFonts w:ascii="Arial" w:hAnsi="Arial"/>
          <w:b/>
        </w:rPr>
        <w:t>PCell</w:t>
      </w:r>
      <w:proofErr w:type="spellEnd"/>
      <w:r w:rsidRPr="008C6DE4">
        <w:rPr>
          <w:rFonts w:ascii="Arial" w:hAnsi="Arial"/>
          <w:b/>
        </w:rPr>
        <w:t>,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w:t>
            </w:r>
            <w:proofErr w:type="spellStart"/>
            <w:r w:rsidRPr="008C6DE4">
              <w:rPr>
                <w:rFonts w:ascii="Arial" w:hAnsi="Arial" w:cs="Arial"/>
                <w:b/>
                <w:sz w:val="18"/>
                <w:lang w:eastAsia="ja-JP"/>
              </w:rPr>
              <w:t>BW</w:t>
            </w:r>
            <w:r w:rsidRPr="008C6DE4">
              <w:rPr>
                <w:rFonts w:ascii="Arial" w:hAnsi="Arial" w:cs="Arial"/>
                <w:b/>
                <w:sz w:val="18"/>
                <w:vertAlign w:val="subscript"/>
                <w:lang w:eastAsia="ja-JP"/>
              </w:rPr>
              <w:t>Channel</w:t>
            </w:r>
            <w:proofErr w:type="spellEnd"/>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 xml:space="preserve">For FR2 </w:t>
      </w:r>
      <w:proofErr w:type="spellStart"/>
      <w:r w:rsidRPr="008C6DE4">
        <w:t>PCell</w:t>
      </w:r>
      <w:proofErr w:type="spellEnd"/>
      <w:r w:rsidRPr="008C6DE4">
        <w:t>,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 xml:space="preserve">Io range </w:t>
      </w:r>
      <w:proofErr w:type="spellStart"/>
      <w:r w:rsidRPr="008C6DE4">
        <w:t>deifined</w:t>
      </w:r>
      <w:proofErr w:type="spellEnd"/>
      <w:r w:rsidRPr="008C6DE4">
        <w:t xml:space="preserve">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10.1.21.3-2: </w:t>
      </w:r>
      <w:proofErr w:type="spellStart"/>
      <w:r w:rsidRPr="008C6DE4">
        <w:rPr>
          <w:rFonts w:ascii="Arial" w:hAnsi="Arial"/>
          <w:b/>
        </w:rPr>
        <w:t>PCell</w:t>
      </w:r>
      <w:proofErr w:type="spellEnd"/>
      <w:r w:rsidRPr="008C6DE4">
        <w:rPr>
          <w:rFonts w:ascii="Arial" w:hAnsi="Arial"/>
          <w:b/>
        </w:rPr>
        <w:t>,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w:t>
            </w:r>
            <w:proofErr w:type="spellStart"/>
            <w:r w:rsidRPr="008C6DE4">
              <w:rPr>
                <w:rFonts w:ascii="Arial" w:hAnsi="Arial" w:cs="Arial"/>
                <w:b/>
                <w:sz w:val="18"/>
                <w:lang w:eastAsia="ja-JP"/>
              </w:rPr>
              <w:t>BW</w:t>
            </w:r>
            <w:r w:rsidRPr="008C6DE4">
              <w:rPr>
                <w:rFonts w:ascii="Arial" w:hAnsi="Arial" w:cs="Arial"/>
                <w:b/>
                <w:sz w:val="18"/>
                <w:vertAlign w:val="subscript"/>
                <w:lang w:eastAsia="ja-JP"/>
              </w:rPr>
              <w:t>Channel</w:t>
            </w:r>
            <w:proofErr w:type="spellEnd"/>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 xml:space="preserve">Values based on </w:t>
            </w:r>
            <w:proofErr w:type="spellStart"/>
            <w:r w:rsidRPr="008C6DE4">
              <w:rPr>
                <w:rFonts w:ascii="Arial" w:hAnsi="Arial"/>
                <w:sz w:val="18"/>
              </w:rPr>
              <w:t>Refsens</w:t>
            </w:r>
            <w:proofErr w:type="spellEnd"/>
            <w:r w:rsidRPr="008C6DE4">
              <w:rPr>
                <w:rFonts w:ascii="Arial" w:hAnsi="Arial"/>
                <w:sz w:val="18"/>
              </w:rPr>
              <w:t xml:space="preserve">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 xml:space="preserve">In the test cases, the SSB </w:t>
            </w:r>
            <w:proofErr w:type="spellStart"/>
            <w:r w:rsidRPr="008C6DE4">
              <w:rPr>
                <w:rFonts w:ascii="Arial" w:hAnsi="Arial" w:cs="Arial"/>
                <w:sz w:val="18"/>
                <w:lang w:eastAsia="ja-JP"/>
              </w:rPr>
              <w:t>Ês</w:t>
            </w:r>
            <w:proofErr w:type="spellEnd"/>
            <w:r w:rsidRPr="008C6DE4">
              <w:rPr>
                <w:rFonts w:ascii="Arial" w:hAnsi="Arial" w:cs="Arial"/>
                <w:sz w:val="18"/>
                <w:lang w:eastAsia="ja-JP"/>
              </w:rPr>
              <w:t>/</w:t>
            </w:r>
            <w:proofErr w:type="spellStart"/>
            <w:r w:rsidRPr="008C6DE4">
              <w:rPr>
                <w:rFonts w:ascii="Arial" w:hAnsi="Arial" w:cs="Arial"/>
                <w:sz w:val="18"/>
                <w:lang w:eastAsia="ja-JP"/>
              </w:rPr>
              <w:t>Iot</w:t>
            </w:r>
            <w:proofErr w:type="spellEnd"/>
            <w:r w:rsidRPr="008C6DE4">
              <w:rPr>
                <w:rFonts w:ascii="Arial" w:hAnsi="Arial" w:cs="Arial"/>
                <w:sz w:val="18"/>
                <w:lang w:eastAsia="ja-JP"/>
              </w:rPr>
              <w:t xml:space="preserve"> and related parameters may need to be adjusted to ensure </w:t>
            </w:r>
            <w:proofErr w:type="spellStart"/>
            <w:r w:rsidRPr="008C6DE4">
              <w:rPr>
                <w:rFonts w:ascii="Arial" w:hAnsi="Arial" w:cs="Arial"/>
                <w:sz w:val="18"/>
                <w:lang w:eastAsia="ja-JP"/>
              </w:rPr>
              <w:t>Ês</w:t>
            </w:r>
            <w:proofErr w:type="spellEnd"/>
            <w:r w:rsidRPr="008C6DE4">
              <w:rPr>
                <w:rFonts w:ascii="Arial" w:hAnsi="Arial" w:cs="Arial"/>
                <w:sz w:val="18"/>
                <w:lang w:eastAsia="ja-JP"/>
              </w:rPr>
              <w:t>/</w:t>
            </w:r>
            <w:proofErr w:type="spellStart"/>
            <w:r w:rsidRPr="008C6DE4">
              <w:rPr>
                <w:rFonts w:ascii="Arial" w:hAnsi="Arial" w:cs="Arial"/>
                <w:sz w:val="18"/>
                <w:lang w:eastAsia="ja-JP"/>
              </w:rPr>
              <w:t>Iot</w:t>
            </w:r>
            <w:proofErr w:type="spellEnd"/>
            <w:r w:rsidRPr="008C6DE4">
              <w:rPr>
                <w:rFonts w:ascii="Arial" w:hAnsi="Arial" w:cs="Arial"/>
                <w:sz w:val="18"/>
                <w:lang w:eastAsia="ja-JP"/>
              </w:rPr>
              <w:t xml:space="preserve">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proofErr w:type="spellStart"/>
            <w:r w:rsidRPr="008C6DE4">
              <w:rPr>
                <w:rFonts w:ascii="Arial" w:hAnsi="Arial" w:cs="Arial"/>
                <w:b/>
                <w:sz w:val="18"/>
                <w:lang w:eastAsia="ja-JP"/>
              </w:rPr>
              <w:t>Ês</w:t>
            </w:r>
            <w:proofErr w:type="spellEnd"/>
            <w:r w:rsidRPr="008C6DE4">
              <w:rPr>
                <w:rFonts w:ascii="Arial" w:hAnsi="Arial" w:cs="Arial"/>
                <w:b/>
                <w:sz w:val="18"/>
                <w:lang w:eastAsia="ja-JP"/>
              </w:rPr>
              <w:t>/</w:t>
            </w:r>
            <w:proofErr w:type="spellStart"/>
            <w:r w:rsidRPr="008C6DE4">
              <w:rPr>
                <w:rFonts w:ascii="Arial" w:hAnsi="Arial" w:cs="Arial"/>
                <w:b/>
                <w:sz w:val="18"/>
                <w:lang w:eastAsia="ja-JP"/>
              </w:rPr>
              <w:t>Iot</w:t>
            </w:r>
            <w:proofErr w:type="spellEnd"/>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is the minimum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711"/>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719" w:name="_Toc5952727"/>
      <w:r w:rsidRPr="008C6DE4">
        <w:rPr>
          <w:lang w:val="en-US" w:eastAsia="ko-KR"/>
        </w:rPr>
        <w:t>10.2.1</w:t>
      </w:r>
      <w:r w:rsidRPr="008C6DE4">
        <w:rPr>
          <w:lang w:val="en-US" w:eastAsia="ko-KR"/>
        </w:rPr>
        <w:tab/>
        <w:t>Introduction</w:t>
      </w:r>
      <w:bookmarkEnd w:id="719"/>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720" w:name="_Toc5952728"/>
      <w:r w:rsidRPr="008C6DE4">
        <w:rPr>
          <w:lang w:val="en-US" w:eastAsia="ko-KR"/>
        </w:rPr>
        <w:t>10.2.2</w:t>
      </w:r>
      <w:r w:rsidR="008B6AFC" w:rsidRPr="008C6DE4">
        <w:rPr>
          <w:lang w:val="en-US" w:eastAsia="ko-KR"/>
        </w:rPr>
        <w:tab/>
      </w:r>
      <w:r w:rsidRPr="008C6DE4">
        <w:rPr>
          <w:lang w:val="en-US" w:eastAsia="ko-KR"/>
        </w:rPr>
        <w:t>E-UTRAN RSRP measurements</w:t>
      </w:r>
      <w:bookmarkEnd w:id="720"/>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lastRenderedPageBreak/>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721" w:name="_Toc5952729"/>
      <w:r w:rsidRPr="008C6DE4">
        <w:rPr>
          <w:lang w:val="en-US" w:eastAsia="ko-KR"/>
        </w:rPr>
        <w:t>10.2.3</w:t>
      </w:r>
      <w:r w:rsidRPr="008C6DE4">
        <w:rPr>
          <w:lang w:val="en-US" w:eastAsia="ko-KR"/>
        </w:rPr>
        <w:tab/>
        <w:t>E-UTRAN RSRQ measurements</w:t>
      </w:r>
      <w:bookmarkEnd w:id="721"/>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722" w:name="_Toc5952730"/>
      <w:r w:rsidRPr="008C6DE4">
        <w:rPr>
          <w:lang w:val="en-US" w:eastAsia="ko-KR"/>
        </w:rPr>
        <w:t>10.2.4</w:t>
      </w:r>
      <w:r w:rsidRPr="008C6DE4">
        <w:rPr>
          <w:lang w:val="en-US" w:eastAsia="ko-KR"/>
        </w:rPr>
        <w:tab/>
        <w:t>E-UTRAN RSTD measurements</w:t>
      </w:r>
      <w:bookmarkEnd w:id="722"/>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723" w:name="_Toc5952731"/>
      <w:r w:rsidRPr="008C6DE4">
        <w:rPr>
          <w:lang w:val="en-US" w:eastAsia="ko-KR"/>
        </w:rPr>
        <w:t>10.2.5</w:t>
      </w:r>
      <w:r w:rsidRPr="008C6DE4">
        <w:rPr>
          <w:lang w:val="en-US" w:eastAsia="ko-KR"/>
        </w:rPr>
        <w:tab/>
        <w:t>E-UTRAN RS-SINR measurements</w:t>
      </w:r>
      <w:bookmarkEnd w:id="723"/>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724" w:name="_Toc5952732"/>
      <w:r w:rsidRPr="008C6DE4">
        <w:t>11</w:t>
      </w:r>
      <w:r w:rsidRPr="008C6DE4">
        <w:tab/>
      </w:r>
      <w:bookmarkEnd w:id="724"/>
      <w:r w:rsidR="00DD296E" w:rsidRPr="008C6DE4">
        <w:t>Void</w:t>
      </w:r>
    </w:p>
    <w:bookmarkEnd w:id="1"/>
    <w:p w14:paraId="756622E4" w14:textId="19146540" w:rsidR="00897C36" w:rsidRDefault="00897C36" w:rsidP="009239AB"/>
    <w:p w14:paraId="1A040827" w14:textId="103C614C" w:rsidR="002B14EA" w:rsidRPr="00673387" w:rsidRDefault="002B14EA" w:rsidP="002B14EA">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End of </w:t>
      </w:r>
      <w:r w:rsidRPr="00673387">
        <w:rPr>
          <w:i/>
          <w:iCs/>
          <w:color w:val="4F81BD"/>
        </w:rPr>
        <w:t>Change 1</w:t>
      </w:r>
    </w:p>
    <w:p w14:paraId="3E7D19FF" w14:textId="24B39FBE" w:rsidR="002B14EA" w:rsidRPr="00DD3199" w:rsidRDefault="002B14EA" w:rsidP="009239AB"/>
    <w:sectPr w:rsidR="002B14EA" w:rsidRPr="00DD3199" w:rsidSect="00550B26">
      <w:headerReference w:type="default" r:id="rId80"/>
      <w:footerReference w:type="default" r:id="rId81"/>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D4053" w14:textId="77777777" w:rsidR="00117111" w:rsidRDefault="00117111">
      <w:r>
        <w:separator/>
      </w:r>
    </w:p>
  </w:endnote>
  <w:endnote w:type="continuationSeparator" w:id="0">
    <w:p w14:paraId="0821BDD3" w14:textId="77777777" w:rsidR="00117111" w:rsidRDefault="00117111">
      <w:r>
        <w:continuationSeparator/>
      </w:r>
    </w:p>
  </w:endnote>
  <w:endnote w:type="continuationNotice" w:id="1">
    <w:p w14:paraId="5B60FE0A" w14:textId="77777777" w:rsidR="00117111" w:rsidRDefault="001171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Calibri"/>
    <w:panose1 w:val="020B0604020202020204"/>
    <w:charset w:val="00"/>
    <w:family w:val="swiss"/>
    <w:pitch w:val="variable"/>
    <w:sig w:usb0="E10006FF" w:usb1="400060FB" w:usb2="00000028" w:usb3="00000000" w:csb0="0000019F" w:csb1="00000000"/>
  </w:font>
  <w:font w:name="v4.2.0">
    <w:altName w:val="Calibri"/>
    <w:panose1 w:val="020B0604020202020204"/>
    <w:charset w:val="00"/>
    <w:family w:val="auto"/>
    <w:pitch w:val="default"/>
  </w:font>
  <w:font w:name="?? ??">
    <w:altName w:val="MS Mincho"/>
    <w:panose1 w:val="020B0604020202020204"/>
    <w:charset w:val="80"/>
    <w:family w:val="roman"/>
    <w:notTrueType/>
    <w:pitch w:val="fixed"/>
    <w:sig w:usb0="00000001" w:usb1="08070000" w:usb2="00000010" w:usb3="00000000" w:csb0="00020000"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3.7.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20B0604020202020204"/>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8B0E26" w:rsidRDefault="008B0E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7CFB1" w14:textId="77777777" w:rsidR="00117111" w:rsidRDefault="00117111">
      <w:r>
        <w:separator/>
      </w:r>
    </w:p>
  </w:footnote>
  <w:footnote w:type="continuationSeparator" w:id="0">
    <w:p w14:paraId="1D68A1E4" w14:textId="77777777" w:rsidR="00117111" w:rsidRDefault="00117111">
      <w:r>
        <w:continuationSeparator/>
      </w:r>
    </w:p>
  </w:footnote>
  <w:footnote w:type="continuationNotice" w:id="1">
    <w:p w14:paraId="678934D0" w14:textId="77777777" w:rsidR="00117111" w:rsidRDefault="001171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7" w14:textId="30B06DEB" w:rsidR="008B0E26" w:rsidRDefault="008B0E26" w:rsidP="002B14EA">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0"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6"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8"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5"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9"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0"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1"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4"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5"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1"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5"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6"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1"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3"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0"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2"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7"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0"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3"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9"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2"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3"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6"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7"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2"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4"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6"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7"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8"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1"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2"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4"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7"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8"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0"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4"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5"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3"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4"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7"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9"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0"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3"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0"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1"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5"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7"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9"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1"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3"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6"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8"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9"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1"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2"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4"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3"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5"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5"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7"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8"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2"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4"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6"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7"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1"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3"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5"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8"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9"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1"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2"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3"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4"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0"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1"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7"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8"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69"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0"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2"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4"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7"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0"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1"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5"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6"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7"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89"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0"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1"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6"/>
  </w:num>
  <w:num w:numId="5">
    <w:abstractNumId w:val="284"/>
  </w:num>
  <w:num w:numId="6">
    <w:abstractNumId w:val="94"/>
  </w:num>
  <w:num w:numId="7">
    <w:abstractNumId w:val="105"/>
  </w:num>
  <w:num w:numId="8">
    <w:abstractNumId w:val="209"/>
  </w:num>
  <w:num w:numId="9">
    <w:abstractNumId w:val="79"/>
  </w:num>
  <w:num w:numId="10">
    <w:abstractNumId w:val="59"/>
  </w:num>
  <w:num w:numId="11">
    <w:abstractNumId w:val="261"/>
  </w:num>
  <w:num w:numId="12">
    <w:abstractNumId w:val="20"/>
  </w:num>
  <w:num w:numId="13">
    <w:abstractNumId w:val="14"/>
  </w:num>
  <w:num w:numId="14">
    <w:abstractNumId w:val="109"/>
  </w:num>
  <w:num w:numId="15">
    <w:abstractNumId w:val="262"/>
  </w:num>
  <w:num w:numId="16">
    <w:abstractNumId w:val="162"/>
  </w:num>
  <w:num w:numId="17">
    <w:abstractNumId w:val="72"/>
  </w:num>
  <w:num w:numId="18">
    <w:abstractNumId w:val="156"/>
  </w:num>
  <w:num w:numId="19">
    <w:abstractNumId w:val="194"/>
  </w:num>
  <w:num w:numId="20">
    <w:abstractNumId w:val="164"/>
  </w:num>
  <w:num w:numId="21">
    <w:abstractNumId w:val="144"/>
  </w:num>
  <w:num w:numId="22">
    <w:abstractNumId w:val="5"/>
  </w:num>
  <w:num w:numId="23">
    <w:abstractNumId w:val="155"/>
  </w:num>
  <w:num w:numId="24">
    <w:abstractNumId w:val="204"/>
  </w:num>
  <w:num w:numId="25">
    <w:abstractNumId w:val="236"/>
  </w:num>
  <w:num w:numId="26">
    <w:abstractNumId w:val="146"/>
  </w:num>
  <w:num w:numId="27">
    <w:abstractNumId w:val="28"/>
  </w:num>
  <w:num w:numId="28">
    <w:abstractNumId w:val="165"/>
  </w:num>
  <w:num w:numId="29">
    <w:abstractNumId w:val="255"/>
  </w:num>
  <w:num w:numId="30">
    <w:abstractNumId w:val="223"/>
  </w:num>
  <w:num w:numId="31">
    <w:abstractNumId w:val="243"/>
  </w:num>
  <w:num w:numId="32">
    <w:abstractNumId w:val="49"/>
  </w:num>
  <w:num w:numId="33">
    <w:abstractNumId w:val="270"/>
  </w:num>
  <w:num w:numId="34">
    <w:abstractNumId w:val="163"/>
  </w:num>
  <w:num w:numId="35">
    <w:abstractNumId w:val="197"/>
  </w:num>
  <w:num w:numId="36">
    <w:abstractNumId w:val="88"/>
  </w:num>
  <w:num w:numId="37">
    <w:abstractNumId w:val="45"/>
  </w:num>
  <w:num w:numId="38">
    <w:abstractNumId w:val="145"/>
  </w:num>
  <w:num w:numId="39">
    <w:abstractNumId w:val="227"/>
  </w:num>
  <w:num w:numId="40">
    <w:abstractNumId w:val="140"/>
  </w:num>
  <w:num w:numId="41">
    <w:abstractNumId w:val="143"/>
  </w:num>
  <w:num w:numId="42">
    <w:abstractNumId w:val="213"/>
  </w:num>
  <w:num w:numId="43">
    <w:abstractNumId w:val="9"/>
  </w:num>
  <w:num w:numId="44">
    <w:abstractNumId w:val="264"/>
  </w:num>
  <w:num w:numId="45">
    <w:abstractNumId w:val="7"/>
  </w:num>
  <w:num w:numId="46">
    <w:abstractNumId w:val="215"/>
  </w:num>
  <w:num w:numId="47">
    <w:abstractNumId w:val="226"/>
  </w:num>
  <w:num w:numId="48">
    <w:abstractNumId w:val="93"/>
  </w:num>
  <w:num w:numId="49">
    <w:abstractNumId w:val="82"/>
  </w:num>
  <w:num w:numId="50">
    <w:abstractNumId w:val="82"/>
  </w:num>
  <w:num w:numId="51">
    <w:abstractNumId w:val="147"/>
  </w:num>
  <w:num w:numId="52">
    <w:abstractNumId w:val="220"/>
  </w:num>
  <w:num w:numId="53">
    <w:abstractNumId w:val="286"/>
  </w:num>
  <w:num w:numId="54">
    <w:abstractNumId w:val="71"/>
  </w:num>
  <w:num w:numId="55">
    <w:abstractNumId w:val="219"/>
  </w:num>
  <w:num w:numId="56">
    <w:abstractNumId w:val="161"/>
  </w:num>
  <w:num w:numId="57">
    <w:abstractNumId w:val="157"/>
  </w:num>
  <w:num w:numId="58">
    <w:abstractNumId w:val="287"/>
  </w:num>
  <w:num w:numId="59">
    <w:abstractNumId w:val="80"/>
  </w:num>
  <w:num w:numId="60">
    <w:abstractNumId w:val="51"/>
  </w:num>
  <w:num w:numId="61">
    <w:abstractNumId w:val="41"/>
  </w:num>
  <w:num w:numId="62">
    <w:abstractNumId w:val="52"/>
  </w:num>
  <w:num w:numId="63">
    <w:abstractNumId w:val="268"/>
  </w:num>
  <w:num w:numId="64">
    <w:abstractNumId w:val="94"/>
  </w:num>
  <w:num w:numId="65">
    <w:abstractNumId w:val="256"/>
    <w:lvlOverride w:ilvl="0">
      <w:startOverride w:val="1"/>
    </w:lvlOverride>
  </w:num>
  <w:num w:numId="66">
    <w:abstractNumId w:val="284"/>
  </w:num>
  <w:num w:numId="67">
    <w:abstractNumId w:val="105"/>
  </w:num>
  <w:num w:numId="68">
    <w:abstractNumId w:val="7"/>
  </w:num>
  <w:num w:numId="69">
    <w:abstractNumId w:val="285"/>
  </w:num>
  <w:num w:numId="70">
    <w:abstractNumId w:val="34"/>
  </w:num>
  <w:num w:numId="71">
    <w:abstractNumId w:val="186"/>
  </w:num>
  <w:num w:numId="72">
    <w:abstractNumId w:val="73"/>
  </w:num>
  <w:num w:numId="73">
    <w:abstractNumId w:val="263"/>
  </w:num>
  <w:num w:numId="74">
    <w:abstractNumId w:val="96"/>
  </w:num>
  <w:num w:numId="75">
    <w:abstractNumId w:val="115"/>
  </w:num>
  <w:num w:numId="76">
    <w:abstractNumId w:val="111"/>
  </w:num>
  <w:num w:numId="77">
    <w:abstractNumId w:val="37"/>
  </w:num>
  <w:num w:numId="78">
    <w:abstractNumId w:val="86"/>
  </w:num>
  <w:num w:numId="79">
    <w:abstractNumId w:val="31"/>
  </w:num>
  <w:num w:numId="80">
    <w:abstractNumId w:val="269"/>
  </w:num>
  <w:num w:numId="81">
    <w:abstractNumId w:val="106"/>
  </w:num>
  <w:num w:numId="82">
    <w:abstractNumId w:val="136"/>
  </w:num>
  <w:num w:numId="83">
    <w:abstractNumId w:val="242"/>
  </w:num>
  <w:num w:numId="84">
    <w:abstractNumId w:val="118"/>
  </w:num>
  <w:num w:numId="85">
    <w:abstractNumId w:val="283"/>
  </w:num>
  <w:num w:numId="86">
    <w:abstractNumId w:val="200"/>
  </w:num>
  <w:num w:numId="87">
    <w:abstractNumId w:val="181"/>
  </w:num>
  <w:num w:numId="88">
    <w:abstractNumId w:val="87"/>
  </w:num>
  <w:num w:numId="89">
    <w:abstractNumId w:val="89"/>
  </w:num>
  <w:num w:numId="90">
    <w:abstractNumId w:val="50"/>
  </w:num>
  <w:num w:numId="91">
    <w:abstractNumId w:val="46"/>
  </w:num>
  <w:num w:numId="92">
    <w:abstractNumId w:val="116"/>
  </w:num>
  <w:num w:numId="93">
    <w:abstractNumId w:val="28"/>
  </w:num>
  <w:num w:numId="94">
    <w:abstractNumId w:val="227"/>
  </w:num>
  <w:num w:numId="95">
    <w:abstractNumId w:val="15"/>
  </w:num>
  <w:num w:numId="96">
    <w:abstractNumId w:val="35"/>
  </w:num>
  <w:num w:numId="97">
    <w:abstractNumId w:val="110"/>
  </w:num>
  <w:num w:numId="98">
    <w:abstractNumId w:val="18"/>
  </w:num>
  <w:num w:numId="99">
    <w:abstractNumId w:val="16"/>
  </w:num>
  <w:num w:numId="100">
    <w:abstractNumId w:val="95"/>
  </w:num>
  <w:num w:numId="101">
    <w:abstractNumId w:val="158"/>
  </w:num>
  <w:num w:numId="102">
    <w:abstractNumId w:val="1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8"/>
  </w:num>
  <w:num w:numId="104">
    <w:abstractNumId w:val="230"/>
  </w:num>
  <w:num w:numId="105">
    <w:abstractNumId w:val="108"/>
  </w:num>
  <w:num w:numId="106">
    <w:abstractNumId w:val="104"/>
  </w:num>
  <w:num w:numId="107">
    <w:abstractNumId w:val="211"/>
  </w:num>
  <w:num w:numId="108">
    <w:abstractNumId w:val="91"/>
  </w:num>
  <w:num w:numId="109">
    <w:abstractNumId w:val="222"/>
  </w:num>
  <w:num w:numId="110">
    <w:abstractNumId w:val="33"/>
  </w:num>
  <w:num w:numId="111">
    <w:abstractNumId w:val="139"/>
  </w:num>
  <w:num w:numId="112">
    <w:abstractNumId w:val="187"/>
  </w:num>
  <w:num w:numId="113">
    <w:abstractNumId w:val="24"/>
  </w:num>
  <w:num w:numId="114">
    <w:abstractNumId w:val="120"/>
  </w:num>
  <w:num w:numId="115">
    <w:abstractNumId w:val="273"/>
  </w:num>
  <w:num w:numId="116">
    <w:abstractNumId w:val="172"/>
  </w:num>
  <w:num w:numId="1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08"/>
  </w:num>
  <w:num w:numId="119">
    <w:abstractNumId w:val="160"/>
  </w:num>
  <w:num w:numId="120">
    <w:abstractNumId w:val="265"/>
  </w:num>
  <w:num w:numId="121">
    <w:abstractNumId w:val="151"/>
  </w:num>
  <w:num w:numId="122">
    <w:abstractNumId w:val="56"/>
  </w:num>
  <w:num w:numId="123">
    <w:abstractNumId w:val="53"/>
  </w:num>
  <w:num w:numId="124">
    <w:abstractNumId w:val="98"/>
  </w:num>
  <w:num w:numId="125">
    <w:abstractNumId w:val="185"/>
  </w:num>
  <w:num w:numId="126">
    <w:abstractNumId w:val="102"/>
  </w:num>
  <w:num w:numId="127">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0"/>
  </w:num>
  <w:num w:numId="129">
    <w:abstractNumId w:val="32"/>
  </w:num>
  <w:num w:numId="130">
    <w:abstractNumId w:val="113"/>
  </w:num>
  <w:num w:numId="131">
    <w:abstractNumId w:val="13"/>
  </w:num>
  <w:num w:numId="132">
    <w:abstractNumId w:val="214"/>
  </w:num>
  <w:num w:numId="133">
    <w:abstractNumId w:val="221"/>
  </w:num>
  <w:num w:numId="134">
    <w:abstractNumId w:val="166"/>
  </w:num>
  <w:num w:numId="135">
    <w:abstractNumId w:val="6"/>
  </w:num>
  <w:num w:numId="136">
    <w:abstractNumId w:val="61"/>
  </w:num>
  <w:num w:numId="137">
    <w:abstractNumId w:val="3"/>
  </w:num>
  <w:num w:numId="138">
    <w:abstractNumId w:val="38"/>
  </w:num>
  <w:num w:numId="139">
    <w:abstractNumId w:val="38"/>
  </w:num>
  <w:num w:numId="140">
    <w:abstractNumId w:val="253"/>
  </w:num>
  <w:num w:numId="141">
    <w:abstractNumId w:val="275"/>
  </w:num>
  <w:num w:numId="142">
    <w:abstractNumId w:val="69"/>
  </w:num>
  <w:num w:numId="143">
    <w:abstractNumId w:val="240"/>
  </w:num>
  <w:num w:numId="144">
    <w:abstractNumId w:val="153"/>
  </w:num>
  <w:num w:numId="145">
    <w:abstractNumId w:val="291"/>
  </w:num>
  <w:num w:numId="146">
    <w:abstractNumId w:val="183"/>
  </w:num>
  <w:num w:numId="147">
    <w:abstractNumId w:val="277"/>
  </w:num>
  <w:num w:numId="148">
    <w:abstractNumId w:val="81"/>
  </w:num>
  <w:num w:numId="149">
    <w:abstractNumId w:val="107"/>
  </w:num>
  <w:num w:numId="150">
    <w:abstractNumId w:val="167"/>
  </w:num>
  <w:num w:numId="151">
    <w:abstractNumId w:val="97"/>
  </w:num>
  <w:num w:numId="152">
    <w:abstractNumId w:val="189"/>
  </w:num>
  <w:num w:numId="153">
    <w:abstractNumId w:val="171"/>
  </w:num>
  <w:num w:numId="154">
    <w:abstractNumId w:val="12"/>
  </w:num>
  <w:num w:numId="155">
    <w:abstractNumId w:val="134"/>
  </w:num>
  <w:num w:numId="156">
    <w:abstractNumId w:val="117"/>
  </w:num>
  <w:num w:numId="157">
    <w:abstractNumId w:val="1"/>
  </w:num>
  <w:num w:numId="158">
    <w:abstractNumId w:val="170"/>
  </w:num>
  <w:num w:numId="159">
    <w:abstractNumId w:val="210"/>
  </w:num>
  <w:num w:numId="160">
    <w:abstractNumId w:val="272"/>
  </w:num>
  <w:num w:numId="161">
    <w:abstractNumId w:val="234"/>
  </w:num>
  <w:num w:numId="162">
    <w:abstractNumId w:val="232"/>
  </w:num>
  <w:num w:numId="163">
    <w:abstractNumId w:val="127"/>
  </w:num>
  <w:num w:numId="164">
    <w:abstractNumId w:val="278"/>
  </w:num>
  <w:num w:numId="165">
    <w:abstractNumId w:val="27"/>
  </w:num>
  <w:num w:numId="166">
    <w:abstractNumId w:val="192"/>
  </w:num>
  <w:num w:numId="167">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2"/>
  </w:num>
  <w:num w:numId="169">
    <w:abstractNumId w:val="241"/>
  </w:num>
  <w:num w:numId="170">
    <w:abstractNumId w:val="246"/>
  </w:num>
  <w:num w:numId="171">
    <w:abstractNumId w:val="199"/>
  </w:num>
  <w:num w:numId="172">
    <w:abstractNumId w:val="289"/>
  </w:num>
  <w:num w:numId="173">
    <w:abstractNumId w:val="198"/>
  </w:num>
  <w:num w:numId="174">
    <w:abstractNumId w:val="22"/>
  </w:num>
  <w:num w:numId="175">
    <w:abstractNumId w:val="39"/>
  </w:num>
  <w:num w:numId="176">
    <w:abstractNumId w:val="201"/>
  </w:num>
  <w:num w:numId="177">
    <w:abstractNumId w:val="259"/>
  </w:num>
  <w:num w:numId="178">
    <w:abstractNumId w:val="205"/>
  </w:num>
  <w:num w:numId="179">
    <w:abstractNumId w:val="185"/>
  </w:num>
  <w:num w:numId="180">
    <w:abstractNumId w:val="61"/>
    <w:lvlOverride w:ilvl="0"/>
    <w:lvlOverride w:ilvl="1">
      <w:startOverride w:val="1"/>
    </w:lvlOverride>
    <w:lvlOverride w:ilvl="2"/>
    <w:lvlOverride w:ilvl="3"/>
    <w:lvlOverride w:ilvl="4"/>
    <w:lvlOverride w:ilvl="5"/>
    <w:lvlOverride w:ilvl="6"/>
    <w:lvlOverride w:ilvl="7"/>
    <w:lvlOverride w:ilvl="8"/>
  </w:num>
  <w:num w:numId="181">
    <w:abstractNumId w:val="240"/>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9"/>
  </w:num>
  <w:num w:numId="185">
    <w:abstractNumId w:val="178"/>
  </w:num>
  <w:num w:numId="186">
    <w:abstractNumId w:val="10"/>
  </w:num>
  <w:num w:numId="187">
    <w:abstractNumId w:val="129"/>
  </w:num>
  <w:num w:numId="188">
    <w:abstractNumId w:val="123"/>
  </w:num>
  <w:num w:numId="189">
    <w:abstractNumId w:val="132"/>
  </w:num>
  <w:num w:numId="190">
    <w:abstractNumId w:val="131"/>
  </w:num>
  <w:num w:numId="191">
    <w:abstractNumId w:val="203"/>
  </w:num>
  <w:num w:numId="192">
    <w:abstractNumId w:val="249"/>
  </w:num>
  <w:num w:numId="193">
    <w:abstractNumId w:val="60"/>
  </w:num>
  <w:num w:numId="194">
    <w:abstractNumId w:val="141"/>
  </w:num>
  <w:num w:numId="195">
    <w:abstractNumId w:val="43"/>
  </w:num>
  <w:num w:numId="196">
    <w:abstractNumId w:val="2"/>
  </w:num>
  <w:num w:numId="197">
    <w:abstractNumId w:val="180"/>
  </w:num>
  <w:num w:numId="198">
    <w:abstractNumId w:val="195"/>
  </w:num>
  <w:num w:numId="199">
    <w:abstractNumId w:val="133"/>
  </w:num>
  <w:num w:numId="200">
    <w:abstractNumId w:val="267"/>
  </w:num>
  <w:num w:numId="201">
    <w:abstractNumId w:val="62"/>
  </w:num>
  <w:num w:numId="202">
    <w:abstractNumId w:val="54"/>
  </w:num>
  <w:num w:numId="203">
    <w:abstractNumId w:val="271"/>
  </w:num>
  <w:num w:numId="204">
    <w:abstractNumId w:val="65"/>
  </w:num>
  <w:num w:numId="205">
    <w:abstractNumId w:val="119"/>
  </w:num>
  <w:num w:numId="2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4"/>
  </w:num>
  <w:num w:numId="209">
    <w:abstractNumId w:val="94"/>
  </w:num>
  <w:num w:numId="210">
    <w:abstractNumId w:val="105"/>
  </w:num>
  <w:num w:numId="211">
    <w:abstractNumId w:val="7"/>
  </w:num>
  <w:num w:numId="212">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5"/>
  </w:num>
  <w:num w:numId="214">
    <w:abstractNumId w:val="216"/>
  </w:num>
  <w:num w:numId="215">
    <w:abstractNumId w:val="202"/>
  </w:num>
  <w:num w:numId="216">
    <w:abstractNumId w:val="112"/>
  </w:num>
  <w:num w:numId="217">
    <w:abstractNumId w:val="66"/>
  </w:num>
  <w:num w:numId="218">
    <w:abstractNumId w:val="42"/>
  </w:num>
  <w:num w:numId="219">
    <w:abstractNumId w:val="114"/>
  </w:num>
  <w:num w:numId="220">
    <w:abstractNumId w:val="206"/>
  </w:num>
  <w:num w:numId="221">
    <w:abstractNumId w:val="103"/>
  </w:num>
  <w:num w:numId="222">
    <w:abstractNumId w:val="218"/>
  </w:num>
  <w:num w:numId="223">
    <w:abstractNumId w:val="252"/>
  </w:num>
  <w:num w:numId="224">
    <w:abstractNumId w:val="176"/>
  </w:num>
  <w:num w:numId="225">
    <w:abstractNumId w:val="228"/>
  </w:num>
  <w:num w:numId="226">
    <w:abstractNumId w:val="245"/>
  </w:num>
  <w:num w:numId="227">
    <w:abstractNumId w:val="19"/>
  </w:num>
  <w:num w:numId="228">
    <w:abstractNumId w:val="85"/>
  </w:num>
  <w:num w:numId="229">
    <w:abstractNumId w:val="281"/>
  </w:num>
  <w:num w:numId="230">
    <w:abstractNumId w:val="193"/>
  </w:num>
  <w:num w:numId="231">
    <w:abstractNumId w:val="100"/>
  </w:num>
  <w:num w:numId="232">
    <w:abstractNumId w:val="25"/>
  </w:num>
  <w:num w:numId="233">
    <w:abstractNumId w:val="233"/>
  </w:num>
  <w:num w:numId="234">
    <w:abstractNumId w:val="245"/>
  </w:num>
  <w:num w:numId="235">
    <w:abstractNumId w:val="177"/>
  </w:num>
  <w:num w:numId="236">
    <w:abstractNumId w:val="290"/>
  </w:num>
  <w:num w:numId="237">
    <w:abstractNumId w:val="293"/>
  </w:num>
  <w:num w:numId="238">
    <w:abstractNumId w:val="150"/>
  </w:num>
  <w:num w:numId="239">
    <w:abstractNumId w:val="279"/>
  </w:num>
  <w:num w:numId="240">
    <w:abstractNumId w:val="174"/>
  </w:num>
  <w:num w:numId="241">
    <w:abstractNumId w:val="175"/>
  </w:num>
  <w:num w:numId="242">
    <w:abstractNumId w:val="258"/>
  </w:num>
  <w:num w:numId="243">
    <w:abstractNumId w:val="83"/>
  </w:num>
  <w:num w:numId="244">
    <w:abstractNumId w:val="68"/>
  </w:num>
  <w:num w:numId="245">
    <w:abstractNumId w:val="257"/>
  </w:num>
  <w:num w:numId="246">
    <w:abstractNumId w:val="75"/>
  </w:num>
  <w:num w:numId="247">
    <w:abstractNumId w:val="135"/>
  </w:num>
  <w:num w:numId="248">
    <w:abstractNumId w:val="159"/>
  </w:num>
  <w:num w:numId="249">
    <w:abstractNumId w:val="229"/>
  </w:num>
  <w:num w:numId="250">
    <w:abstractNumId w:val="280"/>
  </w:num>
  <w:num w:numId="251">
    <w:abstractNumId w:val="30"/>
  </w:num>
  <w:num w:numId="252">
    <w:abstractNumId w:val="266"/>
  </w:num>
  <w:num w:numId="253">
    <w:abstractNumId w:val="124"/>
  </w:num>
  <w:num w:numId="254">
    <w:abstractNumId w:val="196"/>
  </w:num>
  <w:num w:numId="255">
    <w:abstractNumId w:val="36"/>
  </w:num>
  <w:num w:numId="256">
    <w:abstractNumId w:val="58"/>
  </w:num>
  <w:num w:numId="257">
    <w:abstractNumId w:val="99"/>
  </w:num>
  <w:num w:numId="258">
    <w:abstractNumId w:val="57"/>
  </w:num>
  <w:num w:numId="259">
    <w:abstractNumId w:val="77"/>
  </w:num>
  <w:num w:numId="260">
    <w:abstractNumId w:val="84"/>
  </w:num>
  <w:num w:numId="26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3"/>
  </w:num>
  <w:num w:numId="263">
    <w:abstractNumId w:val="17"/>
  </w:num>
  <w:num w:numId="264">
    <w:abstractNumId w:val="121"/>
  </w:num>
  <w:num w:numId="265">
    <w:abstractNumId w:val="137"/>
  </w:num>
  <w:num w:numId="266">
    <w:abstractNumId w:val="247"/>
  </w:num>
  <w:num w:numId="267">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5"/>
  </w:num>
  <w:num w:numId="272">
    <w:abstractNumId w:val="78"/>
  </w:num>
  <w:num w:numId="273">
    <w:abstractNumId w:val="238"/>
  </w:num>
  <w:num w:numId="274">
    <w:abstractNumId w:val="26"/>
  </w:num>
  <w:num w:numId="275">
    <w:abstractNumId w:val="76"/>
  </w:num>
  <w:num w:numId="276">
    <w:abstractNumId w:val="21"/>
  </w:num>
  <w:num w:numId="277">
    <w:abstractNumId w:val="64"/>
  </w:num>
  <w:num w:numId="278">
    <w:abstractNumId w:val="212"/>
  </w:num>
  <w:num w:numId="279">
    <w:abstractNumId w:val="168"/>
  </w:num>
  <w:num w:numId="280">
    <w:abstractNumId w:val="90"/>
  </w:num>
  <w:num w:numId="281">
    <w:abstractNumId w:val="152"/>
  </w:num>
  <w:num w:numId="282">
    <w:abstractNumId w:val="92"/>
  </w:num>
  <w:num w:numId="283">
    <w:abstractNumId w:val="248"/>
  </w:num>
  <w:num w:numId="284">
    <w:abstractNumId w:val="44"/>
  </w:num>
  <w:num w:numId="285">
    <w:abstractNumId w:val="101"/>
  </w:num>
  <w:num w:numId="286">
    <w:abstractNumId w:val="142"/>
  </w:num>
  <w:num w:numId="287">
    <w:abstractNumId w:val="254"/>
  </w:num>
  <w:num w:numId="288">
    <w:abstractNumId w:val="169"/>
  </w:num>
  <w:num w:numId="289">
    <w:abstractNumId w:val="128"/>
  </w:num>
  <w:num w:numId="290">
    <w:abstractNumId w:val="130"/>
  </w:num>
  <w:num w:numId="291">
    <w:abstractNumId w:val="48"/>
  </w:num>
  <w:num w:numId="292">
    <w:abstractNumId w:val="154"/>
  </w:num>
  <w:num w:numId="293">
    <w:abstractNumId w:val="239"/>
  </w:num>
  <w:num w:numId="294">
    <w:abstractNumId w:val="55"/>
  </w:num>
  <w:num w:numId="295">
    <w:abstractNumId w:val="29"/>
  </w:num>
  <w:num w:numId="296">
    <w:abstractNumId w:val="237"/>
  </w:num>
  <w:num w:numId="297">
    <w:abstractNumId w:val="179"/>
  </w:num>
  <w:num w:numId="298">
    <w:abstractNumId w:val="138"/>
  </w:num>
  <w:num w:numId="299">
    <w:abstractNumId w:val="182"/>
  </w:num>
  <w:num w:numId="300">
    <w:abstractNumId w:val="47"/>
  </w:num>
  <w:num w:numId="301">
    <w:abstractNumId w:val="125"/>
  </w:num>
  <w:num w:numId="302">
    <w:abstractNumId w:val="63"/>
  </w:num>
  <w:num w:numId="303">
    <w:abstractNumId w:val="231"/>
  </w:num>
  <w:num w:numId="304">
    <w:abstractNumId w:val="207"/>
  </w:num>
  <w:num w:numId="305">
    <w:abstractNumId w:val="188"/>
  </w:num>
  <w:num w:numId="306">
    <w:abstractNumId w:val="184"/>
  </w:num>
  <w:num w:numId="307">
    <w:abstractNumId w:val="260"/>
  </w:num>
  <w:num w:numId="308">
    <w:abstractNumId w:val="126"/>
  </w:num>
  <w:num w:numId="309">
    <w:abstractNumId w:val="235"/>
  </w:num>
  <w:num w:numId="310">
    <w:abstractNumId w:val="217"/>
  </w:num>
  <w:num w:numId="311">
    <w:abstractNumId w:val="251"/>
  </w:num>
  <w:num w:numId="312">
    <w:abstractNumId w:val="190"/>
  </w:num>
  <w:num w:numId="313">
    <w:abstractNumId w:val="122"/>
  </w:num>
  <w:num w:numId="314">
    <w:abstractNumId w:val="191"/>
  </w:num>
  <w:num w:numId="315">
    <w:abstractNumId w:val="282"/>
  </w:num>
  <w:num w:numId="316">
    <w:abstractNumId w:val="40"/>
  </w:num>
  <w:num w:numId="317">
    <w:abstractNumId w:val="11"/>
  </w:num>
  <w:num w:numId="318">
    <w:abstractNumId w:val="244"/>
  </w:num>
  <w:num w:numId="319">
    <w:abstractNumId w:val="274"/>
  </w:num>
  <w:num w:numId="320">
    <w:abstractNumId w:val="70"/>
  </w:num>
  <w:num w:numId="321">
    <w:abstractNumId w:val="207"/>
  </w:num>
  <w:num w:numId="322">
    <w:abstractNumId w:val="188"/>
  </w:num>
  <w:num w:numId="323">
    <w:abstractNumId w:val="288"/>
  </w:num>
  <w:num w:numId="324">
    <w:abstractNumId w:val="276"/>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g Tang">
    <w15:presenceInfo w15:providerId="AD" w15:userId="S::yang_tang@apple.com::b773c28d-1b5b-42d9-8881-6755784a5f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047"/>
    <w:rsid w:val="00004428"/>
    <w:rsid w:val="0000509F"/>
    <w:rsid w:val="00006AF2"/>
    <w:rsid w:val="00010135"/>
    <w:rsid w:val="00011853"/>
    <w:rsid w:val="00011CC8"/>
    <w:rsid w:val="0001219D"/>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47C16"/>
    <w:rsid w:val="0005160B"/>
    <w:rsid w:val="00051834"/>
    <w:rsid w:val="00054A22"/>
    <w:rsid w:val="00055341"/>
    <w:rsid w:val="00056696"/>
    <w:rsid w:val="00056D34"/>
    <w:rsid w:val="00060480"/>
    <w:rsid w:val="000655A6"/>
    <w:rsid w:val="000655EA"/>
    <w:rsid w:val="00080512"/>
    <w:rsid w:val="0008218F"/>
    <w:rsid w:val="000827C6"/>
    <w:rsid w:val="000833A6"/>
    <w:rsid w:val="00083B22"/>
    <w:rsid w:val="00085085"/>
    <w:rsid w:val="00085B16"/>
    <w:rsid w:val="00087879"/>
    <w:rsid w:val="00090629"/>
    <w:rsid w:val="00090CDC"/>
    <w:rsid w:val="00091663"/>
    <w:rsid w:val="000932A5"/>
    <w:rsid w:val="00094C9E"/>
    <w:rsid w:val="000952EB"/>
    <w:rsid w:val="000953C5"/>
    <w:rsid w:val="00095CE7"/>
    <w:rsid w:val="00095EF3"/>
    <w:rsid w:val="000A0D7C"/>
    <w:rsid w:val="000A1E26"/>
    <w:rsid w:val="000A3F44"/>
    <w:rsid w:val="000A49EC"/>
    <w:rsid w:val="000A5D0B"/>
    <w:rsid w:val="000A7234"/>
    <w:rsid w:val="000A745F"/>
    <w:rsid w:val="000B44AB"/>
    <w:rsid w:val="000B4D4F"/>
    <w:rsid w:val="000B5673"/>
    <w:rsid w:val="000B7306"/>
    <w:rsid w:val="000B78D4"/>
    <w:rsid w:val="000C2EF8"/>
    <w:rsid w:val="000C4472"/>
    <w:rsid w:val="000C7197"/>
    <w:rsid w:val="000D58AB"/>
    <w:rsid w:val="000D61F2"/>
    <w:rsid w:val="000E2E1B"/>
    <w:rsid w:val="000E3C87"/>
    <w:rsid w:val="000E4B9B"/>
    <w:rsid w:val="000E53B6"/>
    <w:rsid w:val="000E67F4"/>
    <w:rsid w:val="000E73A5"/>
    <w:rsid w:val="000F1313"/>
    <w:rsid w:val="000F472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17111"/>
    <w:rsid w:val="0012136E"/>
    <w:rsid w:val="00125F11"/>
    <w:rsid w:val="001276D5"/>
    <w:rsid w:val="001340AC"/>
    <w:rsid w:val="001353FA"/>
    <w:rsid w:val="00137197"/>
    <w:rsid w:val="001402F9"/>
    <w:rsid w:val="00140D6E"/>
    <w:rsid w:val="00140F37"/>
    <w:rsid w:val="00141F5C"/>
    <w:rsid w:val="00142157"/>
    <w:rsid w:val="001422CC"/>
    <w:rsid w:val="00145954"/>
    <w:rsid w:val="0015251F"/>
    <w:rsid w:val="00155170"/>
    <w:rsid w:val="001554BC"/>
    <w:rsid w:val="00155619"/>
    <w:rsid w:val="00156B57"/>
    <w:rsid w:val="00157499"/>
    <w:rsid w:val="00157761"/>
    <w:rsid w:val="00157E18"/>
    <w:rsid w:val="001610CA"/>
    <w:rsid w:val="00162A1C"/>
    <w:rsid w:val="00166398"/>
    <w:rsid w:val="00167109"/>
    <w:rsid w:val="001702E5"/>
    <w:rsid w:val="0017134F"/>
    <w:rsid w:val="00171440"/>
    <w:rsid w:val="00172212"/>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6EAA"/>
    <w:rsid w:val="001E5CB6"/>
    <w:rsid w:val="001E66F0"/>
    <w:rsid w:val="001F0FA8"/>
    <w:rsid w:val="001F168B"/>
    <w:rsid w:val="001F19B3"/>
    <w:rsid w:val="001F21E0"/>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369"/>
    <w:rsid w:val="002347A2"/>
    <w:rsid w:val="0024289F"/>
    <w:rsid w:val="00242B32"/>
    <w:rsid w:val="00256993"/>
    <w:rsid w:val="00256C53"/>
    <w:rsid w:val="00257B60"/>
    <w:rsid w:val="002606C3"/>
    <w:rsid w:val="00260BF4"/>
    <w:rsid w:val="002610B1"/>
    <w:rsid w:val="00262AF7"/>
    <w:rsid w:val="00263157"/>
    <w:rsid w:val="0026497D"/>
    <w:rsid w:val="002678B4"/>
    <w:rsid w:val="00267AF9"/>
    <w:rsid w:val="002704E0"/>
    <w:rsid w:val="002727E6"/>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79AC"/>
    <w:rsid w:val="00297BA2"/>
    <w:rsid w:val="002A01B8"/>
    <w:rsid w:val="002A01C8"/>
    <w:rsid w:val="002A14DA"/>
    <w:rsid w:val="002A2082"/>
    <w:rsid w:val="002A4044"/>
    <w:rsid w:val="002A4AD9"/>
    <w:rsid w:val="002A4FAB"/>
    <w:rsid w:val="002A661C"/>
    <w:rsid w:val="002A6BA4"/>
    <w:rsid w:val="002A798B"/>
    <w:rsid w:val="002B1005"/>
    <w:rsid w:val="002B14EA"/>
    <w:rsid w:val="002B22BA"/>
    <w:rsid w:val="002B2B13"/>
    <w:rsid w:val="002B4854"/>
    <w:rsid w:val="002B507C"/>
    <w:rsid w:val="002B51F4"/>
    <w:rsid w:val="002B6201"/>
    <w:rsid w:val="002C0EC0"/>
    <w:rsid w:val="002C3C17"/>
    <w:rsid w:val="002C4C58"/>
    <w:rsid w:val="002C4C5E"/>
    <w:rsid w:val="002C4FB7"/>
    <w:rsid w:val="002D357D"/>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125"/>
    <w:rsid w:val="002F4E94"/>
    <w:rsid w:val="002F5FEF"/>
    <w:rsid w:val="00301612"/>
    <w:rsid w:val="00301753"/>
    <w:rsid w:val="00301B28"/>
    <w:rsid w:val="00302C3C"/>
    <w:rsid w:val="00303117"/>
    <w:rsid w:val="003034EC"/>
    <w:rsid w:val="00305E28"/>
    <w:rsid w:val="00306094"/>
    <w:rsid w:val="003065BE"/>
    <w:rsid w:val="00306870"/>
    <w:rsid w:val="003070C6"/>
    <w:rsid w:val="00310192"/>
    <w:rsid w:val="00312381"/>
    <w:rsid w:val="00312AF0"/>
    <w:rsid w:val="003140C8"/>
    <w:rsid w:val="00315CFD"/>
    <w:rsid w:val="00317280"/>
    <w:rsid w:val="003172DC"/>
    <w:rsid w:val="003227B7"/>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A005A"/>
    <w:rsid w:val="003A24E1"/>
    <w:rsid w:val="003A3C88"/>
    <w:rsid w:val="003A45F0"/>
    <w:rsid w:val="003A4F63"/>
    <w:rsid w:val="003A5914"/>
    <w:rsid w:val="003A6071"/>
    <w:rsid w:val="003B0AF7"/>
    <w:rsid w:val="003B11D4"/>
    <w:rsid w:val="003B1498"/>
    <w:rsid w:val="003B2ECF"/>
    <w:rsid w:val="003B70D6"/>
    <w:rsid w:val="003B74EA"/>
    <w:rsid w:val="003C1609"/>
    <w:rsid w:val="003C2CEF"/>
    <w:rsid w:val="003C3314"/>
    <w:rsid w:val="003C3971"/>
    <w:rsid w:val="003C4C46"/>
    <w:rsid w:val="003C64CD"/>
    <w:rsid w:val="003C7B14"/>
    <w:rsid w:val="003C7B7C"/>
    <w:rsid w:val="003D0AFC"/>
    <w:rsid w:val="003D4AA5"/>
    <w:rsid w:val="003D647C"/>
    <w:rsid w:val="003E0133"/>
    <w:rsid w:val="003E1804"/>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6C35"/>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484F"/>
    <w:rsid w:val="004361B9"/>
    <w:rsid w:val="00436320"/>
    <w:rsid w:val="00441E1E"/>
    <w:rsid w:val="00444361"/>
    <w:rsid w:val="00445759"/>
    <w:rsid w:val="00447512"/>
    <w:rsid w:val="004477B6"/>
    <w:rsid w:val="00450767"/>
    <w:rsid w:val="00452F8F"/>
    <w:rsid w:val="00456E6F"/>
    <w:rsid w:val="00461371"/>
    <w:rsid w:val="00462B25"/>
    <w:rsid w:val="00463D46"/>
    <w:rsid w:val="00463DCD"/>
    <w:rsid w:val="004650E0"/>
    <w:rsid w:val="0046665A"/>
    <w:rsid w:val="00467E22"/>
    <w:rsid w:val="00472BCA"/>
    <w:rsid w:val="00472EBC"/>
    <w:rsid w:val="00474203"/>
    <w:rsid w:val="00480FD4"/>
    <w:rsid w:val="004820EF"/>
    <w:rsid w:val="0048284E"/>
    <w:rsid w:val="0048391D"/>
    <w:rsid w:val="00483A27"/>
    <w:rsid w:val="00483BE0"/>
    <w:rsid w:val="00484835"/>
    <w:rsid w:val="00485495"/>
    <w:rsid w:val="004857D2"/>
    <w:rsid w:val="00485912"/>
    <w:rsid w:val="0048630D"/>
    <w:rsid w:val="00487F82"/>
    <w:rsid w:val="004919D3"/>
    <w:rsid w:val="0049341A"/>
    <w:rsid w:val="00496B7B"/>
    <w:rsid w:val="00497C94"/>
    <w:rsid w:val="004A0600"/>
    <w:rsid w:val="004A0A90"/>
    <w:rsid w:val="004A15BC"/>
    <w:rsid w:val="004A2028"/>
    <w:rsid w:val="004A2695"/>
    <w:rsid w:val="004A49EE"/>
    <w:rsid w:val="004B299A"/>
    <w:rsid w:val="004B37FA"/>
    <w:rsid w:val="004C2BA8"/>
    <w:rsid w:val="004C5391"/>
    <w:rsid w:val="004C5E71"/>
    <w:rsid w:val="004D04EB"/>
    <w:rsid w:val="004D29CD"/>
    <w:rsid w:val="004D30E9"/>
    <w:rsid w:val="004D3567"/>
    <w:rsid w:val="004D3578"/>
    <w:rsid w:val="004D4903"/>
    <w:rsid w:val="004D6CB1"/>
    <w:rsid w:val="004E1897"/>
    <w:rsid w:val="004E213A"/>
    <w:rsid w:val="004E2D9F"/>
    <w:rsid w:val="004E2E49"/>
    <w:rsid w:val="004E583B"/>
    <w:rsid w:val="004E6959"/>
    <w:rsid w:val="004F0261"/>
    <w:rsid w:val="004F0356"/>
    <w:rsid w:val="004F179E"/>
    <w:rsid w:val="004F1F3A"/>
    <w:rsid w:val="004F210D"/>
    <w:rsid w:val="004F3B54"/>
    <w:rsid w:val="004F722B"/>
    <w:rsid w:val="004F78D5"/>
    <w:rsid w:val="00500793"/>
    <w:rsid w:val="005125A3"/>
    <w:rsid w:val="00514C67"/>
    <w:rsid w:val="005219ED"/>
    <w:rsid w:val="00522D61"/>
    <w:rsid w:val="0052533D"/>
    <w:rsid w:val="0052714E"/>
    <w:rsid w:val="0052731F"/>
    <w:rsid w:val="005318D1"/>
    <w:rsid w:val="00533E29"/>
    <w:rsid w:val="00540AD0"/>
    <w:rsid w:val="0054277A"/>
    <w:rsid w:val="00543BD6"/>
    <w:rsid w:val="00543E6C"/>
    <w:rsid w:val="005463C1"/>
    <w:rsid w:val="005476DD"/>
    <w:rsid w:val="005506D7"/>
    <w:rsid w:val="00550B26"/>
    <w:rsid w:val="00551D32"/>
    <w:rsid w:val="00552073"/>
    <w:rsid w:val="00552B71"/>
    <w:rsid w:val="0055433A"/>
    <w:rsid w:val="00554B26"/>
    <w:rsid w:val="00555C10"/>
    <w:rsid w:val="0055615A"/>
    <w:rsid w:val="0056154D"/>
    <w:rsid w:val="0056456A"/>
    <w:rsid w:val="00565087"/>
    <w:rsid w:val="005659AF"/>
    <w:rsid w:val="00565C8A"/>
    <w:rsid w:val="00566DA4"/>
    <w:rsid w:val="005674E2"/>
    <w:rsid w:val="00567CC2"/>
    <w:rsid w:val="00570577"/>
    <w:rsid w:val="00570FD7"/>
    <w:rsid w:val="00571F13"/>
    <w:rsid w:val="00572F72"/>
    <w:rsid w:val="00573695"/>
    <w:rsid w:val="00575F50"/>
    <w:rsid w:val="005765E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7EE"/>
    <w:rsid w:val="005B5C8B"/>
    <w:rsid w:val="005B70FD"/>
    <w:rsid w:val="005C11F4"/>
    <w:rsid w:val="005C2DD7"/>
    <w:rsid w:val="005D1126"/>
    <w:rsid w:val="005D26E0"/>
    <w:rsid w:val="005D2BFE"/>
    <w:rsid w:val="005D2E01"/>
    <w:rsid w:val="005D4047"/>
    <w:rsid w:val="005D4890"/>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FD3"/>
    <w:rsid w:val="0060400D"/>
    <w:rsid w:val="006049D6"/>
    <w:rsid w:val="0061363E"/>
    <w:rsid w:val="00613B45"/>
    <w:rsid w:val="00613FD1"/>
    <w:rsid w:val="00614510"/>
    <w:rsid w:val="00614FDF"/>
    <w:rsid w:val="00614FEC"/>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4666"/>
    <w:rsid w:val="006B51BD"/>
    <w:rsid w:val="006B7D42"/>
    <w:rsid w:val="006C14A7"/>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4C1E"/>
    <w:rsid w:val="00714FDF"/>
    <w:rsid w:val="00716CD4"/>
    <w:rsid w:val="00716E0B"/>
    <w:rsid w:val="00717AB5"/>
    <w:rsid w:val="00717CBE"/>
    <w:rsid w:val="0072010C"/>
    <w:rsid w:val="00721EA3"/>
    <w:rsid w:val="00723CAE"/>
    <w:rsid w:val="00723F04"/>
    <w:rsid w:val="007301EF"/>
    <w:rsid w:val="00732ED2"/>
    <w:rsid w:val="0073331E"/>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4A7"/>
    <w:rsid w:val="00776597"/>
    <w:rsid w:val="00777893"/>
    <w:rsid w:val="007800BC"/>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2C3F"/>
    <w:rsid w:val="007E3281"/>
    <w:rsid w:val="007E57CD"/>
    <w:rsid w:val="007F2B66"/>
    <w:rsid w:val="007F2E7C"/>
    <w:rsid w:val="007F3FC0"/>
    <w:rsid w:val="007F6D15"/>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588B"/>
    <w:rsid w:val="00847196"/>
    <w:rsid w:val="00851793"/>
    <w:rsid w:val="00852AE5"/>
    <w:rsid w:val="00854981"/>
    <w:rsid w:val="0085675C"/>
    <w:rsid w:val="00860715"/>
    <w:rsid w:val="00860BD4"/>
    <w:rsid w:val="00862D22"/>
    <w:rsid w:val="00863958"/>
    <w:rsid w:val="00865387"/>
    <w:rsid w:val="00865B8C"/>
    <w:rsid w:val="00866850"/>
    <w:rsid w:val="00867D3A"/>
    <w:rsid w:val="00870219"/>
    <w:rsid w:val="00870DB4"/>
    <w:rsid w:val="0087239D"/>
    <w:rsid w:val="00872C9B"/>
    <w:rsid w:val="00872F0B"/>
    <w:rsid w:val="008738C6"/>
    <w:rsid w:val="00876729"/>
    <w:rsid w:val="008768CA"/>
    <w:rsid w:val="00876958"/>
    <w:rsid w:val="008769D2"/>
    <w:rsid w:val="00876A4E"/>
    <w:rsid w:val="00877F17"/>
    <w:rsid w:val="00880D50"/>
    <w:rsid w:val="00881D7B"/>
    <w:rsid w:val="00881E75"/>
    <w:rsid w:val="00883802"/>
    <w:rsid w:val="00883EEB"/>
    <w:rsid w:val="00884079"/>
    <w:rsid w:val="00884F56"/>
    <w:rsid w:val="00885DAD"/>
    <w:rsid w:val="008873FE"/>
    <w:rsid w:val="00891C90"/>
    <w:rsid w:val="008923DC"/>
    <w:rsid w:val="00892E3D"/>
    <w:rsid w:val="008951AC"/>
    <w:rsid w:val="00897C36"/>
    <w:rsid w:val="008A0222"/>
    <w:rsid w:val="008A07DE"/>
    <w:rsid w:val="008A11F3"/>
    <w:rsid w:val="008A3B33"/>
    <w:rsid w:val="008A5719"/>
    <w:rsid w:val="008A7325"/>
    <w:rsid w:val="008B0E26"/>
    <w:rsid w:val="008B3BDE"/>
    <w:rsid w:val="008B5D23"/>
    <w:rsid w:val="008B6AFC"/>
    <w:rsid w:val="008B71CC"/>
    <w:rsid w:val="008B7ED7"/>
    <w:rsid w:val="008C2012"/>
    <w:rsid w:val="008C2E70"/>
    <w:rsid w:val="008C446F"/>
    <w:rsid w:val="008C6DE4"/>
    <w:rsid w:val="008C6E99"/>
    <w:rsid w:val="008C7E70"/>
    <w:rsid w:val="008D123B"/>
    <w:rsid w:val="008E0179"/>
    <w:rsid w:val="008E08E5"/>
    <w:rsid w:val="008E0D3D"/>
    <w:rsid w:val="008E1F3F"/>
    <w:rsid w:val="008E2467"/>
    <w:rsid w:val="008E2CB8"/>
    <w:rsid w:val="008E37EA"/>
    <w:rsid w:val="008E464E"/>
    <w:rsid w:val="008E491D"/>
    <w:rsid w:val="008E65F7"/>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B09"/>
    <w:rsid w:val="009A1629"/>
    <w:rsid w:val="009A1E7B"/>
    <w:rsid w:val="009A3C47"/>
    <w:rsid w:val="009A3F13"/>
    <w:rsid w:val="009A4637"/>
    <w:rsid w:val="009B0041"/>
    <w:rsid w:val="009B3808"/>
    <w:rsid w:val="009B3D09"/>
    <w:rsid w:val="009B4CDB"/>
    <w:rsid w:val="009B54BC"/>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3418"/>
    <w:rsid w:val="00A07BCA"/>
    <w:rsid w:val="00A07DF6"/>
    <w:rsid w:val="00A101C2"/>
    <w:rsid w:val="00A10F02"/>
    <w:rsid w:val="00A121AF"/>
    <w:rsid w:val="00A1313D"/>
    <w:rsid w:val="00A13F4A"/>
    <w:rsid w:val="00A14A06"/>
    <w:rsid w:val="00A156E6"/>
    <w:rsid w:val="00A164B4"/>
    <w:rsid w:val="00A20A21"/>
    <w:rsid w:val="00A219EC"/>
    <w:rsid w:val="00A2217B"/>
    <w:rsid w:val="00A233D6"/>
    <w:rsid w:val="00A23BF2"/>
    <w:rsid w:val="00A27921"/>
    <w:rsid w:val="00A27D81"/>
    <w:rsid w:val="00A306B6"/>
    <w:rsid w:val="00A31E31"/>
    <w:rsid w:val="00A359AA"/>
    <w:rsid w:val="00A37E27"/>
    <w:rsid w:val="00A406BF"/>
    <w:rsid w:val="00A40D7A"/>
    <w:rsid w:val="00A40F4F"/>
    <w:rsid w:val="00A41090"/>
    <w:rsid w:val="00A424EE"/>
    <w:rsid w:val="00A43335"/>
    <w:rsid w:val="00A44EFE"/>
    <w:rsid w:val="00A46029"/>
    <w:rsid w:val="00A52878"/>
    <w:rsid w:val="00A53724"/>
    <w:rsid w:val="00A549F6"/>
    <w:rsid w:val="00A5668B"/>
    <w:rsid w:val="00A574DB"/>
    <w:rsid w:val="00A61E34"/>
    <w:rsid w:val="00A63537"/>
    <w:rsid w:val="00A65194"/>
    <w:rsid w:val="00A701F2"/>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5E02"/>
    <w:rsid w:val="00A96A6C"/>
    <w:rsid w:val="00AA2754"/>
    <w:rsid w:val="00AA3332"/>
    <w:rsid w:val="00AA460E"/>
    <w:rsid w:val="00AA5B9F"/>
    <w:rsid w:val="00AA5FAE"/>
    <w:rsid w:val="00AA6762"/>
    <w:rsid w:val="00AA74D4"/>
    <w:rsid w:val="00AA771F"/>
    <w:rsid w:val="00AB00A5"/>
    <w:rsid w:val="00AB1D5A"/>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FD"/>
    <w:rsid w:val="00B2440C"/>
    <w:rsid w:val="00B24892"/>
    <w:rsid w:val="00B24C97"/>
    <w:rsid w:val="00B30003"/>
    <w:rsid w:val="00B31C85"/>
    <w:rsid w:val="00B320BF"/>
    <w:rsid w:val="00B3366A"/>
    <w:rsid w:val="00B34378"/>
    <w:rsid w:val="00B359FE"/>
    <w:rsid w:val="00B40E6D"/>
    <w:rsid w:val="00B43244"/>
    <w:rsid w:val="00B44DFB"/>
    <w:rsid w:val="00B46B40"/>
    <w:rsid w:val="00B4741B"/>
    <w:rsid w:val="00B50434"/>
    <w:rsid w:val="00B512AF"/>
    <w:rsid w:val="00B514DB"/>
    <w:rsid w:val="00B530B1"/>
    <w:rsid w:val="00B53C42"/>
    <w:rsid w:val="00B53E51"/>
    <w:rsid w:val="00B54D27"/>
    <w:rsid w:val="00B57AAF"/>
    <w:rsid w:val="00B62740"/>
    <w:rsid w:val="00B64D38"/>
    <w:rsid w:val="00B71638"/>
    <w:rsid w:val="00B71AE2"/>
    <w:rsid w:val="00B76E97"/>
    <w:rsid w:val="00B8074B"/>
    <w:rsid w:val="00B81883"/>
    <w:rsid w:val="00B83D5D"/>
    <w:rsid w:val="00B84794"/>
    <w:rsid w:val="00B86983"/>
    <w:rsid w:val="00B8735A"/>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65F8"/>
    <w:rsid w:val="00BB68C7"/>
    <w:rsid w:val="00BC0F7D"/>
    <w:rsid w:val="00BC177C"/>
    <w:rsid w:val="00BC1EF2"/>
    <w:rsid w:val="00BC2922"/>
    <w:rsid w:val="00BC2C26"/>
    <w:rsid w:val="00BC3BC7"/>
    <w:rsid w:val="00BC4319"/>
    <w:rsid w:val="00BC5E41"/>
    <w:rsid w:val="00BC692B"/>
    <w:rsid w:val="00BC78E2"/>
    <w:rsid w:val="00BD010A"/>
    <w:rsid w:val="00BD2D8B"/>
    <w:rsid w:val="00BD3223"/>
    <w:rsid w:val="00BD4100"/>
    <w:rsid w:val="00BD519E"/>
    <w:rsid w:val="00BE11AD"/>
    <w:rsid w:val="00BE4035"/>
    <w:rsid w:val="00BE5431"/>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39F7"/>
    <w:rsid w:val="00C656B5"/>
    <w:rsid w:val="00C6570B"/>
    <w:rsid w:val="00C72630"/>
    <w:rsid w:val="00C72833"/>
    <w:rsid w:val="00C810E3"/>
    <w:rsid w:val="00C8192D"/>
    <w:rsid w:val="00C82724"/>
    <w:rsid w:val="00C83C45"/>
    <w:rsid w:val="00C855D6"/>
    <w:rsid w:val="00C879B8"/>
    <w:rsid w:val="00C91216"/>
    <w:rsid w:val="00C91C07"/>
    <w:rsid w:val="00C932CF"/>
    <w:rsid w:val="00C93634"/>
    <w:rsid w:val="00C93F40"/>
    <w:rsid w:val="00C94054"/>
    <w:rsid w:val="00C95122"/>
    <w:rsid w:val="00C9641A"/>
    <w:rsid w:val="00CA1919"/>
    <w:rsid w:val="00CA1A3C"/>
    <w:rsid w:val="00CA356F"/>
    <w:rsid w:val="00CA3D0C"/>
    <w:rsid w:val="00CA3D3F"/>
    <w:rsid w:val="00CA7026"/>
    <w:rsid w:val="00CB4B4B"/>
    <w:rsid w:val="00CB608D"/>
    <w:rsid w:val="00CB720F"/>
    <w:rsid w:val="00CC01D3"/>
    <w:rsid w:val="00CC1030"/>
    <w:rsid w:val="00CC28CB"/>
    <w:rsid w:val="00CC61E0"/>
    <w:rsid w:val="00CC6C97"/>
    <w:rsid w:val="00CC6FD9"/>
    <w:rsid w:val="00CD0493"/>
    <w:rsid w:val="00CD08B9"/>
    <w:rsid w:val="00CD22EB"/>
    <w:rsid w:val="00CD597A"/>
    <w:rsid w:val="00CD6300"/>
    <w:rsid w:val="00CE283A"/>
    <w:rsid w:val="00CE319D"/>
    <w:rsid w:val="00CE3861"/>
    <w:rsid w:val="00CE45C5"/>
    <w:rsid w:val="00CE45F8"/>
    <w:rsid w:val="00CF0288"/>
    <w:rsid w:val="00CF36B4"/>
    <w:rsid w:val="00CF6DEE"/>
    <w:rsid w:val="00CF70FB"/>
    <w:rsid w:val="00CF7820"/>
    <w:rsid w:val="00CF7BF3"/>
    <w:rsid w:val="00D00B1D"/>
    <w:rsid w:val="00D014D0"/>
    <w:rsid w:val="00D016AF"/>
    <w:rsid w:val="00D02117"/>
    <w:rsid w:val="00D04B89"/>
    <w:rsid w:val="00D06DA8"/>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585E"/>
    <w:rsid w:val="00D371B5"/>
    <w:rsid w:val="00D373D8"/>
    <w:rsid w:val="00D40400"/>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19EB"/>
    <w:rsid w:val="00DA20E9"/>
    <w:rsid w:val="00DA303A"/>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24DA"/>
    <w:rsid w:val="00E2286C"/>
    <w:rsid w:val="00E24132"/>
    <w:rsid w:val="00E24ACD"/>
    <w:rsid w:val="00E32325"/>
    <w:rsid w:val="00E32EE4"/>
    <w:rsid w:val="00E33328"/>
    <w:rsid w:val="00E366B1"/>
    <w:rsid w:val="00E366F1"/>
    <w:rsid w:val="00E40214"/>
    <w:rsid w:val="00E4085A"/>
    <w:rsid w:val="00E416E4"/>
    <w:rsid w:val="00E41A62"/>
    <w:rsid w:val="00E43E9A"/>
    <w:rsid w:val="00E47878"/>
    <w:rsid w:val="00E47C7B"/>
    <w:rsid w:val="00E50613"/>
    <w:rsid w:val="00E507A8"/>
    <w:rsid w:val="00E51D31"/>
    <w:rsid w:val="00E536E5"/>
    <w:rsid w:val="00E5386B"/>
    <w:rsid w:val="00E5509A"/>
    <w:rsid w:val="00E55FCB"/>
    <w:rsid w:val="00E56861"/>
    <w:rsid w:val="00E56D96"/>
    <w:rsid w:val="00E5739B"/>
    <w:rsid w:val="00E57A80"/>
    <w:rsid w:val="00E613B1"/>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565"/>
    <w:rsid w:val="00E8398E"/>
    <w:rsid w:val="00E850AC"/>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6035"/>
    <w:rsid w:val="00EA7E34"/>
    <w:rsid w:val="00EB1C68"/>
    <w:rsid w:val="00EB40BD"/>
    <w:rsid w:val="00EB53FD"/>
    <w:rsid w:val="00EB6250"/>
    <w:rsid w:val="00EB6BBC"/>
    <w:rsid w:val="00EC05BD"/>
    <w:rsid w:val="00EC2AA2"/>
    <w:rsid w:val="00EC2FE9"/>
    <w:rsid w:val="00EC4A25"/>
    <w:rsid w:val="00EC5965"/>
    <w:rsid w:val="00EC6BC0"/>
    <w:rsid w:val="00EC6F05"/>
    <w:rsid w:val="00EC769A"/>
    <w:rsid w:val="00EC7827"/>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855"/>
    <w:rsid w:val="00F0219C"/>
    <w:rsid w:val="00F025A2"/>
    <w:rsid w:val="00F04712"/>
    <w:rsid w:val="00F0522D"/>
    <w:rsid w:val="00F059B0"/>
    <w:rsid w:val="00F06C5C"/>
    <w:rsid w:val="00F141BB"/>
    <w:rsid w:val="00F15152"/>
    <w:rsid w:val="00F15DDF"/>
    <w:rsid w:val="00F16944"/>
    <w:rsid w:val="00F20845"/>
    <w:rsid w:val="00F20A06"/>
    <w:rsid w:val="00F20EAB"/>
    <w:rsid w:val="00F2209A"/>
    <w:rsid w:val="00F22EC7"/>
    <w:rsid w:val="00F23234"/>
    <w:rsid w:val="00F23B09"/>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579C2"/>
    <w:rsid w:val="00F60E49"/>
    <w:rsid w:val="00F61293"/>
    <w:rsid w:val="00F614FC"/>
    <w:rsid w:val="00F63D4C"/>
    <w:rsid w:val="00F643CE"/>
    <w:rsid w:val="00F653B8"/>
    <w:rsid w:val="00F66A82"/>
    <w:rsid w:val="00F70E8D"/>
    <w:rsid w:val="00F71E3D"/>
    <w:rsid w:val="00F73823"/>
    <w:rsid w:val="00F800D0"/>
    <w:rsid w:val="00F81708"/>
    <w:rsid w:val="00F82E4F"/>
    <w:rsid w:val="00F8378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E0AF8"/>
    <w:rsid w:val="00FE0B68"/>
    <w:rsid w:val="00FE2B8D"/>
    <w:rsid w:val="00FE305A"/>
    <w:rsid w:val="00FE4FA5"/>
    <w:rsid w:val="00FE5718"/>
    <w:rsid w:val="00FE744D"/>
    <w:rsid w:val="00FF014B"/>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00">
    <w:name w:val="Char Char30"/>
    <w:semiHidden/>
    <w:rsid w:val="007E2C3F"/>
    <w:rPr>
      <w:rFonts w:ascii="Arial" w:hAnsi="Arial"/>
      <w:sz w:val="28"/>
      <w:lang w:val="en-GB" w:eastAsia="ko-KR" w:bidi="ar-SA"/>
    </w:rPr>
  </w:style>
  <w:style w:type="character" w:customStyle="1" w:styleId="CharChar320">
    <w:name w:val="Char Char32"/>
    <w:semiHidden/>
    <w:rsid w:val="007E2C3F"/>
    <w:rPr>
      <w:rFonts w:ascii="Arial" w:hAnsi="Arial"/>
      <w:sz w:val="28"/>
      <w:lang w:val="en-GB" w:eastAsia="ko-KR" w:bidi="ar-SA"/>
    </w:rPr>
  </w:style>
  <w:style w:type="character" w:customStyle="1" w:styleId="CharChar330">
    <w:name w:val="Char Char33"/>
    <w:semiHidden/>
    <w:rsid w:val="007E2C3F"/>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4.bin"/><Relationship Id="rId42" Type="http://schemas.openxmlformats.org/officeDocument/2006/relationships/oleObject" Target="embeddings/Microsoft_Visio_2003-2010_Drawing1.vsd"/><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image" Target="media/image28.wmf"/><Relationship Id="rId84" Type="http://schemas.openxmlformats.org/officeDocument/2006/relationships/theme" Target="theme/theme1.xml"/><Relationship Id="rId16" Type="http://schemas.openxmlformats.org/officeDocument/2006/relationships/image" Target="media/image5.wmf"/><Relationship Id="rId11" Type="http://schemas.openxmlformats.org/officeDocument/2006/relationships/image" Target="media/image1.wmf"/><Relationship Id="rId32" Type="http://schemas.openxmlformats.org/officeDocument/2006/relationships/oleObject" Target="embeddings/oleObject13.bin"/><Relationship Id="rId37" Type="http://schemas.openxmlformats.org/officeDocument/2006/relationships/oleObject" Target="embeddings/oleObject17.bin"/><Relationship Id="rId53" Type="http://schemas.openxmlformats.org/officeDocument/2006/relationships/image" Target="media/image17.wmf"/><Relationship Id="rId58" Type="http://schemas.openxmlformats.org/officeDocument/2006/relationships/oleObject" Target="embeddings/oleObject26.bin"/><Relationship Id="rId74" Type="http://schemas.openxmlformats.org/officeDocument/2006/relationships/image" Target="media/image34.wmf"/><Relationship Id="rId79" Type="http://schemas.openxmlformats.org/officeDocument/2006/relationships/image" Target="media/image39.wmf"/><Relationship Id="rId5" Type="http://schemas.openxmlformats.org/officeDocument/2006/relationships/webSettings" Target="webSettings.xml"/><Relationship Id="rId61" Type="http://schemas.openxmlformats.org/officeDocument/2006/relationships/image" Target="media/image21.wmf"/><Relationship Id="rId82" Type="http://schemas.openxmlformats.org/officeDocument/2006/relationships/fontTable" Target="fontTable.xml"/><Relationship Id="rId19" Type="http://schemas.openxmlformats.org/officeDocument/2006/relationships/image" Target="media/image6.wmf"/><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3.emf"/><Relationship Id="rId48" Type="http://schemas.openxmlformats.org/officeDocument/2006/relationships/image" Target="media/image15.wmf"/><Relationship Id="rId56" Type="http://schemas.openxmlformats.org/officeDocument/2006/relationships/image" Target="media/image18.wmf"/><Relationship Id="rId64" Type="http://schemas.openxmlformats.org/officeDocument/2006/relationships/image" Target="media/image24.wmf"/><Relationship Id="rId69" Type="http://schemas.openxmlformats.org/officeDocument/2006/relationships/image" Target="media/image29.wmf"/><Relationship Id="rId77" Type="http://schemas.openxmlformats.org/officeDocument/2006/relationships/image" Target="media/image37.wmf"/><Relationship Id="rId8" Type="http://schemas.openxmlformats.org/officeDocument/2006/relationships/hyperlink" Target="http://www.3gpp.org/3G_Specs/CRs.htm" TargetMode="External"/><Relationship Id="rId51" Type="http://schemas.openxmlformats.org/officeDocument/2006/relationships/image" Target="media/image16.wmf"/><Relationship Id="rId72" Type="http://schemas.openxmlformats.org/officeDocument/2006/relationships/image" Target="media/image32.wmf"/><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oleObject" Target="embeddings/oleObject18.bin"/><Relationship Id="rId46" Type="http://schemas.openxmlformats.org/officeDocument/2006/relationships/oleObject" Target="embeddings/Microsoft_Visio_2003-2010_Drawing3.vsd"/><Relationship Id="rId59" Type="http://schemas.openxmlformats.org/officeDocument/2006/relationships/image" Target="media/image19.wmf"/><Relationship Id="rId67" Type="http://schemas.openxmlformats.org/officeDocument/2006/relationships/image" Target="media/image27.wmf"/><Relationship Id="rId20" Type="http://schemas.openxmlformats.org/officeDocument/2006/relationships/image" Target="media/image7.wmf"/><Relationship Id="rId41" Type="http://schemas.openxmlformats.org/officeDocument/2006/relationships/image" Target="media/image12.emf"/><Relationship Id="rId54" Type="http://schemas.openxmlformats.org/officeDocument/2006/relationships/oleObject" Target="embeddings/oleObject23.bin"/><Relationship Id="rId62"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image" Target="media/image35.wmf"/><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oleObject" Target="embeddings/oleObject20.bin"/><Relationship Id="rId57" Type="http://schemas.openxmlformats.org/officeDocument/2006/relationships/oleObject" Target="embeddings/oleObject25.bin"/><Relationship Id="rId10" Type="http://schemas.openxmlformats.org/officeDocument/2006/relationships/hyperlink" Target="http://www.3gpp.org/ftp/Specs/html-info/21900.htm" TargetMode="External"/><Relationship Id="rId31" Type="http://schemas.openxmlformats.org/officeDocument/2006/relationships/image" Target="media/image9.wmf"/><Relationship Id="rId44" Type="http://schemas.openxmlformats.org/officeDocument/2006/relationships/oleObject" Target="embeddings/Microsoft_Visio_2003-2010_Drawing2.vsd"/><Relationship Id="rId52" Type="http://schemas.openxmlformats.org/officeDocument/2006/relationships/oleObject" Target="embeddings/oleObject22.bin"/><Relationship Id="rId60" Type="http://schemas.openxmlformats.org/officeDocument/2006/relationships/image" Target="media/image20.wmf"/><Relationship Id="rId65" Type="http://schemas.openxmlformats.org/officeDocument/2006/relationships/image" Target="media/image25.wmf"/><Relationship Id="rId73" Type="http://schemas.openxmlformats.org/officeDocument/2006/relationships/image" Target="media/image33.wmf"/><Relationship Id="rId78" Type="http://schemas.openxmlformats.org/officeDocument/2006/relationships/image" Target="media/image38.wmf"/><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image" Target="media/image11.emf"/><Relationship Id="rId34" Type="http://schemas.openxmlformats.org/officeDocument/2006/relationships/oleObject" Target="embeddings/oleObject14.bin"/><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image" Target="media/image36.wmf"/><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oleObject" Target="embeddings/Microsoft_Visio_2003-2010_Drawing.vsd"/><Relationship Id="rId45" Type="http://schemas.openxmlformats.org/officeDocument/2006/relationships/image" Target="media/image14.emf"/><Relationship Id="rId66"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F29F08-F699-0443-B858-7C5ACA187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28</TotalTime>
  <Pages>174</Pages>
  <Words>73615</Words>
  <Characters>419610</Characters>
  <Application>Microsoft Office Word</Application>
  <DocSecurity>0</DocSecurity>
  <Lines>3496</Lines>
  <Paragraphs>984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492241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Rapporteur</cp:lastModifiedBy>
  <cp:revision>6</cp:revision>
  <dcterms:created xsi:type="dcterms:W3CDTF">2020-06-02T18:01:00Z</dcterms:created>
  <dcterms:modified xsi:type="dcterms:W3CDTF">2020-06-02T20:31:00Z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